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0171E8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423AA2" w:rsidRPr="00423AA2">
        <w:rPr>
          <w:b/>
          <w:i/>
          <w:noProof/>
          <w:sz w:val="28"/>
        </w:rPr>
        <w:t>R5-212973</w:t>
      </w:r>
      <w:r w:rsidR="00133DE8" w:rsidRPr="00133DE8">
        <w:rPr>
          <w:b/>
          <w:i/>
          <w:noProof/>
          <w:sz w:val="28"/>
          <w:highlight w:val="yellow"/>
        </w:rPr>
        <w:t>r2</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D450C" w:rsidR="001E41F3" w:rsidRPr="00410371" w:rsidRDefault="003C0C1C" w:rsidP="006B0071">
            <w:pPr>
              <w:pStyle w:val="CRCoverPage"/>
              <w:spacing w:after="0"/>
              <w:jc w:val="right"/>
              <w:rPr>
                <w:b/>
                <w:noProof/>
                <w:sz w:val="28"/>
              </w:rPr>
            </w:pPr>
            <w:r>
              <w:rPr>
                <w:b/>
                <w:noProof/>
                <w:sz w:val="28"/>
              </w:rPr>
              <w:t>38.</w:t>
            </w:r>
            <w:r w:rsidR="00DD7E7F">
              <w:rPr>
                <w:b/>
                <w:noProof/>
                <w:sz w:val="28"/>
              </w:rPr>
              <w:t>5</w:t>
            </w:r>
            <w:r w:rsidR="00E02CC9">
              <w:rPr>
                <w:b/>
                <w:noProof/>
                <w:sz w:val="28"/>
              </w:rPr>
              <w:t>21</w:t>
            </w:r>
            <w:r w:rsidR="00DD7E7F">
              <w:rPr>
                <w:b/>
                <w:noProof/>
                <w:sz w:val="28"/>
              </w:rPr>
              <w:t>-</w:t>
            </w:r>
            <w:r w:rsidR="00E02CC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142A0E" w:rsidR="001E41F3" w:rsidRPr="00410371" w:rsidRDefault="00423AA2" w:rsidP="00547111">
            <w:pPr>
              <w:pStyle w:val="CRCoverPage"/>
              <w:spacing w:after="0"/>
              <w:rPr>
                <w:noProof/>
              </w:rPr>
            </w:pPr>
            <w:r w:rsidRPr="00423AA2">
              <w:rPr>
                <w:b/>
                <w:noProof/>
                <w:sz w:val="28"/>
                <w:lang w:eastAsia="zh-CN"/>
              </w:rPr>
              <w:t>1250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20CB8"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E02CC9">
              <w:rPr>
                <w:b/>
                <w:noProof/>
                <w:sz w:val="28"/>
              </w:rPr>
              <w:t>7</w:t>
            </w:r>
            <w:r w:rsidR="00014546">
              <w:rPr>
                <w:b/>
                <w:noProof/>
                <w:sz w:val="28"/>
              </w:rPr>
              <w:t>.</w:t>
            </w:r>
            <w:r w:rsidR="00E02CC9">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3F669C" w:rsidR="001E41F3" w:rsidRDefault="00E02CC9">
            <w:pPr>
              <w:pStyle w:val="CRCoverPage"/>
              <w:spacing w:after="0"/>
              <w:ind w:left="100"/>
              <w:rPr>
                <w:noProof/>
              </w:rPr>
            </w:pPr>
            <w:r>
              <w:t xml:space="preserve">Updating </w:t>
            </w:r>
            <w:r w:rsidR="004D16BE">
              <w:t xml:space="preserve">NR SA </w:t>
            </w:r>
            <w:r>
              <w:t>test frequency selection for NR band n28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OLE_LINK24"/>
        <w:bookmarkStart w:id="2" w:name="OLE_LINK25"/>
        <w:tc>
          <w:tcPr>
            <w:tcW w:w="3686" w:type="dxa"/>
            <w:gridSpan w:val="5"/>
            <w:shd w:val="pct30" w:color="FFFF00" w:fill="auto"/>
          </w:tcPr>
          <w:p w14:paraId="115414A3" w14:textId="0986FC37" w:rsidR="001E41F3" w:rsidRDefault="00E02CC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bookmarkEnd w:id="1"/>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9315C4" w:rsidR="001E41F3" w:rsidRDefault="008909E5" w:rsidP="003006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E02CC9">
              <w:rPr>
                <w:noProof/>
              </w:rPr>
              <w:t>7</w:t>
            </w:r>
          </w:p>
        </w:tc>
        <w:bookmarkStart w:id="3" w:name="_GoBack"/>
        <w:bookmarkEnd w:id="3"/>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561EF" w14:textId="77777777" w:rsidR="007E3F66" w:rsidRDefault="007E3F66" w:rsidP="007E3F66">
            <w:pPr>
              <w:pStyle w:val="CRCoverPage"/>
              <w:spacing w:after="0"/>
              <w:ind w:left="100"/>
              <w:rPr>
                <w:noProof/>
                <w:lang w:eastAsia="zh-CN"/>
              </w:rPr>
            </w:pPr>
            <w:r>
              <w:rPr>
                <w:noProof/>
                <w:lang w:eastAsia="zh-CN"/>
              </w:rPr>
              <w:t xml:space="preserve">The frequency range of band n28: </w:t>
            </w:r>
            <w:r w:rsidRPr="007E3F66">
              <w:rPr>
                <w:noProof/>
                <w:shd w:val="pct15" w:color="auto" w:fill="FFFFFF"/>
                <w:lang w:eastAsia="zh-CN"/>
              </w:rPr>
              <w:t>UL:</w:t>
            </w:r>
            <w:r w:rsidRPr="007E3F66">
              <w:rPr>
                <w:shd w:val="pct15" w:color="auto" w:fill="FFFFFF"/>
              </w:rPr>
              <w:t xml:space="preserve"> </w:t>
            </w:r>
            <w:r w:rsidRPr="007E3F66">
              <w:rPr>
                <w:noProof/>
                <w:shd w:val="pct15" w:color="auto" w:fill="FFFFFF"/>
                <w:lang w:eastAsia="zh-CN"/>
              </w:rPr>
              <w:t>703 MHz – 748 MHz; DL: 758 MHz – 803 MHz</w:t>
            </w:r>
            <w:r>
              <w:rPr>
                <w:noProof/>
                <w:lang w:eastAsia="zh-CN"/>
              </w:rPr>
              <w:t xml:space="preserve">. In real network deployment, the lower range (i.e. UL 703 MHz – 733MHz; DL 758MHz – 788MHz) of band n28 is more commonly used. </w:t>
            </w:r>
          </w:p>
          <w:p w14:paraId="708AA7DE" w14:textId="1F006E24" w:rsidR="001E41F3" w:rsidRDefault="007E3F66" w:rsidP="007E3F66">
            <w:pPr>
              <w:pStyle w:val="CRCoverPage"/>
              <w:spacing w:after="0"/>
              <w:ind w:left="100"/>
              <w:rPr>
                <w:noProof/>
                <w:lang w:eastAsia="zh-CN"/>
              </w:rPr>
            </w:pPr>
            <w:r>
              <w:rPr>
                <w:noProof/>
                <w:lang w:eastAsia="zh-CN"/>
              </w:rPr>
              <w:t>In current 38.521-1,</w:t>
            </w:r>
            <w:r>
              <w:t xml:space="preserve"> for band n28 </w:t>
            </w:r>
            <w:r w:rsidRPr="007E3F66">
              <w:rPr>
                <w:noProof/>
                <w:lang w:eastAsia="zh-CN"/>
              </w:rPr>
              <w:t>30MHz test channel bandwidth is tested with High range test frequencies</w:t>
            </w:r>
            <w:r>
              <w:rPr>
                <w:noProof/>
                <w:lang w:eastAsia="zh-CN"/>
              </w:rPr>
              <w:t xml:space="preserve"> when Mid range is selected as default test frequency range as there ‘s no mid test frequencies for 30MHz channel bandwidth. In this </w:t>
            </w:r>
            <w:r w:rsidR="00EA7B8F">
              <w:rPr>
                <w:noProof/>
                <w:lang w:eastAsia="zh-CN"/>
              </w:rPr>
              <w:t xml:space="preserve">situation it will be more reasonable to test low or high range arbitrarily instead of testing high range </w:t>
            </w:r>
            <w:r w:rsidR="00EA7B8F" w:rsidRPr="00EA7B8F">
              <w:rPr>
                <w:noProof/>
                <w:lang w:eastAsia="zh-CN"/>
              </w:rPr>
              <w:t>mandatorily</w:t>
            </w:r>
            <w:r w:rsidR="00EA7B8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D69CCC" w:rsidR="001E41F3" w:rsidRDefault="00EA7B8F">
            <w:pPr>
              <w:pStyle w:val="CRCoverPage"/>
              <w:spacing w:after="0"/>
              <w:ind w:left="100"/>
              <w:rPr>
                <w:noProof/>
                <w:lang w:eastAsia="zh-CN"/>
              </w:rPr>
            </w:pPr>
            <w:r>
              <w:rPr>
                <w:noProof/>
                <w:lang w:eastAsia="zh-CN"/>
              </w:rPr>
              <w:t>Modifying test frequency selection for n28 30MHz channel bandwidth.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EFF53" w:rsidR="001E41F3" w:rsidRDefault="00EA7B8F" w:rsidP="00EA7B8F">
            <w:pPr>
              <w:pStyle w:val="CRCoverPage"/>
              <w:spacing w:after="0"/>
              <w:ind w:left="100"/>
              <w:rPr>
                <w:noProof/>
                <w:lang w:eastAsia="zh-CN"/>
              </w:rPr>
            </w:pPr>
            <w:r>
              <w:rPr>
                <w:noProof/>
                <w:lang w:eastAsia="zh-CN"/>
              </w:rPr>
              <w:t>The test coverage for n28 30MHz channel bandwidth shrinks.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37AF1" w:rsidR="001E41F3" w:rsidRDefault="00144D3D" w:rsidP="00144D3D">
            <w:pPr>
              <w:pStyle w:val="CRCoverPage"/>
              <w:spacing w:after="0"/>
              <w:ind w:left="100"/>
              <w:rPr>
                <w:noProof/>
                <w:lang w:eastAsia="zh-CN"/>
              </w:rPr>
            </w:pPr>
            <w:r w:rsidRPr="00144D3D">
              <w:t>6.2.4; 6.2A.4; 6.3.3.4; 6.3.3.6; 6.3.4.2; 6.3.4.4; 6.4.1; 6.4A.1; 6.5.1; 6.5.4; 6.5A.1; 6.5A.4.1; 7.3A.2; 7.4; 7.4A.1; 7.4A.2; 7.5</w:t>
            </w:r>
            <w:r w:rsidRPr="00144D3D">
              <w:rPr>
                <w:rFonts w:hint="eastAsia"/>
                <w:lang w:eastAsia="zh-CN"/>
              </w:rPr>
              <w:t>;</w:t>
            </w:r>
            <w:r w:rsidRPr="00144D3D">
              <w:rPr>
                <w:lang w:eastAsia="zh-CN"/>
              </w:rPr>
              <w:t xml:space="preserve"> 7.5A.1; 7.5A.2; 7.6.2; 7.6.4; 7.6A.2.1; 7.6A.2.2; 7.6A.3.1; 7.6A.3.2; 7.6A.3.3; 7.6A.4.1; 7.6A.4.2; 7.6A.4.3; 7.8A.2.1; 7.8A.2.3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36E01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3F0C4C" w:rsidR="001E41F3" w:rsidRDefault="00EA7B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02FC00" w14:textId="608FE8EA" w:rsidR="00133DE8" w:rsidRPr="00133DE8" w:rsidRDefault="00133DE8" w:rsidP="00133DE8">
            <w:pPr>
              <w:pStyle w:val="CRCoverPage"/>
              <w:spacing w:after="0"/>
              <w:ind w:left="100"/>
              <w:rPr>
                <w:noProof/>
                <w:highlight w:val="cyan"/>
                <w:lang w:eastAsia="zh-CN"/>
              </w:rPr>
            </w:pPr>
            <w:r w:rsidRPr="00133DE8">
              <w:rPr>
                <w:rFonts w:hint="eastAsia"/>
                <w:noProof/>
                <w:highlight w:val="cyan"/>
                <w:lang w:eastAsia="zh-CN"/>
              </w:rPr>
              <w:t>R</w:t>
            </w:r>
            <w:r w:rsidRPr="00133DE8">
              <w:rPr>
                <w:noProof/>
                <w:highlight w:val="cyan"/>
                <w:lang w:eastAsia="zh-CN"/>
              </w:rPr>
              <w:t>1: Undo changes to redund</w:t>
            </w:r>
            <w:r w:rsidR="003A2AFF">
              <w:rPr>
                <w:noProof/>
                <w:highlight w:val="cyan"/>
                <w:lang w:eastAsia="zh-CN"/>
              </w:rPr>
              <w:t>a</w:t>
            </w:r>
            <w:r w:rsidRPr="00133DE8">
              <w:rPr>
                <w:noProof/>
                <w:highlight w:val="cyan"/>
                <w:lang w:eastAsia="zh-CN"/>
              </w:rPr>
              <w:t>nt content of table 7.5A.2.4.1-1</w:t>
            </w:r>
          </w:p>
          <w:p w14:paraId="6ACA4173" w14:textId="1102299C" w:rsidR="008863B9" w:rsidRDefault="00133DE8" w:rsidP="00133DE8">
            <w:pPr>
              <w:pStyle w:val="CRCoverPage"/>
              <w:spacing w:after="0"/>
              <w:ind w:left="100"/>
              <w:rPr>
                <w:noProof/>
                <w:lang w:eastAsia="zh-CN"/>
              </w:rPr>
            </w:pPr>
            <w:r w:rsidRPr="00133DE8">
              <w:rPr>
                <w:rFonts w:hint="eastAsia"/>
                <w:noProof/>
                <w:highlight w:val="yellow"/>
                <w:lang w:eastAsia="zh-CN"/>
              </w:rPr>
              <w:t>R</w:t>
            </w:r>
            <w:r>
              <w:rPr>
                <w:noProof/>
                <w:highlight w:val="yellow"/>
                <w:lang w:eastAsia="zh-CN"/>
              </w:rPr>
              <w:t>2</w:t>
            </w:r>
            <w:r w:rsidRPr="00133DE8">
              <w:rPr>
                <w:noProof/>
                <w:highlight w:val="yellow"/>
                <w:lang w:eastAsia="zh-CN"/>
              </w:rPr>
              <w:t xml:space="preserve">: </w:t>
            </w:r>
            <w:bookmarkStart w:id="4" w:name="OLE_LINK1"/>
            <w:bookmarkStart w:id="5" w:name="OLE_LINK2"/>
            <w:r w:rsidRPr="00133DE8">
              <w:rPr>
                <w:noProof/>
                <w:highlight w:val="yellow"/>
                <w:lang w:eastAsia="zh-CN"/>
              </w:rPr>
              <w:t>change “one frequency chosen arbitrarily from low or high range” to “Low range” to avoid inconsistent test standards.</w:t>
            </w:r>
            <w:bookmarkEnd w:id="4"/>
            <w:bookmarkEnd w:id="5"/>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1A92251" w14:textId="77777777" w:rsidR="00EA7B8F" w:rsidRPr="00425CB9" w:rsidRDefault="00EA7B8F" w:rsidP="00EA7B8F">
      <w:pPr>
        <w:pStyle w:val="40"/>
      </w:pPr>
      <w:bookmarkStart w:id="6" w:name="_Toc27477829"/>
      <w:bookmarkStart w:id="7" w:name="_Toc36226513"/>
      <w:bookmarkStart w:id="8" w:name="_Toc44323770"/>
      <w:bookmarkStart w:id="9" w:name="_Toc52989938"/>
      <w:bookmarkStart w:id="10" w:name="_Toc60823134"/>
      <w:bookmarkStart w:id="11" w:name="_Toc60825056"/>
      <w:r w:rsidRPr="00425CB9">
        <w:t>6.2.4.4</w:t>
      </w:r>
      <w:r w:rsidRPr="00425CB9">
        <w:tab/>
        <w:t>Test description</w:t>
      </w:r>
      <w:bookmarkEnd w:id="6"/>
      <w:bookmarkEnd w:id="7"/>
      <w:bookmarkEnd w:id="8"/>
      <w:bookmarkEnd w:id="9"/>
      <w:bookmarkEnd w:id="10"/>
      <w:bookmarkEnd w:id="11"/>
    </w:p>
    <w:p w14:paraId="50961F38" w14:textId="77777777" w:rsidR="00EA7B8F" w:rsidRPr="00425CB9" w:rsidRDefault="00EA7B8F" w:rsidP="00EA7B8F">
      <w:pPr>
        <w:pStyle w:val="5"/>
      </w:pPr>
      <w:bookmarkStart w:id="12" w:name="_Toc27477830"/>
      <w:bookmarkStart w:id="13" w:name="_Toc36226514"/>
      <w:bookmarkStart w:id="14" w:name="_Toc44323771"/>
      <w:bookmarkStart w:id="15" w:name="_Toc52989939"/>
      <w:bookmarkStart w:id="16" w:name="_Toc60823135"/>
      <w:bookmarkStart w:id="17" w:name="_Toc60825057"/>
      <w:r w:rsidRPr="00425CB9">
        <w:t>6.2.4.4.1</w:t>
      </w:r>
      <w:r w:rsidRPr="00425CB9">
        <w:tab/>
        <w:t>Initial condition</w:t>
      </w:r>
      <w:bookmarkEnd w:id="12"/>
      <w:bookmarkEnd w:id="13"/>
      <w:bookmarkEnd w:id="14"/>
      <w:bookmarkEnd w:id="15"/>
      <w:bookmarkEnd w:id="16"/>
      <w:bookmarkEnd w:id="17"/>
    </w:p>
    <w:p w14:paraId="2A387E1D" w14:textId="77777777" w:rsidR="00EA7B8F" w:rsidRPr="00425CB9" w:rsidRDefault="00EA7B8F" w:rsidP="00EA7B8F">
      <w:r w:rsidRPr="00425CB9">
        <w:t>Initial conditions are a set of test configurations the UE needs to be tested in and the steps for the SS to take with the UE to reach the correct measurement state.</w:t>
      </w:r>
    </w:p>
    <w:p w14:paraId="544AEA83" w14:textId="77777777" w:rsidR="00EA7B8F" w:rsidRPr="00425CB9" w:rsidRDefault="00EA7B8F" w:rsidP="00EA7B8F">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p>
    <w:p w14:paraId="59138479" w14:textId="77777777" w:rsidR="00EA7B8F" w:rsidRPr="00425CB9" w:rsidRDefault="00EA7B8F" w:rsidP="00EA7B8F">
      <w:pPr>
        <w:pStyle w:val="TH"/>
      </w:pPr>
      <w:r w:rsidRPr="00425CB9">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EA7B8F" w:rsidRPr="00425CB9" w14:paraId="62A91FF6" w14:textId="77777777" w:rsidTr="00086259">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CCDEA7A" w14:textId="77777777" w:rsidR="00EA7B8F" w:rsidRPr="00425CB9" w:rsidRDefault="00EA7B8F" w:rsidP="00086259">
            <w:pPr>
              <w:pStyle w:val="TAH"/>
              <w:rPr>
                <w:lang w:eastAsia="zh-CN"/>
              </w:rPr>
            </w:pPr>
            <w:r w:rsidRPr="00425CB9">
              <w:rPr>
                <w:lang w:eastAsia="zh-CN"/>
              </w:rPr>
              <w:t>Initial Conditions</w:t>
            </w:r>
          </w:p>
        </w:tc>
      </w:tr>
      <w:tr w:rsidR="00EA7B8F" w:rsidRPr="00425CB9" w14:paraId="68D46D0B" w14:textId="77777777" w:rsidTr="00086259">
        <w:tc>
          <w:tcPr>
            <w:tcW w:w="2068" w:type="pct"/>
            <w:gridSpan w:val="2"/>
            <w:shd w:val="clear" w:color="auto" w:fill="auto"/>
          </w:tcPr>
          <w:p w14:paraId="0D3C11D0"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932" w:type="pct"/>
            <w:gridSpan w:val="2"/>
          </w:tcPr>
          <w:p w14:paraId="54840C30" w14:textId="77777777" w:rsidR="00EA7B8F" w:rsidRPr="00425CB9" w:rsidRDefault="00EA7B8F" w:rsidP="00086259">
            <w:pPr>
              <w:pStyle w:val="TAL"/>
            </w:pPr>
            <w:r w:rsidRPr="00425CB9">
              <w:t>Normal, TL/VL, TL/VH, TH/VL, TH/VH</w:t>
            </w:r>
          </w:p>
        </w:tc>
      </w:tr>
      <w:tr w:rsidR="00EA7B8F" w:rsidRPr="00425CB9" w14:paraId="447BD79A" w14:textId="77777777" w:rsidTr="00086259">
        <w:tc>
          <w:tcPr>
            <w:tcW w:w="2068" w:type="pct"/>
            <w:gridSpan w:val="2"/>
            <w:shd w:val="clear" w:color="auto" w:fill="auto"/>
          </w:tcPr>
          <w:p w14:paraId="38683682"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2" w:type="pct"/>
            <w:gridSpan w:val="2"/>
          </w:tcPr>
          <w:p w14:paraId="10FFE834" w14:textId="77777777" w:rsidR="00EA7B8F" w:rsidRPr="00425CB9" w:rsidRDefault="00EA7B8F" w:rsidP="00086259">
            <w:pPr>
              <w:pStyle w:val="TAL"/>
              <w:rPr>
                <w:lang w:eastAsia="zh-CN"/>
              </w:rPr>
            </w:pPr>
            <w:proofErr w:type="spellStart"/>
            <w:r w:rsidRPr="00425CB9">
              <w:t>Mid range</w:t>
            </w:r>
            <w:proofErr w:type="spellEnd"/>
            <w:r w:rsidRPr="00425CB9">
              <w:t xml:space="preserve"> (NOTE 4)</w:t>
            </w:r>
          </w:p>
        </w:tc>
      </w:tr>
      <w:tr w:rsidR="00EA7B8F" w:rsidRPr="00425CB9" w14:paraId="3D9B9A13" w14:textId="77777777" w:rsidTr="00086259">
        <w:tc>
          <w:tcPr>
            <w:tcW w:w="2068" w:type="pct"/>
            <w:gridSpan w:val="2"/>
            <w:shd w:val="clear" w:color="auto" w:fill="auto"/>
          </w:tcPr>
          <w:p w14:paraId="5E0AF813"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2" w:type="pct"/>
            <w:gridSpan w:val="2"/>
          </w:tcPr>
          <w:p w14:paraId="65DBD587" w14:textId="77777777" w:rsidR="00EA7B8F" w:rsidRPr="00425CB9" w:rsidRDefault="00EA7B8F" w:rsidP="00086259">
            <w:pPr>
              <w:pStyle w:val="TAL"/>
              <w:rPr>
                <w:lang w:eastAsia="zh-CN"/>
              </w:rPr>
            </w:pPr>
            <w:r w:rsidRPr="00425CB9">
              <w:t>Lowest, Mid, Highest</w:t>
            </w:r>
          </w:p>
        </w:tc>
      </w:tr>
      <w:tr w:rsidR="00EA7B8F" w:rsidRPr="00425CB9" w14:paraId="78906AF2" w14:textId="77777777" w:rsidTr="00086259">
        <w:tc>
          <w:tcPr>
            <w:tcW w:w="2068" w:type="pct"/>
            <w:gridSpan w:val="2"/>
            <w:shd w:val="clear" w:color="auto" w:fill="auto"/>
          </w:tcPr>
          <w:p w14:paraId="15729250" w14:textId="77777777" w:rsidR="00EA7B8F" w:rsidRPr="00425CB9" w:rsidRDefault="00EA7B8F" w:rsidP="00086259">
            <w:pPr>
              <w:pStyle w:val="TAL"/>
            </w:pPr>
            <w:r w:rsidRPr="00425CB9">
              <w:t>Test SCS as specified in Table 5.3.5-1</w:t>
            </w:r>
          </w:p>
        </w:tc>
        <w:tc>
          <w:tcPr>
            <w:tcW w:w="2932" w:type="pct"/>
            <w:gridSpan w:val="2"/>
          </w:tcPr>
          <w:p w14:paraId="6763BE82" w14:textId="77777777" w:rsidR="00EA7B8F" w:rsidRPr="00425CB9" w:rsidRDefault="00EA7B8F" w:rsidP="00086259">
            <w:pPr>
              <w:pStyle w:val="TAL"/>
              <w:rPr>
                <w:lang w:eastAsia="zh-CN"/>
              </w:rPr>
            </w:pPr>
            <w:r w:rsidRPr="00425CB9">
              <w:t>Lowest</w:t>
            </w:r>
          </w:p>
        </w:tc>
      </w:tr>
      <w:tr w:rsidR="00EA7B8F" w:rsidRPr="00425CB9" w14:paraId="2B664B32" w14:textId="77777777" w:rsidTr="00086259">
        <w:tc>
          <w:tcPr>
            <w:tcW w:w="5000" w:type="pct"/>
            <w:gridSpan w:val="4"/>
            <w:shd w:val="clear" w:color="auto" w:fill="auto"/>
          </w:tcPr>
          <w:p w14:paraId="5763D16E" w14:textId="77777777" w:rsidR="00EA7B8F" w:rsidRPr="00425CB9" w:rsidRDefault="00EA7B8F" w:rsidP="00086259">
            <w:pPr>
              <w:pStyle w:val="TAH"/>
            </w:pPr>
            <w:r w:rsidRPr="00425CB9">
              <w:t>Test Parameters for Channel Bandwidths</w:t>
            </w:r>
          </w:p>
        </w:tc>
      </w:tr>
      <w:tr w:rsidR="00EA7B8F" w:rsidRPr="00425CB9" w14:paraId="122F8C64" w14:textId="77777777" w:rsidTr="00086259">
        <w:tc>
          <w:tcPr>
            <w:tcW w:w="702" w:type="pct"/>
            <w:shd w:val="clear" w:color="auto" w:fill="auto"/>
          </w:tcPr>
          <w:p w14:paraId="0E5F75AA" w14:textId="77777777" w:rsidR="00EA7B8F" w:rsidRPr="00425CB9" w:rsidRDefault="00EA7B8F" w:rsidP="00086259">
            <w:pPr>
              <w:pStyle w:val="TAH"/>
              <w:rPr>
                <w:lang w:eastAsia="zh-CN"/>
              </w:rPr>
            </w:pPr>
            <w:r w:rsidRPr="00425CB9">
              <w:rPr>
                <w:lang w:eastAsia="zh-CN"/>
              </w:rPr>
              <w:t>Test ID</w:t>
            </w:r>
          </w:p>
        </w:tc>
        <w:tc>
          <w:tcPr>
            <w:tcW w:w="1366" w:type="pct"/>
            <w:tcBorders>
              <w:bottom w:val="single" w:sz="4" w:space="0" w:color="auto"/>
            </w:tcBorders>
            <w:shd w:val="clear" w:color="auto" w:fill="auto"/>
          </w:tcPr>
          <w:p w14:paraId="7F31AC95" w14:textId="77777777" w:rsidR="00EA7B8F" w:rsidRPr="00425CB9" w:rsidRDefault="00EA7B8F" w:rsidP="00086259">
            <w:pPr>
              <w:pStyle w:val="TAH"/>
            </w:pPr>
            <w:r w:rsidRPr="00425CB9">
              <w:t>Downlink Configuration</w:t>
            </w:r>
          </w:p>
        </w:tc>
        <w:tc>
          <w:tcPr>
            <w:tcW w:w="2932" w:type="pct"/>
            <w:gridSpan w:val="2"/>
          </w:tcPr>
          <w:p w14:paraId="2FB6C851" w14:textId="77777777" w:rsidR="00EA7B8F" w:rsidRPr="00425CB9" w:rsidRDefault="00EA7B8F" w:rsidP="00086259">
            <w:pPr>
              <w:pStyle w:val="TAH"/>
              <w:rPr>
                <w:lang w:eastAsia="zh-CN"/>
              </w:rPr>
            </w:pPr>
            <w:r w:rsidRPr="00425CB9">
              <w:t>Uplink Configuration</w:t>
            </w:r>
          </w:p>
        </w:tc>
      </w:tr>
      <w:tr w:rsidR="00EA7B8F" w:rsidRPr="00425CB9" w14:paraId="646F2004" w14:textId="77777777" w:rsidTr="00086259">
        <w:tc>
          <w:tcPr>
            <w:tcW w:w="702" w:type="pct"/>
            <w:shd w:val="clear" w:color="auto" w:fill="auto"/>
          </w:tcPr>
          <w:p w14:paraId="45299E50" w14:textId="77777777" w:rsidR="00EA7B8F" w:rsidRPr="00425CB9" w:rsidRDefault="00EA7B8F" w:rsidP="00086259">
            <w:pPr>
              <w:pStyle w:val="TAH"/>
              <w:rPr>
                <w:lang w:eastAsia="zh-CN"/>
              </w:rPr>
            </w:pPr>
          </w:p>
        </w:tc>
        <w:tc>
          <w:tcPr>
            <w:tcW w:w="1366" w:type="pct"/>
            <w:tcBorders>
              <w:bottom w:val="nil"/>
            </w:tcBorders>
            <w:shd w:val="clear" w:color="auto" w:fill="auto"/>
          </w:tcPr>
          <w:p w14:paraId="68AB2F90" w14:textId="77777777" w:rsidR="00EA7B8F" w:rsidRPr="00425CB9" w:rsidRDefault="00EA7B8F" w:rsidP="00086259">
            <w:pPr>
              <w:pStyle w:val="TAC"/>
            </w:pPr>
            <w:r w:rsidRPr="00425CB9">
              <w:t>N/A</w:t>
            </w:r>
          </w:p>
        </w:tc>
        <w:tc>
          <w:tcPr>
            <w:tcW w:w="1727" w:type="pct"/>
          </w:tcPr>
          <w:p w14:paraId="0A4C929D" w14:textId="77777777" w:rsidR="00EA7B8F" w:rsidRPr="00425CB9" w:rsidRDefault="00EA7B8F" w:rsidP="00086259">
            <w:pPr>
              <w:pStyle w:val="TAH"/>
              <w:rPr>
                <w:lang w:eastAsia="zh-CN"/>
              </w:rPr>
            </w:pPr>
            <w:r w:rsidRPr="00425CB9">
              <w:rPr>
                <w:lang w:eastAsia="zh-CN"/>
              </w:rPr>
              <w:t xml:space="preserve">Modulation </w:t>
            </w:r>
            <w:r w:rsidRPr="00425CB9">
              <w:t>(NOTE 2)</w:t>
            </w:r>
          </w:p>
        </w:tc>
        <w:tc>
          <w:tcPr>
            <w:tcW w:w="1205" w:type="pct"/>
            <w:shd w:val="clear" w:color="auto" w:fill="auto"/>
          </w:tcPr>
          <w:p w14:paraId="36A148B5" w14:textId="77777777" w:rsidR="00EA7B8F" w:rsidRPr="00425CB9" w:rsidRDefault="00EA7B8F" w:rsidP="00086259">
            <w:pPr>
              <w:pStyle w:val="TAH"/>
              <w:rPr>
                <w:lang w:eastAsia="zh-CN"/>
              </w:rPr>
            </w:pPr>
            <w:r w:rsidRPr="00425CB9">
              <w:rPr>
                <w:lang w:eastAsia="zh-CN"/>
              </w:rPr>
              <w:t>RB allocation (NOTE 1)</w:t>
            </w:r>
          </w:p>
        </w:tc>
      </w:tr>
      <w:tr w:rsidR="00EA7B8F" w:rsidRPr="00425CB9" w14:paraId="71D631AF" w14:textId="77777777" w:rsidTr="00086259">
        <w:tc>
          <w:tcPr>
            <w:tcW w:w="702" w:type="pct"/>
            <w:shd w:val="clear" w:color="auto" w:fill="auto"/>
          </w:tcPr>
          <w:p w14:paraId="162C389C" w14:textId="77777777" w:rsidR="00EA7B8F" w:rsidRPr="00425CB9" w:rsidRDefault="00EA7B8F" w:rsidP="00086259">
            <w:pPr>
              <w:pStyle w:val="TAC"/>
              <w:rPr>
                <w:lang w:eastAsia="zh-CN"/>
              </w:rPr>
            </w:pPr>
            <w:r w:rsidRPr="00425CB9">
              <w:t>1</w:t>
            </w:r>
          </w:p>
        </w:tc>
        <w:tc>
          <w:tcPr>
            <w:tcW w:w="1366" w:type="pct"/>
            <w:tcBorders>
              <w:top w:val="nil"/>
              <w:bottom w:val="nil"/>
            </w:tcBorders>
            <w:shd w:val="clear" w:color="auto" w:fill="auto"/>
          </w:tcPr>
          <w:p w14:paraId="39847584" w14:textId="77777777" w:rsidR="00EA7B8F" w:rsidRPr="00425CB9" w:rsidRDefault="00EA7B8F" w:rsidP="00086259">
            <w:pPr>
              <w:pStyle w:val="TAC"/>
              <w:rPr>
                <w:lang w:eastAsia="zh-CN"/>
              </w:rPr>
            </w:pPr>
          </w:p>
        </w:tc>
        <w:tc>
          <w:tcPr>
            <w:tcW w:w="1727" w:type="pct"/>
          </w:tcPr>
          <w:p w14:paraId="299D0F50" w14:textId="77777777" w:rsidR="00EA7B8F" w:rsidRPr="00425CB9" w:rsidRDefault="00EA7B8F" w:rsidP="00086259">
            <w:pPr>
              <w:pStyle w:val="TAC"/>
            </w:pPr>
            <w:r w:rsidRPr="00425CB9">
              <w:t>DFT-s-OFDM Pi/2 BPSK</w:t>
            </w:r>
          </w:p>
        </w:tc>
        <w:tc>
          <w:tcPr>
            <w:tcW w:w="1205" w:type="pct"/>
            <w:shd w:val="clear" w:color="auto" w:fill="auto"/>
          </w:tcPr>
          <w:p w14:paraId="0961390C" w14:textId="77777777" w:rsidR="00EA7B8F" w:rsidRPr="00425CB9" w:rsidRDefault="00EA7B8F" w:rsidP="00086259">
            <w:pPr>
              <w:pStyle w:val="TAC"/>
            </w:pPr>
            <w:r w:rsidRPr="00425CB9">
              <w:t>Inner Full</w:t>
            </w:r>
          </w:p>
        </w:tc>
      </w:tr>
      <w:tr w:rsidR="00EA7B8F" w:rsidRPr="00425CB9" w14:paraId="6E250D20" w14:textId="77777777" w:rsidTr="00086259">
        <w:tc>
          <w:tcPr>
            <w:tcW w:w="702" w:type="pct"/>
            <w:shd w:val="clear" w:color="auto" w:fill="auto"/>
          </w:tcPr>
          <w:p w14:paraId="413D0CD9" w14:textId="77777777" w:rsidR="00EA7B8F" w:rsidRPr="00425CB9" w:rsidRDefault="00EA7B8F" w:rsidP="00086259">
            <w:pPr>
              <w:pStyle w:val="TAC"/>
              <w:rPr>
                <w:lang w:eastAsia="zh-CN"/>
              </w:rPr>
            </w:pPr>
            <w:r w:rsidRPr="00425CB9">
              <w:rPr>
                <w:lang w:eastAsia="zh-CN"/>
              </w:rPr>
              <w:t>2</w:t>
            </w:r>
          </w:p>
        </w:tc>
        <w:tc>
          <w:tcPr>
            <w:tcW w:w="1366" w:type="pct"/>
            <w:tcBorders>
              <w:top w:val="nil"/>
              <w:bottom w:val="nil"/>
            </w:tcBorders>
            <w:shd w:val="clear" w:color="auto" w:fill="auto"/>
          </w:tcPr>
          <w:p w14:paraId="5E22A77D" w14:textId="77777777" w:rsidR="00EA7B8F" w:rsidRPr="00425CB9" w:rsidRDefault="00EA7B8F" w:rsidP="00086259">
            <w:pPr>
              <w:pStyle w:val="TAC"/>
              <w:rPr>
                <w:lang w:eastAsia="zh-CN"/>
              </w:rPr>
            </w:pPr>
          </w:p>
        </w:tc>
        <w:tc>
          <w:tcPr>
            <w:tcW w:w="1727" w:type="pct"/>
          </w:tcPr>
          <w:p w14:paraId="72804B43" w14:textId="77777777" w:rsidR="00EA7B8F" w:rsidRPr="00425CB9" w:rsidRDefault="00EA7B8F" w:rsidP="00086259">
            <w:pPr>
              <w:pStyle w:val="TAC"/>
              <w:rPr>
                <w:lang w:eastAsia="zh-CN"/>
              </w:rPr>
            </w:pPr>
            <w:r w:rsidRPr="00425CB9">
              <w:rPr>
                <w:lang w:eastAsia="zh-CN"/>
              </w:rPr>
              <w:t>DFT-s-OFDM QPSK</w:t>
            </w:r>
          </w:p>
        </w:tc>
        <w:tc>
          <w:tcPr>
            <w:tcW w:w="1205" w:type="pct"/>
            <w:shd w:val="clear" w:color="auto" w:fill="auto"/>
          </w:tcPr>
          <w:p w14:paraId="3ED435E9" w14:textId="77777777" w:rsidR="00EA7B8F" w:rsidRPr="00425CB9" w:rsidRDefault="00EA7B8F" w:rsidP="00086259">
            <w:pPr>
              <w:pStyle w:val="TAC"/>
              <w:rPr>
                <w:lang w:eastAsia="zh-CN"/>
              </w:rPr>
            </w:pPr>
            <w:r w:rsidRPr="00425CB9">
              <w:rPr>
                <w:lang w:eastAsia="zh-CN"/>
              </w:rPr>
              <w:t>Inner Full</w:t>
            </w:r>
          </w:p>
        </w:tc>
      </w:tr>
      <w:tr w:rsidR="00EA7B8F" w:rsidRPr="00425CB9" w14:paraId="14AFC143" w14:textId="77777777" w:rsidTr="00086259">
        <w:tc>
          <w:tcPr>
            <w:tcW w:w="702" w:type="pct"/>
            <w:shd w:val="clear" w:color="auto" w:fill="auto"/>
          </w:tcPr>
          <w:p w14:paraId="1E756A88" w14:textId="77777777" w:rsidR="00EA7B8F" w:rsidRPr="00425CB9" w:rsidRDefault="00EA7B8F" w:rsidP="00086259">
            <w:pPr>
              <w:pStyle w:val="TAC"/>
              <w:rPr>
                <w:lang w:eastAsia="zh-CN"/>
              </w:rPr>
            </w:pPr>
            <w:r w:rsidRPr="00425CB9">
              <w:t>3</w:t>
            </w:r>
            <w:r w:rsidRPr="00425CB9">
              <w:rPr>
                <w:vertAlign w:val="superscript"/>
              </w:rPr>
              <w:t>3</w:t>
            </w:r>
          </w:p>
        </w:tc>
        <w:tc>
          <w:tcPr>
            <w:tcW w:w="1366" w:type="pct"/>
            <w:tcBorders>
              <w:top w:val="nil"/>
              <w:bottom w:val="single" w:sz="4" w:space="0" w:color="auto"/>
            </w:tcBorders>
            <w:shd w:val="clear" w:color="auto" w:fill="auto"/>
          </w:tcPr>
          <w:p w14:paraId="19849815" w14:textId="77777777" w:rsidR="00EA7B8F" w:rsidRPr="00425CB9" w:rsidRDefault="00EA7B8F" w:rsidP="00086259">
            <w:pPr>
              <w:pStyle w:val="TAC"/>
              <w:rPr>
                <w:lang w:eastAsia="zh-CN"/>
              </w:rPr>
            </w:pPr>
          </w:p>
        </w:tc>
        <w:tc>
          <w:tcPr>
            <w:tcW w:w="1727" w:type="pct"/>
          </w:tcPr>
          <w:p w14:paraId="0ECB2BB5" w14:textId="77777777" w:rsidR="00EA7B8F" w:rsidRPr="00425CB9" w:rsidRDefault="00EA7B8F" w:rsidP="00086259">
            <w:pPr>
              <w:pStyle w:val="TAC"/>
              <w:rPr>
                <w:lang w:eastAsia="zh-CN"/>
              </w:rPr>
            </w:pPr>
            <w:r w:rsidRPr="00425CB9">
              <w:t>DFT-s-OFDM Pi/2 BPSK</w:t>
            </w:r>
          </w:p>
        </w:tc>
        <w:tc>
          <w:tcPr>
            <w:tcW w:w="1205" w:type="pct"/>
            <w:shd w:val="clear" w:color="auto" w:fill="auto"/>
          </w:tcPr>
          <w:p w14:paraId="23587C92" w14:textId="77777777" w:rsidR="00EA7B8F" w:rsidRPr="00425CB9" w:rsidRDefault="00EA7B8F" w:rsidP="00086259">
            <w:pPr>
              <w:pStyle w:val="TAC"/>
              <w:rPr>
                <w:lang w:eastAsia="zh-CN"/>
              </w:rPr>
            </w:pPr>
            <w:r w:rsidRPr="00425CB9">
              <w:t>Inner Full</w:t>
            </w:r>
          </w:p>
        </w:tc>
      </w:tr>
      <w:tr w:rsidR="00EA7B8F" w:rsidRPr="00425CB9" w14:paraId="321CB553" w14:textId="77777777" w:rsidTr="00086259">
        <w:tc>
          <w:tcPr>
            <w:tcW w:w="5000" w:type="pct"/>
            <w:gridSpan w:val="4"/>
            <w:shd w:val="clear" w:color="auto" w:fill="auto"/>
          </w:tcPr>
          <w:p w14:paraId="3595E11C" w14:textId="77777777" w:rsidR="00EA7B8F" w:rsidRPr="00425CB9" w:rsidRDefault="00EA7B8F" w:rsidP="00086259">
            <w:pPr>
              <w:pStyle w:val="TAN"/>
              <w:rPr>
                <w:lang w:eastAsia="zh-CN"/>
              </w:rPr>
            </w:pPr>
            <w:r w:rsidRPr="00425CB9">
              <w:rPr>
                <w:lang w:eastAsia="zh-CN"/>
              </w:rPr>
              <w:t>NOTE 1:</w:t>
            </w:r>
            <w:r w:rsidRPr="00425CB9">
              <w:rPr>
                <w:lang w:eastAsia="zh-CN"/>
              </w:rPr>
              <w:tab/>
              <w:t>The specific configuration of each RB allocation is defined in Table 6.1-1.</w:t>
            </w:r>
          </w:p>
          <w:p w14:paraId="51E9CABC" w14:textId="77777777" w:rsidR="00EA7B8F" w:rsidRPr="00425CB9" w:rsidRDefault="00EA7B8F" w:rsidP="00086259">
            <w:pPr>
              <w:pStyle w:val="TAN"/>
            </w:pPr>
            <w:r w:rsidRPr="00425CB9">
              <w:rPr>
                <w:lang w:eastAsia="zh-CN"/>
              </w:rPr>
              <w:t>NOTE 2:</w:t>
            </w:r>
            <w:r w:rsidRPr="00425CB9">
              <w:rPr>
                <w:lang w:eastAsia="zh-CN"/>
              </w:rPr>
              <w:tab/>
            </w:r>
            <w:r w:rsidRPr="00425CB9">
              <w:t xml:space="preserve">DFT-s-OFDM PI/2 BPSK test applies only for UEs which supports half Pi BPSK in FR1. </w:t>
            </w:r>
          </w:p>
          <w:p w14:paraId="111366CA" w14:textId="77777777" w:rsidR="00EA7B8F" w:rsidRPr="00425CB9" w:rsidRDefault="00EA7B8F" w:rsidP="00086259">
            <w:pPr>
              <w:pStyle w:val="TAN"/>
            </w:pPr>
            <w:r w:rsidRPr="00425CB9">
              <w:rPr>
                <w:lang w:eastAsia="zh-CN"/>
              </w:rPr>
              <w:t>NOTE 3:</w:t>
            </w:r>
            <w:r w:rsidRPr="00425CB9">
              <w:rPr>
                <w:lang w:eastAsia="zh-CN"/>
              </w:rPr>
              <w:tab/>
            </w:r>
            <w:r w:rsidRPr="00425CB9">
              <w:t xml:space="preserve">UE operating in TDD mode with PI/2 PBSK modulation and UE indicates support for UE capability </w:t>
            </w:r>
            <w:r w:rsidRPr="00425CB9">
              <w:rPr>
                <w:rFonts w:cs="Arial"/>
                <w:i/>
              </w:rPr>
              <w:t>powerBoosting-pi2BPSK</w:t>
            </w:r>
            <w:r w:rsidRPr="00425CB9">
              <w:rPr>
                <w:rFonts w:cs="Arial"/>
                <w:lang w:eastAsia="zh-CN"/>
              </w:rPr>
              <w:t xml:space="preserve"> </w:t>
            </w:r>
            <w:r w:rsidRPr="00425CB9">
              <w:t xml:space="preserve">and the IE </w:t>
            </w:r>
            <w:r w:rsidRPr="00425CB9">
              <w:rPr>
                <w:rFonts w:cs="Arial"/>
                <w:i/>
              </w:rPr>
              <w:t>powerBoostPi2BPSK</w:t>
            </w:r>
            <w:r w:rsidRPr="00425CB9">
              <w:t xml:space="preserve"> is set to 1 for bands n40, n4</w:t>
            </w:r>
            <w:r w:rsidRPr="00425CB9">
              <w:rPr>
                <w:lang w:eastAsia="zh-CN"/>
              </w:rPr>
              <w:t>1</w:t>
            </w:r>
            <w:r w:rsidRPr="00425CB9">
              <w:t>, n77, n78 and n79.</w:t>
            </w:r>
          </w:p>
          <w:p w14:paraId="305B1AB7" w14:textId="06A23795" w:rsidR="00EA7B8F" w:rsidRPr="00425CB9" w:rsidRDefault="00EA7B8F" w:rsidP="00133DE8">
            <w:pPr>
              <w:pStyle w:val="TAN"/>
            </w:pPr>
            <w:r w:rsidRPr="00425CB9">
              <w:rPr>
                <w:lang w:eastAsia="zh-CN"/>
              </w:rPr>
              <w:t>NOTE 4:</w:t>
            </w:r>
            <w:r w:rsidRPr="00425CB9">
              <w:rPr>
                <w:lang w:eastAsia="zh-CN"/>
              </w:rPr>
              <w:tab/>
              <w:t xml:space="preserve">For NR band n28, 30MHz test channel bandwidth is tested with </w:t>
            </w:r>
            <w:del w:id="18" w:author="Huawei" w:date="2021-05-20T16:47:00Z">
              <w:r w:rsidRPr="00133DE8" w:rsidDel="00133DE8">
                <w:rPr>
                  <w:highlight w:val="yellow"/>
                  <w:lang w:eastAsia="zh-CN"/>
                  <w:rPrChange w:id="19" w:author="Huawei" w:date="2021-05-20T16:48:00Z">
                    <w:rPr>
                      <w:lang w:eastAsia="zh-CN"/>
                    </w:rPr>
                  </w:rPrChange>
                </w:rPr>
                <w:delText xml:space="preserve">High </w:delText>
              </w:r>
            </w:del>
            <w:ins w:id="20" w:author="Huawei" w:date="2021-05-20T16:47:00Z">
              <w:r w:rsidR="00133DE8" w:rsidRPr="00133DE8">
                <w:rPr>
                  <w:highlight w:val="yellow"/>
                  <w:lang w:eastAsia="zh-CN"/>
                  <w:rPrChange w:id="21" w:author="Huawei" w:date="2021-05-20T16:48:00Z">
                    <w:rPr>
                      <w:lang w:eastAsia="zh-CN"/>
                    </w:rPr>
                  </w:rPrChange>
                </w:rPr>
                <w:t xml:space="preserve">Low </w:t>
              </w:r>
            </w:ins>
            <w:r w:rsidRPr="00133DE8">
              <w:rPr>
                <w:highlight w:val="yellow"/>
                <w:lang w:eastAsia="zh-CN"/>
                <w:rPrChange w:id="22" w:author="Huawei" w:date="2021-05-20T16:48:00Z">
                  <w:rPr>
                    <w:lang w:eastAsia="zh-CN"/>
                  </w:rPr>
                </w:rPrChange>
              </w:rPr>
              <w:t>range test frequencies.</w:t>
            </w:r>
          </w:p>
        </w:tc>
      </w:tr>
    </w:tbl>
    <w:p w14:paraId="00665D18"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BB3331E" w14:textId="77777777" w:rsidR="00EA7B8F" w:rsidRPr="00425CB9" w:rsidRDefault="00EA7B8F" w:rsidP="00EA7B8F">
      <w:pPr>
        <w:pStyle w:val="5"/>
      </w:pPr>
      <w:bookmarkStart w:id="23" w:name="_Toc52989985"/>
      <w:bookmarkStart w:id="24" w:name="_Toc60823181"/>
      <w:bookmarkStart w:id="25" w:name="_Toc60825103"/>
      <w:r w:rsidRPr="00425CB9">
        <w:t>6.2A.4.1.4</w:t>
      </w:r>
      <w:r w:rsidRPr="00425CB9">
        <w:tab/>
        <w:t>Test description</w:t>
      </w:r>
      <w:bookmarkEnd w:id="23"/>
      <w:bookmarkEnd w:id="24"/>
      <w:bookmarkEnd w:id="25"/>
    </w:p>
    <w:p w14:paraId="64BCC8A9" w14:textId="77777777" w:rsidR="00EA7B8F" w:rsidRPr="00425CB9" w:rsidRDefault="00EA7B8F" w:rsidP="00EA7B8F">
      <w:pPr>
        <w:pStyle w:val="H6"/>
      </w:pPr>
      <w:r w:rsidRPr="00425CB9">
        <w:t>6.2A.4.1.4.1</w:t>
      </w:r>
      <w:r w:rsidRPr="00425CB9">
        <w:tab/>
        <w:t>Initial conditions</w:t>
      </w:r>
    </w:p>
    <w:p w14:paraId="396ADAA1" w14:textId="77777777" w:rsidR="00EA7B8F" w:rsidRPr="00425CB9" w:rsidRDefault="00EA7B8F" w:rsidP="00EA7B8F">
      <w:r w:rsidRPr="00425CB9">
        <w:t>Initial conditions are a set of test configurations the UE needs to be tested in and the steps for the SS to take with the UE to reach the correct measurement state.</w:t>
      </w:r>
    </w:p>
    <w:p w14:paraId="53522728" w14:textId="77777777" w:rsidR="00EA7B8F" w:rsidRPr="00425CB9" w:rsidRDefault="00EA7B8F" w:rsidP="00EA7B8F">
      <w:r w:rsidRPr="00425CB9">
        <w:t>The initial test configurations consist of environmental conditions, test frequencies, channel bandwidths and sub-carrier spacing based on NR CA configuration specified in 5.5A. All of these configurations shall be tested with applicable test parameters for each CA configuration of test channel bandwidth and sub-carrier spacing, and are shown in table 6.2A.4.1.4.1-1 to table 6.2A.4.1.4.1-2. The details of the uplink reference measurement channels (RMCs) are specified in Annexes A.2. Configurations of PDSCH and PDCCH before measurement are specified in Annex C.2.</w:t>
      </w:r>
    </w:p>
    <w:p w14:paraId="11B50D1D" w14:textId="77777777" w:rsidR="00EA7B8F" w:rsidRPr="00425CB9" w:rsidRDefault="00EA7B8F" w:rsidP="00EA7B8F">
      <w:pPr>
        <w:pStyle w:val="TH"/>
      </w:pPr>
      <w:r w:rsidRPr="00425CB9">
        <w:t>Table 6.2A.4.1.4.1-1: Inter-band CA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630"/>
        <w:gridCol w:w="2961"/>
        <w:gridCol w:w="1342"/>
        <w:gridCol w:w="1344"/>
      </w:tblGrid>
      <w:tr w:rsidR="00EA7B8F" w:rsidRPr="00425CB9" w14:paraId="3F141B40" w14:textId="77777777" w:rsidTr="00086259">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9C4D45E" w14:textId="77777777" w:rsidR="00EA7B8F" w:rsidRPr="00425CB9" w:rsidRDefault="00EA7B8F" w:rsidP="00086259">
            <w:pPr>
              <w:pStyle w:val="TAH"/>
              <w:rPr>
                <w:lang w:eastAsia="zh-CN"/>
              </w:rPr>
            </w:pPr>
            <w:r w:rsidRPr="00425CB9">
              <w:rPr>
                <w:lang w:eastAsia="zh-CN"/>
              </w:rPr>
              <w:t>Initial Conditions</w:t>
            </w:r>
          </w:p>
        </w:tc>
      </w:tr>
      <w:tr w:rsidR="00EA7B8F" w:rsidRPr="00425CB9" w14:paraId="5DE9D1CA" w14:textId="77777777" w:rsidTr="00086259">
        <w:tc>
          <w:tcPr>
            <w:tcW w:w="2067" w:type="pct"/>
            <w:gridSpan w:val="2"/>
            <w:shd w:val="clear" w:color="auto" w:fill="auto"/>
          </w:tcPr>
          <w:p w14:paraId="01663ED2"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933" w:type="pct"/>
            <w:gridSpan w:val="3"/>
          </w:tcPr>
          <w:p w14:paraId="4A84A63A" w14:textId="77777777" w:rsidR="00EA7B8F" w:rsidRPr="00425CB9" w:rsidRDefault="00EA7B8F" w:rsidP="00086259">
            <w:pPr>
              <w:pStyle w:val="TAL"/>
            </w:pPr>
            <w:r w:rsidRPr="00425CB9">
              <w:t>Normal, TL/VL, TL/VH, TH/VL, TH/VH</w:t>
            </w:r>
          </w:p>
        </w:tc>
      </w:tr>
      <w:tr w:rsidR="00EA7B8F" w:rsidRPr="00425CB9" w14:paraId="4003063C" w14:textId="77777777" w:rsidTr="00086259">
        <w:tc>
          <w:tcPr>
            <w:tcW w:w="2067" w:type="pct"/>
            <w:gridSpan w:val="2"/>
            <w:shd w:val="clear" w:color="auto" w:fill="auto"/>
          </w:tcPr>
          <w:p w14:paraId="6E222C10"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3" w:type="pct"/>
            <w:gridSpan w:val="3"/>
          </w:tcPr>
          <w:p w14:paraId="3001616B" w14:textId="77777777" w:rsidR="00EA7B8F" w:rsidRPr="00425CB9" w:rsidRDefault="00EA7B8F" w:rsidP="00086259">
            <w:pPr>
              <w:pStyle w:val="TAL"/>
              <w:rPr>
                <w:lang w:eastAsia="zh-CN"/>
              </w:rPr>
            </w:pPr>
            <w:proofErr w:type="spellStart"/>
            <w:r w:rsidRPr="00425CB9">
              <w:t>Mid range</w:t>
            </w:r>
            <w:proofErr w:type="spellEnd"/>
            <w:r w:rsidRPr="00425CB9">
              <w:t xml:space="preserve"> for PCC and SCC</w:t>
            </w:r>
            <w:r w:rsidRPr="006F2DE5">
              <w:t xml:space="preserve"> (NOTE 3)</w:t>
            </w:r>
          </w:p>
        </w:tc>
      </w:tr>
      <w:tr w:rsidR="00EA7B8F" w:rsidRPr="00425CB9" w14:paraId="50AA8537" w14:textId="77777777" w:rsidTr="00086259">
        <w:tc>
          <w:tcPr>
            <w:tcW w:w="2067" w:type="pct"/>
            <w:gridSpan w:val="2"/>
            <w:shd w:val="clear" w:color="auto" w:fill="auto"/>
          </w:tcPr>
          <w:p w14:paraId="4F1306C2"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3" w:type="pct"/>
            <w:gridSpan w:val="3"/>
          </w:tcPr>
          <w:p w14:paraId="27F72DF3" w14:textId="77777777" w:rsidR="00EA7B8F" w:rsidRPr="00425CB9" w:rsidRDefault="00EA7B8F" w:rsidP="00086259">
            <w:pPr>
              <w:pStyle w:val="TAL"/>
              <w:rPr>
                <w:lang w:eastAsia="zh-CN"/>
              </w:rPr>
            </w:pPr>
            <w:r w:rsidRPr="00425CB9">
              <w:t xml:space="preserve">Lowest </w:t>
            </w:r>
            <w:proofErr w:type="spellStart"/>
            <w:r w:rsidRPr="00425CB9">
              <w:t>N</w:t>
            </w:r>
            <w:r w:rsidRPr="00425CB9">
              <w:rPr>
                <w:vertAlign w:val="subscript"/>
              </w:rPr>
              <w:t>RB_agg</w:t>
            </w:r>
            <w:proofErr w:type="spellEnd"/>
            <w:r w:rsidRPr="00425CB9">
              <w:t xml:space="preserve">,  Highest </w:t>
            </w:r>
            <w:proofErr w:type="spellStart"/>
            <w:r w:rsidRPr="00425CB9">
              <w:t>N</w:t>
            </w:r>
            <w:r w:rsidRPr="00425CB9">
              <w:rPr>
                <w:vertAlign w:val="subscript"/>
              </w:rPr>
              <w:t>RB_agg</w:t>
            </w:r>
            <w:proofErr w:type="spellEnd"/>
          </w:p>
        </w:tc>
      </w:tr>
      <w:tr w:rsidR="00EA7B8F" w:rsidRPr="00425CB9" w14:paraId="7FE3CC80" w14:textId="77777777" w:rsidTr="00086259">
        <w:tc>
          <w:tcPr>
            <w:tcW w:w="2067" w:type="pct"/>
            <w:gridSpan w:val="2"/>
            <w:shd w:val="clear" w:color="auto" w:fill="auto"/>
          </w:tcPr>
          <w:p w14:paraId="38C562D3" w14:textId="77777777" w:rsidR="00EA7B8F" w:rsidRPr="00425CB9" w:rsidRDefault="00EA7B8F" w:rsidP="00086259">
            <w:pPr>
              <w:pStyle w:val="TAL"/>
            </w:pPr>
            <w:r w:rsidRPr="00425CB9">
              <w:t>Test SCS as specified in Table 5.5A.3-1</w:t>
            </w:r>
          </w:p>
        </w:tc>
        <w:tc>
          <w:tcPr>
            <w:tcW w:w="2933" w:type="pct"/>
            <w:gridSpan w:val="3"/>
          </w:tcPr>
          <w:p w14:paraId="076D1C50" w14:textId="77777777" w:rsidR="00EA7B8F" w:rsidRPr="00425CB9" w:rsidRDefault="00EA7B8F" w:rsidP="00086259">
            <w:pPr>
              <w:pStyle w:val="TAL"/>
              <w:rPr>
                <w:lang w:eastAsia="zh-CN"/>
              </w:rPr>
            </w:pPr>
            <w:r w:rsidRPr="00425CB9">
              <w:t>Lowest</w:t>
            </w:r>
          </w:p>
        </w:tc>
      </w:tr>
      <w:tr w:rsidR="00EA7B8F" w:rsidRPr="00425CB9" w14:paraId="07A812A1" w14:textId="77777777" w:rsidTr="00086259">
        <w:tc>
          <w:tcPr>
            <w:tcW w:w="5000" w:type="pct"/>
            <w:gridSpan w:val="5"/>
            <w:shd w:val="clear" w:color="auto" w:fill="auto"/>
          </w:tcPr>
          <w:p w14:paraId="6129477B" w14:textId="77777777" w:rsidR="00EA7B8F" w:rsidRPr="00425CB9" w:rsidRDefault="00EA7B8F" w:rsidP="00086259">
            <w:pPr>
              <w:pStyle w:val="TAH"/>
            </w:pPr>
            <w:r w:rsidRPr="00425CB9">
              <w:t>Test Parameters for Channel Bandwidths</w:t>
            </w:r>
          </w:p>
        </w:tc>
      </w:tr>
      <w:tr w:rsidR="00EA7B8F" w:rsidRPr="00425CB9" w14:paraId="749D10AA" w14:textId="77777777" w:rsidTr="00086259">
        <w:tc>
          <w:tcPr>
            <w:tcW w:w="701" w:type="pct"/>
            <w:vMerge w:val="restart"/>
            <w:shd w:val="clear" w:color="auto" w:fill="auto"/>
          </w:tcPr>
          <w:p w14:paraId="55DF4EE7" w14:textId="77777777" w:rsidR="00EA7B8F" w:rsidRPr="00425CB9" w:rsidRDefault="00EA7B8F" w:rsidP="00086259">
            <w:pPr>
              <w:pStyle w:val="TAH"/>
              <w:rPr>
                <w:lang w:eastAsia="zh-CN"/>
              </w:rPr>
            </w:pPr>
            <w:r w:rsidRPr="00425CB9">
              <w:rPr>
                <w:lang w:eastAsia="zh-CN"/>
              </w:rPr>
              <w:t>Test ID</w:t>
            </w:r>
          </w:p>
        </w:tc>
        <w:tc>
          <w:tcPr>
            <w:tcW w:w="1366" w:type="pct"/>
            <w:vMerge w:val="restart"/>
            <w:shd w:val="clear" w:color="auto" w:fill="auto"/>
          </w:tcPr>
          <w:p w14:paraId="72E2D865" w14:textId="77777777" w:rsidR="00EA7B8F" w:rsidRPr="00425CB9" w:rsidRDefault="00EA7B8F" w:rsidP="00086259">
            <w:pPr>
              <w:pStyle w:val="TAH"/>
            </w:pPr>
            <w:r w:rsidRPr="00425CB9">
              <w:t>Downlink Configuration for PCC &amp; SCC</w:t>
            </w:r>
          </w:p>
        </w:tc>
        <w:tc>
          <w:tcPr>
            <w:tcW w:w="2933" w:type="pct"/>
            <w:gridSpan w:val="3"/>
          </w:tcPr>
          <w:p w14:paraId="03948ACA" w14:textId="77777777" w:rsidR="00EA7B8F" w:rsidRPr="00425CB9" w:rsidRDefault="00EA7B8F" w:rsidP="00086259">
            <w:pPr>
              <w:pStyle w:val="TAH"/>
              <w:rPr>
                <w:lang w:eastAsia="zh-CN"/>
              </w:rPr>
            </w:pPr>
            <w:r w:rsidRPr="00425CB9">
              <w:t>Uplink Configuration</w:t>
            </w:r>
          </w:p>
        </w:tc>
      </w:tr>
      <w:tr w:rsidR="00EA7B8F" w:rsidRPr="00425CB9" w14:paraId="23850177" w14:textId="77777777" w:rsidTr="00086259">
        <w:trPr>
          <w:trHeight w:val="151"/>
        </w:trPr>
        <w:tc>
          <w:tcPr>
            <w:tcW w:w="701" w:type="pct"/>
            <w:vMerge/>
            <w:shd w:val="clear" w:color="auto" w:fill="auto"/>
          </w:tcPr>
          <w:p w14:paraId="48954D2F" w14:textId="77777777" w:rsidR="00EA7B8F" w:rsidRPr="00425CB9" w:rsidRDefault="00EA7B8F" w:rsidP="00086259">
            <w:pPr>
              <w:pStyle w:val="NO"/>
              <w:rPr>
                <w:lang w:eastAsia="zh-CN"/>
              </w:rPr>
            </w:pPr>
          </w:p>
        </w:tc>
        <w:tc>
          <w:tcPr>
            <w:tcW w:w="1366" w:type="pct"/>
            <w:vMerge/>
            <w:shd w:val="clear" w:color="auto" w:fill="auto"/>
          </w:tcPr>
          <w:p w14:paraId="22BECEA1" w14:textId="77777777" w:rsidR="00EA7B8F" w:rsidRPr="00425CB9" w:rsidRDefault="00EA7B8F" w:rsidP="00086259">
            <w:pPr>
              <w:pStyle w:val="NO"/>
            </w:pPr>
          </w:p>
        </w:tc>
        <w:tc>
          <w:tcPr>
            <w:tcW w:w="1538" w:type="pct"/>
            <w:vMerge w:val="restart"/>
          </w:tcPr>
          <w:p w14:paraId="0D09C611" w14:textId="77777777" w:rsidR="00EA7B8F" w:rsidRPr="00425CB9" w:rsidRDefault="00EA7B8F" w:rsidP="00086259">
            <w:pPr>
              <w:pStyle w:val="TAC"/>
              <w:rPr>
                <w:lang w:eastAsia="zh-CN"/>
              </w:rPr>
            </w:pPr>
            <w:r w:rsidRPr="00425CB9">
              <w:rPr>
                <w:lang w:eastAsia="zh-CN"/>
              </w:rPr>
              <w:t>Modulation for all CCs</w:t>
            </w:r>
          </w:p>
          <w:p w14:paraId="4B0029E8" w14:textId="77777777" w:rsidR="00EA7B8F" w:rsidRPr="00425CB9" w:rsidRDefault="00EA7B8F" w:rsidP="00086259">
            <w:pPr>
              <w:pStyle w:val="TAC"/>
              <w:rPr>
                <w:lang w:eastAsia="zh-CN"/>
              </w:rPr>
            </w:pPr>
            <w:r w:rsidRPr="00425CB9">
              <w:rPr>
                <w:lang w:eastAsia="zh-CN"/>
              </w:rPr>
              <w:t xml:space="preserve"> </w:t>
            </w:r>
            <w:r w:rsidRPr="00425CB9">
              <w:t>(NOTE 2)</w:t>
            </w:r>
          </w:p>
        </w:tc>
        <w:tc>
          <w:tcPr>
            <w:tcW w:w="1395" w:type="pct"/>
            <w:gridSpan w:val="2"/>
            <w:shd w:val="clear" w:color="auto" w:fill="auto"/>
          </w:tcPr>
          <w:p w14:paraId="605477CE" w14:textId="77777777" w:rsidR="00EA7B8F" w:rsidRPr="00425CB9" w:rsidRDefault="00EA7B8F" w:rsidP="00086259">
            <w:pPr>
              <w:pStyle w:val="TAC"/>
              <w:rPr>
                <w:lang w:eastAsia="zh-CN"/>
              </w:rPr>
            </w:pPr>
            <w:r w:rsidRPr="00425CB9">
              <w:rPr>
                <w:lang w:eastAsia="zh-CN"/>
              </w:rPr>
              <w:t>RB allocation (NOTE 1)</w:t>
            </w:r>
          </w:p>
        </w:tc>
      </w:tr>
      <w:tr w:rsidR="00EA7B8F" w:rsidRPr="00425CB9" w14:paraId="15968090" w14:textId="77777777" w:rsidTr="00086259">
        <w:trPr>
          <w:trHeight w:val="150"/>
        </w:trPr>
        <w:tc>
          <w:tcPr>
            <w:tcW w:w="701" w:type="pct"/>
            <w:vMerge/>
            <w:shd w:val="clear" w:color="auto" w:fill="auto"/>
          </w:tcPr>
          <w:p w14:paraId="4095EDB9" w14:textId="77777777" w:rsidR="00EA7B8F" w:rsidRPr="00425CB9" w:rsidRDefault="00EA7B8F" w:rsidP="00086259">
            <w:pPr>
              <w:pStyle w:val="NO"/>
              <w:rPr>
                <w:lang w:eastAsia="zh-CN"/>
              </w:rPr>
            </w:pPr>
          </w:p>
        </w:tc>
        <w:tc>
          <w:tcPr>
            <w:tcW w:w="1366" w:type="pct"/>
            <w:vMerge/>
            <w:tcBorders>
              <w:bottom w:val="single" w:sz="4" w:space="0" w:color="auto"/>
            </w:tcBorders>
            <w:shd w:val="clear" w:color="auto" w:fill="auto"/>
          </w:tcPr>
          <w:p w14:paraId="52CDB496" w14:textId="77777777" w:rsidR="00EA7B8F" w:rsidRPr="00425CB9" w:rsidRDefault="00EA7B8F" w:rsidP="00086259">
            <w:pPr>
              <w:pStyle w:val="NO"/>
            </w:pPr>
          </w:p>
        </w:tc>
        <w:tc>
          <w:tcPr>
            <w:tcW w:w="1538" w:type="pct"/>
            <w:vMerge/>
          </w:tcPr>
          <w:p w14:paraId="3895CB4A" w14:textId="77777777" w:rsidR="00EA7B8F" w:rsidRPr="00425CB9" w:rsidRDefault="00EA7B8F" w:rsidP="00086259">
            <w:pPr>
              <w:pStyle w:val="TAC"/>
              <w:rPr>
                <w:lang w:eastAsia="zh-CN"/>
              </w:rPr>
            </w:pPr>
          </w:p>
        </w:tc>
        <w:tc>
          <w:tcPr>
            <w:tcW w:w="697" w:type="pct"/>
            <w:shd w:val="clear" w:color="auto" w:fill="auto"/>
          </w:tcPr>
          <w:p w14:paraId="65A4A5D4" w14:textId="77777777" w:rsidR="00EA7B8F" w:rsidRPr="00425CB9" w:rsidRDefault="00EA7B8F" w:rsidP="00086259">
            <w:pPr>
              <w:pStyle w:val="TAC"/>
              <w:rPr>
                <w:lang w:eastAsia="zh-CN"/>
              </w:rPr>
            </w:pPr>
            <w:r w:rsidRPr="00425CB9">
              <w:rPr>
                <w:lang w:eastAsia="zh-CN"/>
              </w:rPr>
              <w:t>PCC</w:t>
            </w:r>
          </w:p>
        </w:tc>
        <w:tc>
          <w:tcPr>
            <w:tcW w:w="698" w:type="pct"/>
            <w:shd w:val="clear" w:color="auto" w:fill="auto"/>
          </w:tcPr>
          <w:p w14:paraId="787AAEF2" w14:textId="77777777" w:rsidR="00EA7B8F" w:rsidRPr="00425CB9" w:rsidRDefault="00EA7B8F" w:rsidP="00086259">
            <w:pPr>
              <w:pStyle w:val="TAC"/>
              <w:rPr>
                <w:lang w:eastAsia="zh-CN"/>
              </w:rPr>
            </w:pPr>
            <w:r w:rsidRPr="00425CB9">
              <w:rPr>
                <w:lang w:eastAsia="zh-CN"/>
              </w:rPr>
              <w:t>SCC</w:t>
            </w:r>
          </w:p>
        </w:tc>
      </w:tr>
      <w:tr w:rsidR="00EA7B8F" w:rsidRPr="00425CB9" w14:paraId="05B2255E" w14:textId="77777777" w:rsidTr="00086259">
        <w:trPr>
          <w:trHeight w:val="197"/>
        </w:trPr>
        <w:tc>
          <w:tcPr>
            <w:tcW w:w="701" w:type="pct"/>
            <w:shd w:val="clear" w:color="auto" w:fill="auto"/>
          </w:tcPr>
          <w:p w14:paraId="49CED786" w14:textId="77777777" w:rsidR="00EA7B8F" w:rsidRPr="00425CB9" w:rsidRDefault="00EA7B8F" w:rsidP="00086259">
            <w:pPr>
              <w:pStyle w:val="TAC"/>
              <w:rPr>
                <w:vertAlign w:val="superscript"/>
                <w:lang w:eastAsia="zh-CN"/>
              </w:rPr>
            </w:pPr>
            <w:r w:rsidRPr="00425CB9">
              <w:lastRenderedPageBreak/>
              <w:t>1</w:t>
            </w:r>
          </w:p>
        </w:tc>
        <w:tc>
          <w:tcPr>
            <w:tcW w:w="1366" w:type="pct"/>
            <w:vMerge w:val="restart"/>
            <w:tcBorders>
              <w:top w:val="single" w:sz="4" w:space="0" w:color="auto"/>
            </w:tcBorders>
            <w:shd w:val="clear" w:color="auto" w:fill="auto"/>
          </w:tcPr>
          <w:p w14:paraId="1F2F06E6" w14:textId="77777777" w:rsidR="00EA7B8F" w:rsidRPr="00425CB9" w:rsidRDefault="00EA7B8F" w:rsidP="00086259">
            <w:pPr>
              <w:pStyle w:val="TAC"/>
              <w:rPr>
                <w:lang w:eastAsia="zh-CN"/>
              </w:rPr>
            </w:pPr>
            <w:r w:rsidRPr="00425CB9">
              <w:t xml:space="preserve">N/A for minimum output power </w:t>
            </w:r>
            <w:r w:rsidRPr="00425CB9">
              <w:rPr>
                <w:lang w:eastAsia="zh-CN"/>
              </w:rPr>
              <w:t>test case</w:t>
            </w:r>
          </w:p>
        </w:tc>
        <w:tc>
          <w:tcPr>
            <w:tcW w:w="1538" w:type="pct"/>
          </w:tcPr>
          <w:p w14:paraId="6A286983" w14:textId="77777777" w:rsidR="00EA7B8F" w:rsidRPr="00425CB9" w:rsidRDefault="00EA7B8F" w:rsidP="00086259">
            <w:pPr>
              <w:pStyle w:val="TAC"/>
            </w:pPr>
            <w:r w:rsidRPr="00425CB9">
              <w:t>DFT-s-OFDM Pi/2 BPSK</w:t>
            </w:r>
          </w:p>
        </w:tc>
        <w:tc>
          <w:tcPr>
            <w:tcW w:w="697" w:type="pct"/>
            <w:shd w:val="clear" w:color="auto" w:fill="auto"/>
          </w:tcPr>
          <w:p w14:paraId="2B64BD21" w14:textId="77777777" w:rsidR="00EA7B8F" w:rsidRPr="00425CB9" w:rsidRDefault="00EA7B8F" w:rsidP="00086259">
            <w:pPr>
              <w:pStyle w:val="TAC"/>
              <w:rPr>
                <w:lang w:eastAsia="zh-CN"/>
              </w:rPr>
            </w:pPr>
            <w:r w:rsidRPr="00425CB9">
              <w:rPr>
                <w:lang w:eastAsia="zh-CN"/>
              </w:rPr>
              <w:t>Inner Full</w:t>
            </w:r>
          </w:p>
        </w:tc>
        <w:tc>
          <w:tcPr>
            <w:tcW w:w="698" w:type="pct"/>
            <w:shd w:val="clear" w:color="auto" w:fill="auto"/>
          </w:tcPr>
          <w:p w14:paraId="52B85C1A" w14:textId="77777777" w:rsidR="00EA7B8F" w:rsidRPr="00425CB9" w:rsidRDefault="00EA7B8F" w:rsidP="00086259">
            <w:pPr>
              <w:pStyle w:val="TAC"/>
            </w:pPr>
            <w:r w:rsidRPr="00425CB9">
              <w:rPr>
                <w:lang w:eastAsia="zh-CN"/>
              </w:rPr>
              <w:t>Inner Full</w:t>
            </w:r>
          </w:p>
        </w:tc>
      </w:tr>
      <w:tr w:rsidR="00EA7B8F" w:rsidRPr="00425CB9" w14:paraId="2AEA462D" w14:textId="77777777" w:rsidTr="00086259">
        <w:tc>
          <w:tcPr>
            <w:tcW w:w="701" w:type="pct"/>
            <w:shd w:val="clear" w:color="auto" w:fill="auto"/>
          </w:tcPr>
          <w:p w14:paraId="1E504B69" w14:textId="77777777" w:rsidR="00EA7B8F" w:rsidRPr="00425CB9" w:rsidRDefault="00EA7B8F" w:rsidP="00086259">
            <w:pPr>
              <w:pStyle w:val="TAC"/>
              <w:rPr>
                <w:lang w:eastAsia="zh-CN"/>
              </w:rPr>
            </w:pPr>
            <w:r w:rsidRPr="00425CB9">
              <w:rPr>
                <w:lang w:eastAsia="zh-CN"/>
              </w:rPr>
              <w:t>2</w:t>
            </w:r>
          </w:p>
        </w:tc>
        <w:tc>
          <w:tcPr>
            <w:tcW w:w="1366" w:type="pct"/>
            <w:vMerge/>
            <w:shd w:val="clear" w:color="auto" w:fill="auto"/>
          </w:tcPr>
          <w:p w14:paraId="0969C0D5" w14:textId="77777777" w:rsidR="00EA7B8F" w:rsidRPr="00425CB9" w:rsidRDefault="00EA7B8F" w:rsidP="00086259">
            <w:pPr>
              <w:pStyle w:val="TAC"/>
              <w:rPr>
                <w:lang w:eastAsia="zh-CN"/>
              </w:rPr>
            </w:pPr>
          </w:p>
        </w:tc>
        <w:tc>
          <w:tcPr>
            <w:tcW w:w="1538" w:type="pct"/>
          </w:tcPr>
          <w:p w14:paraId="39175C02" w14:textId="77777777" w:rsidR="00EA7B8F" w:rsidRPr="00425CB9" w:rsidRDefault="00EA7B8F" w:rsidP="00086259">
            <w:pPr>
              <w:pStyle w:val="TAC"/>
              <w:rPr>
                <w:lang w:eastAsia="zh-CN"/>
              </w:rPr>
            </w:pPr>
            <w:r w:rsidRPr="00425CB9">
              <w:rPr>
                <w:lang w:eastAsia="zh-CN"/>
              </w:rPr>
              <w:t>DFT-s-OFDM QPSK</w:t>
            </w:r>
          </w:p>
        </w:tc>
        <w:tc>
          <w:tcPr>
            <w:tcW w:w="697" w:type="pct"/>
            <w:shd w:val="clear" w:color="auto" w:fill="auto"/>
          </w:tcPr>
          <w:p w14:paraId="50318E25" w14:textId="77777777" w:rsidR="00EA7B8F" w:rsidRPr="00425CB9" w:rsidRDefault="00EA7B8F" w:rsidP="00086259">
            <w:pPr>
              <w:pStyle w:val="TAC"/>
              <w:rPr>
                <w:lang w:eastAsia="zh-CN"/>
              </w:rPr>
            </w:pPr>
            <w:r w:rsidRPr="00425CB9">
              <w:rPr>
                <w:lang w:eastAsia="zh-CN"/>
              </w:rPr>
              <w:t>Inner Full</w:t>
            </w:r>
          </w:p>
        </w:tc>
        <w:tc>
          <w:tcPr>
            <w:tcW w:w="698" w:type="pct"/>
            <w:shd w:val="clear" w:color="auto" w:fill="auto"/>
          </w:tcPr>
          <w:p w14:paraId="1826FDFB" w14:textId="77777777" w:rsidR="00EA7B8F" w:rsidRPr="00425CB9" w:rsidRDefault="00EA7B8F" w:rsidP="00086259">
            <w:pPr>
              <w:pStyle w:val="TAC"/>
              <w:rPr>
                <w:lang w:eastAsia="zh-CN"/>
              </w:rPr>
            </w:pPr>
            <w:r w:rsidRPr="00425CB9">
              <w:rPr>
                <w:lang w:eastAsia="zh-CN"/>
              </w:rPr>
              <w:t>Inner Full</w:t>
            </w:r>
          </w:p>
        </w:tc>
      </w:tr>
      <w:tr w:rsidR="00EA7B8F" w:rsidRPr="00425CB9" w14:paraId="1B4CDF4C" w14:textId="77777777" w:rsidTr="00086259">
        <w:tc>
          <w:tcPr>
            <w:tcW w:w="5000" w:type="pct"/>
            <w:gridSpan w:val="5"/>
            <w:shd w:val="clear" w:color="auto" w:fill="auto"/>
          </w:tcPr>
          <w:p w14:paraId="7892E477" w14:textId="77777777" w:rsidR="00EA7B8F" w:rsidRPr="00425CB9" w:rsidRDefault="00EA7B8F" w:rsidP="00086259">
            <w:pPr>
              <w:pStyle w:val="TAN"/>
              <w:rPr>
                <w:lang w:eastAsia="zh-CN"/>
              </w:rPr>
            </w:pPr>
            <w:r w:rsidRPr="00425CB9">
              <w:rPr>
                <w:lang w:eastAsia="zh-CN"/>
              </w:rPr>
              <w:t>NOTE 1:</w:t>
            </w:r>
            <w:r w:rsidRPr="00425CB9">
              <w:rPr>
                <w:lang w:eastAsia="zh-CN"/>
              </w:rPr>
              <w:tab/>
              <w:t>The specific configuration of each RB allocation is defined in Table 6.1-1.</w:t>
            </w:r>
          </w:p>
          <w:p w14:paraId="3653AB4F" w14:textId="77777777" w:rsidR="00EA7B8F" w:rsidRPr="006F2DE5" w:rsidRDefault="00EA7B8F" w:rsidP="00086259">
            <w:pPr>
              <w:pStyle w:val="TAN"/>
              <w:rPr>
                <w:lang w:eastAsia="zh-CN"/>
              </w:rPr>
            </w:pPr>
            <w:r w:rsidRPr="00425CB9">
              <w:rPr>
                <w:lang w:eastAsia="zh-CN"/>
              </w:rPr>
              <w:t>NOTE 2:</w:t>
            </w:r>
            <w:r w:rsidRPr="00425CB9">
              <w:rPr>
                <w:lang w:eastAsia="zh-CN"/>
              </w:rPr>
              <w:tab/>
            </w:r>
            <w:r w:rsidRPr="00425CB9">
              <w:t>DFT-s-OFDM Pi/2 BPSK test applies only for UEs which supports Pi/2 BPSK in FR1.</w:t>
            </w:r>
          </w:p>
          <w:p w14:paraId="42DFB5C3" w14:textId="1FDE158E" w:rsidR="00EA7B8F" w:rsidRPr="00425CB9" w:rsidRDefault="00EA7B8F" w:rsidP="00133DE8">
            <w:pPr>
              <w:pStyle w:val="TAN"/>
            </w:pPr>
            <w:r w:rsidRPr="006F2DE5">
              <w:rPr>
                <w:lang w:eastAsia="zh-CN"/>
              </w:rPr>
              <w:t xml:space="preserve">NOTE </w:t>
            </w:r>
            <w:r w:rsidRPr="006F2DE5">
              <w:t>3</w:t>
            </w:r>
            <w:r w:rsidRPr="006F2DE5">
              <w:rPr>
                <w:lang w:eastAsia="zh-CN"/>
              </w:rPr>
              <w:t>:</w:t>
            </w:r>
            <w:r w:rsidRPr="006F2DE5">
              <w:rPr>
                <w:lang w:eastAsia="zh-CN"/>
              </w:rPr>
              <w:tab/>
              <w:t xml:space="preserve">For NR band n28, </w:t>
            </w:r>
            <w:bookmarkStart w:id="26" w:name="OLE_LINK15"/>
            <w:bookmarkStart w:id="27" w:name="OLE_LINK23"/>
            <w:r w:rsidRPr="006F2DE5">
              <w:rPr>
                <w:lang w:eastAsia="zh-CN"/>
              </w:rPr>
              <w:t xml:space="preserve">30MHz test channel bandwidth is tested </w:t>
            </w:r>
            <w:r w:rsidRPr="00133DE8">
              <w:rPr>
                <w:highlight w:val="yellow"/>
                <w:lang w:eastAsia="zh-CN"/>
                <w:rPrChange w:id="28" w:author="Huawei" w:date="2021-05-20T16:48:00Z">
                  <w:rPr>
                    <w:lang w:eastAsia="zh-CN"/>
                  </w:rPr>
                </w:rPrChange>
              </w:rPr>
              <w:t xml:space="preserve">with </w:t>
            </w:r>
            <w:del w:id="29" w:author="Huawei" w:date="2021-05-20T16:48:00Z">
              <w:r w:rsidRPr="00133DE8" w:rsidDel="00133DE8">
                <w:rPr>
                  <w:highlight w:val="yellow"/>
                  <w:lang w:eastAsia="zh-CN"/>
                  <w:rPrChange w:id="30" w:author="Huawei" w:date="2021-05-20T16:48:00Z">
                    <w:rPr>
                      <w:lang w:eastAsia="zh-CN"/>
                    </w:rPr>
                  </w:rPrChange>
                </w:rPr>
                <w:delText xml:space="preserve">High </w:delText>
              </w:r>
            </w:del>
            <w:ins w:id="31" w:author="Huawei" w:date="2021-05-20T16:48:00Z">
              <w:r w:rsidR="00133DE8" w:rsidRPr="00133DE8">
                <w:rPr>
                  <w:highlight w:val="yellow"/>
                  <w:lang w:eastAsia="zh-CN"/>
                  <w:rPrChange w:id="32" w:author="Huawei" w:date="2021-05-20T16:48:00Z">
                    <w:rPr>
                      <w:lang w:eastAsia="zh-CN"/>
                    </w:rPr>
                  </w:rPrChange>
                </w:rPr>
                <w:t xml:space="preserve">Low </w:t>
              </w:r>
            </w:ins>
            <w:r w:rsidRPr="00133DE8">
              <w:rPr>
                <w:highlight w:val="yellow"/>
                <w:lang w:eastAsia="zh-CN"/>
                <w:rPrChange w:id="33" w:author="Huawei" w:date="2021-05-20T16:48:00Z">
                  <w:rPr>
                    <w:lang w:eastAsia="zh-CN"/>
                  </w:rPr>
                </w:rPrChange>
              </w:rPr>
              <w:t>range test frequencies.</w:t>
            </w:r>
            <w:bookmarkEnd w:id="26"/>
            <w:bookmarkEnd w:id="27"/>
          </w:p>
        </w:tc>
      </w:tr>
    </w:tbl>
    <w:p w14:paraId="53AB7C7E"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70C4C6" w14:textId="77777777" w:rsidR="00EA7B8F" w:rsidRPr="00425CB9" w:rsidRDefault="00EA7B8F" w:rsidP="00EA7B8F">
      <w:pPr>
        <w:pStyle w:val="H6"/>
        <w:rPr>
          <w:lang w:eastAsia="zh-CN"/>
        </w:rPr>
      </w:pPr>
      <w:r w:rsidRPr="00425CB9">
        <w:t>6.3.3.4.4.1</w:t>
      </w:r>
      <w:r w:rsidRPr="00425CB9">
        <w:tab/>
        <w:t>Initial condition</w:t>
      </w:r>
    </w:p>
    <w:p w14:paraId="4839DD49" w14:textId="77777777" w:rsidR="00EA7B8F" w:rsidRPr="00425CB9" w:rsidRDefault="00EA7B8F" w:rsidP="00EA7B8F">
      <w:r w:rsidRPr="00425CB9">
        <w:t>Initial conditions are a set of test configurations the UE needs to be tested in and the steps for the SS to take with the UE to reach the correct measurement state.</w:t>
      </w:r>
    </w:p>
    <w:p w14:paraId="6EEB0F03" w14:textId="77777777" w:rsidR="00EA7B8F" w:rsidRPr="00425CB9" w:rsidRDefault="00EA7B8F" w:rsidP="00EA7B8F">
      <w:r w:rsidRPr="00425CB9">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6.3.3.4.4.1-1. The details of the uplink reference measurement channels (RMCs) are specified in Annexes [TBD]. Configurations of PDSCH and PDCCH before measurement are specified in Annex C.2.</w:t>
      </w:r>
    </w:p>
    <w:p w14:paraId="4AABC998" w14:textId="77777777" w:rsidR="00EA7B8F" w:rsidRPr="00425CB9" w:rsidRDefault="00EA7B8F" w:rsidP="00EA7B8F">
      <w:pPr>
        <w:pStyle w:val="TH"/>
      </w:pPr>
      <w:r w:rsidRPr="00425CB9">
        <w:t>Table 6.3.3.4.4.1-1: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2474"/>
        <w:gridCol w:w="2476"/>
      </w:tblGrid>
      <w:tr w:rsidR="00EA7B8F" w:rsidRPr="00425CB9" w14:paraId="2D6E50A3" w14:textId="77777777" w:rsidTr="00086259">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B61AE73" w14:textId="77777777" w:rsidR="00EA7B8F" w:rsidRPr="00425CB9" w:rsidRDefault="00EA7B8F" w:rsidP="00086259">
            <w:pPr>
              <w:pStyle w:val="TAH"/>
              <w:rPr>
                <w:lang w:eastAsia="zh-CN"/>
              </w:rPr>
            </w:pPr>
            <w:r w:rsidRPr="00425CB9">
              <w:rPr>
                <w:lang w:eastAsia="zh-CN"/>
              </w:rPr>
              <w:t>Initial Conditions</w:t>
            </w:r>
          </w:p>
        </w:tc>
      </w:tr>
      <w:tr w:rsidR="00EA7B8F" w:rsidRPr="00425CB9" w14:paraId="7C9B2345" w14:textId="77777777" w:rsidTr="00086259">
        <w:tc>
          <w:tcPr>
            <w:tcW w:w="2429" w:type="pct"/>
            <w:shd w:val="clear" w:color="auto" w:fill="auto"/>
          </w:tcPr>
          <w:p w14:paraId="7C185567"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571" w:type="pct"/>
            <w:gridSpan w:val="2"/>
          </w:tcPr>
          <w:p w14:paraId="4C91489A" w14:textId="77777777" w:rsidR="00EA7B8F" w:rsidRPr="00425CB9" w:rsidRDefault="00EA7B8F" w:rsidP="00086259">
            <w:pPr>
              <w:pStyle w:val="TAL"/>
            </w:pPr>
            <w:r w:rsidRPr="00425CB9">
              <w:t>Normal, TL/VL, TL/VH, TH/VL, TH/VH</w:t>
            </w:r>
          </w:p>
        </w:tc>
      </w:tr>
      <w:tr w:rsidR="00EA7B8F" w:rsidRPr="00425CB9" w14:paraId="2092D4C4" w14:textId="77777777" w:rsidTr="00086259">
        <w:tc>
          <w:tcPr>
            <w:tcW w:w="2429" w:type="pct"/>
            <w:shd w:val="clear" w:color="auto" w:fill="auto"/>
          </w:tcPr>
          <w:p w14:paraId="66A4FA69"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2571" w:type="pct"/>
            <w:gridSpan w:val="2"/>
          </w:tcPr>
          <w:p w14:paraId="62278128" w14:textId="77777777" w:rsidR="00EA7B8F" w:rsidRPr="00425CB9" w:rsidRDefault="00EA7B8F" w:rsidP="00086259">
            <w:pPr>
              <w:pStyle w:val="TAL"/>
            </w:pPr>
            <w:proofErr w:type="spellStart"/>
            <w:r w:rsidRPr="00425CB9">
              <w:t>Mid range</w:t>
            </w:r>
            <w:proofErr w:type="spellEnd"/>
            <w:r w:rsidRPr="00425CB9">
              <w:t xml:space="preserve"> (NOTE 1)</w:t>
            </w:r>
          </w:p>
        </w:tc>
      </w:tr>
      <w:tr w:rsidR="00EA7B8F" w:rsidRPr="00425CB9" w14:paraId="6DF1436A" w14:textId="77777777" w:rsidTr="00086259">
        <w:tc>
          <w:tcPr>
            <w:tcW w:w="2429" w:type="pct"/>
            <w:shd w:val="clear" w:color="auto" w:fill="auto"/>
          </w:tcPr>
          <w:p w14:paraId="3BF938FF"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571" w:type="pct"/>
            <w:gridSpan w:val="2"/>
          </w:tcPr>
          <w:p w14:paraId="630C67A6" w14:textId="77777777" w:rsidR="00EA7B8F" w:rsidRPr="00425CB9" w:rsidRDefault="00EA7B8F" w:rsidP="00086259">
            <w:pPr>
              <w:pStyle w:val="TAL"/>
            </w:pPr>
            <w:r w:rsidRPr="00425CB9">
              <w:t>Lowest, Mid, Highest</w:t>
            </w:r>
          </w:p>
        </w:tc>
      </w:tr>
      <w:tr w:rsidR="00EA7B8F" w:rsidRPr="00425CB9" w14:paraId="69A639C2" w14:textId="77777777" w:rsidTr="00086259">
        <w:tc>
          <w:tcPr>
            <w:tcW w:w="2429" w:type="pct"/>
            <w:shd w:val="clear" w:color="auto" w:fill="auto"/>
          </w:tcPr>
          <w:p w14:paraId="5BB419DD" w14:textId="77777777" w:rsidR="00EA7B8F" w:rsidRPr="00425CB9" w:rsidRDefault="00EA7B8F" w:rsidP="00086259">
            <w:pPr>
              <w:pStyle w:val="TAL"/>
            </w:pPr>
            <w:r w:rsidRPr="00425CB9">
              <w:t>Test SCS as specified in Table 5.3.5-1</w:t>
            </w:r>
          </w:p>
        </w:tc>
        <w:tc>
          <w:tcPr>
            <w:tcW w:w="2571" w:type="pct"/>
            <w:gridSpan w:val="2"/>
          </w:tcPr>
          <w:p w14:paraId="275123E7" w14:textId="77777777" w:rsidR="00EA7B8F" w:rsidRPr="00425CB9" w:rsidRDefault="00EA7B8F" w:rsidP="00086259">
            <w:pPr>
              <w:pStyle w:val="TAL"/>
              <w:rPr>
                <w:rFonts w:eastAsia="MS Mincho"/>
                <w:lang w:eastAsia="ja-JP"/>
              </w:rPr>
            </w:pPr>
            <w:r w:rsidRPr="00425CB9">
              <w:t xml:space="preserve">SCS defined in TS 38.211 [8] </w:t>
            </w:r>
            <w:proofErr w:type="spellStart"/>
            <w:r w:rsidRPr="00425CB9">
              <w:t>subclause</w:t>
            </w:r>
            <w:proofErr w:type="spellEnd"/>
            <w:r w:rsidRPr="00425CB9">
              <w:t xml:space="preserve"> 6.3.3.2</w:t>
            </w:r>
            <w:r w:rsidRPr="00425CB9">
              <w:rPr>
                <w:rFonts w:eastAsia="MS Mincho"/>
                <w:lang w:eastAsia="ja-JP"/>
              </w:rPr>
              <w:t xml:space="preserve"> </w:t>
            </w:r>
            <w:r w:rsidRPr="00425CB9">
              <w:rPr>
                <w:rFonts w:eastAsia="MS Mincho"/>
              </w:rPr>
              <w:t>determined by PRACH Configuration Index</w:t>
            </w:r>
            <w:r w:rsidRPr="00425CB9">
              <w:rPr>
                <w:rFonts w:eastAsia="MS Mincho"/>
                <w:lang w:eastAsia="ja-JP"/>
              </w:rPr>
              <w:t xml:space="preserve"> for long sequence</w:t>
            </w:r>
          </w:p>
          <w:p w14:paraId="6EDB2EFB" w14:textId="77777777" w:rsidR="00EA7B8F" w:rsidRPr="00425CB9" w:rsidRDefault="00EA7B8F" w:rsidP="00086259">
            <w:pPr>
              <w:pStyle w:val="TAL"/>
            </w:pPr>
            <w:r w:rsidRPr="00425CB9">
              <w:rPr>
                <w:rFonts w:ascii="Times New Roman" w:eastAsia="MS Mincho" w:hAnsi="Times New Roman"/>
                <w:sz w:val="20"/>
              </w:rPr>
              <w:t>Lowest</w:t>
            </w:r>
            <w:r>
              <w:rPr>
                <w:rFonts w:ascii="Times New Roman" w:eastAsia="MS Mincho" w:hAnsi="Times New Roman"/>
                <w:sz w:val="20"/>
              </w:rPr>
              <w:t>,</w:t>
            </w:r>
            <w:r w:rsidRPr="00425CB9">
              <w:rPr>
                <w:rFonts w:ascii="Times New Roman" w:eastAsia="MS Mincho" w:hAnsi="Times New Roman"/>
                <w:sz w:val="20"/>
              </w:rPr>
              <w:t xml:space="preserve"> Highest</w:t>
            </w:r>
            <w:r w:rsidRPr="00425CB9">
              <w:rPr>
                <w:rFonts w:ascii="Times New Roman" w:eastAsia="MS Mincho" w:hAnsi="Times New Roman"/>
                <w:sz w:val="20"/>
                <w:lang w:eastAsia="ja-JP"/>
              </w:rPr>
              <w:t xml:space="preserve"> for short sequence</w:t>
            </w:r>
          </w:p>
        </w:tc>
      </w:tr>
      <w:tr w:rsidR="00EA7B8F" w:rsidRPr="00425CB9" w14:paraId="68CA85DE" w14:textId="77777777" w:rsidTr="00086259">
        <w:tc>
          <w:tcPr>
            <w:tcW w:w="5000" w:type="pct"/>
            <w:gridSpan w:val="3"/>
            <w:shd w:val="clear" w:color="auto" w:fill="auto"/>
          </w:tcPr>
          <w:p w14:paraId="2902BAF1" w14:textId="77777777" w:rsidR="00EA7B8F" w:rsidRPr="00425CB9" w:rsidRDefault="00EA7B8F" w:rsidP="00086259">
            <w:pPr>
              <w:pStyle w:val="TAH"/>
              <w:rPr>
                <w:lang w:eastAsia="zh-CN"/>
              </w:rPr>
            </w:pPr>
            <w:r w:rsidRPr="00425CB9">
              <w:t>PRACH preamble format</w:t>
            </w:r>
          </w:p>
        </w:tc>
      </w:tr>
      <w:tr w:rsidR="00EA7B8F" w:rsidRPr="00425CB9" w14:paraId="31EE2AFF" w14:textId="77777777" w:rsidTr="00086259">
        <w:tc>
          <w:tcPr>
            <w:tcW w:w="2429" w:type="pct"/>
            <w:shd w:val="clear" w:color="auto" w:fill="auto"/>
          </w:tcPr>
          <w:p w14:paraId="3C7E7914" w14:textId="77777777" w:rsidR="00EA7B8F" w:rsidRPr="00425CB9" w:rsidRDefault="00EA7B8F" w:rsidP="00086259">
            <w:pPr>
              <w:pStyle w:val="TAC"/>
              <w:jc w:val="left"/>
            </w:pPr>
          </w:p>
        </w:tc>
        <w:tc>
          <w:tcPr>
            <w:tcW w:w="1285" w:type="pct"/>
          </w:tcPr>
          <w:p w14:paraId="5AF7CF87" w14:textId="77777777" w:rsidR="00EA7B8F" w:rsidRPr="00425CB9" w:rsidRDefault="00EA7B8F" w:rsidP="00086259">
            <w:pPr>
              <w:pStyle w:val="TAH"/>
              <w:jc w:val="left"/>
              <w:rPr>
                <w:b w:val="0"/>
              </w:rPr>
            </w:pPr>
            <w:r w:rsidRPr="00425CB9">
              <w:rPr>
                <w:b w:val="0"/>
              </w:rPr>
              <w:t>Paired Spectrum</w:t>
            </w:r>
          </w:p>
        </w:tc>
        <w:tc>
          <w:tcPr>
            <w:tcW w:w="1286" w:type="pct"/>
          </w:tcPr>
          <w:p w14:paraId="6FE15105" w14:textId="77777777" w:rsidR="00EA7B8F" w:rsidRPr="00425CB9" w:rsidRDefault="00EA7B8F" w:rsidP="00086259">
            <w:pPr>
              <w:pStyle w:val="TAH"/>
              <w:jc w:val="left"/>
              <w:rPr>
                <w:b w:val="0"/>
              </w:rPr>
            </w:pPr>
            <w:r w:rsidRPr="00425CB9">
              <w:rPr>
                <w:b w:val="0"/>
              </w:rPr>
              <w:t>Unpaired Spectrum</w:t>
            </w:r>
          </w:p>
        </w:tc>
      </w:tr>
      <w:tr w:rsidR="00EA7B8F" w:rsidRPr="00425CB9" w14:paraId="200D5BE5" w14:textId="77777777" w:rsidTr="00086259">
        <w:tc>
          <w:tcPr>
            <w:tcW w:w="2429" w:type="pct"/>
            <w:shd w:val="clear" w:color="auto" w:fill="auto"/>
          </w:tcPr>
          <w:p w14:paraId="18F44DFC" w14:textId="77777777" w:rsidR="00EA7B8F" w:rsidRPr="00425CB9" w:rsidRDefault="00EA7B8F" w:rsidP="00086259">
            <w:pPr>
              <w:pStyle w:val="TAC"/>
              <w:jc w:val="left"/>
            </w:pPr>
            <w:r w:rsidRPr="00425CB9">
              <w:t>PRACH Configuration Index for test point 1</w:t>
            </w:r>
          </w:p>
        </w:tc>
        <w:tc>
          <w:tcPr>
            <w:tcW w:w="1285" w:type="pct"/>
          </w:tcPr>
          <w:p w14:paraId="6F606BC0" w14:textId="77777777" w:rsidR="00EA7B8F" w:rsidRPr="00425CB9" w:rsidRDefault="00EA7B8F" w:rsidP="00086259">
            <w:pPr>
              <w:pStyle w:val="TAH"/>
              <w:jc w:val="left"/>
              <w:rPr>
                <w:b w:val="0"/>
              </w:rPr>
            </w:pPr>
            <w:r w:rsidRPr="00425CB9">
              <w:rPr>
                <w:b w:val="0"/>
              </w:rPr>
              <w:t>4 (long sequence)</w:t>
            </w:r>
          </w:p>
        </w:tc>
        <w:tc>
          <w:tcPr>
            <w:tcW w:w="1286" w:type="pct"/>
          </w:tcPr>
          <w:p w14:paraId="61128F39" w14:textId="77777777" w:rsidR="00EA7B8F" w:rsidRPr="00425CB9" w:rsidRDefault="00EA7B8F" w:rsidP="00086259">
            <w:pPr>
              <w:pStyle w:val="TAH"/>
              <w:jc w:val="left"/>
              <w:rPr>
                <w:b w:val="0"/>
              </w:rPr>
            </w:pPr>
            <w:r w:rsidRPr="00425CB9">
              <w:rPr>
                <w:b w:val="0"/>
              </w:rPr>
              <w:t>12 (long sequence)</w:t>
            </w:r>
          </w:p>
        </w:tc>
      </w:tr>
      <w:tr w:rsidR="00EA7B8F" w:rsidRPr="00425CB9" w:rsidDel="006C6452" w14:paraId="0162E767" w14:textId="77777777" w:rsidTr="00086259">
        <w:tc>
          <w:tcPr>
            <w:tcW w:w="2429" w:type="pct"/>
            <w:shd w:val="clear" w:color="auto" w:fill="auto"/>
          </w:tcPr>
          <w:p w14:paraId="3B8B2008" w14:textId="77777777" w:rsidR="00EA7B8F" w:rsidRPr="00425CB9" w:rsidRDefault="00EA7B8F" w:rsidP="00086259">
            <w:pPr>
              <w:pStyle w:val="TAC"/>
              <w:jc w:val="left"/>
            </w:pPr>
            <w:r w:rsidRPr="00425CB9">
              <w:t xml:space="preserve">PRACH Configuration Index for test point </w:t>
            </w:r>
            <w:r w:rsidRPr="00425CB9">
              <w:rPr>
                <w:lang w:eastAsia="ja-JP"/>
              </w:rPr>
              <w:t>2</w:t>
            </w:r>
          </w:p>
        </w:tc>
        <w:tc>
          <w:tcPr>
            <w:tcW w:w="1285" w:type="pct"/>
          </w:tcPr>
          <w:p w14:paraId="6358A374" w14:textId="77777777" w:rsidR="00EA7B8F" w:rsidRPr="00425CB9" w:rsidRDefault="00EA7B8F" w:rsidP="00086259">
            <w:pPr>
              <w:pStyle w:val="TAH"/>
              <w:tabs>
                <w:tab w:val="left" w:pos="615"/>
              </w:tabs>
              <w:jc w:val="left"/>
              <w:rPr>
                <w:b w:val="0"/>
              </w:rPr>
            </w:pPr>
            <w:r w:rsidRPr="00425CB9">
              <w:rPr>
                <w:b w:val="0"/>
              </w:rPr>
              <w:t>160 (short sequence)</w:t>
            </w:r>
          </w:p>
        </w:tc>
        <w:tc>
          <w:tcPr>
            <w:tcW w:w="1286" w:type="pct"/>
          </w:tcPr>
          <w:p w14:paraId="5A837D18" w14:textId="77777777" w:rsidR="00EA7B8F" w:rsidRPr="00425CB9" w:rsidDel="006C6452" w:rsidRDefault="00EA7B8F" w:rsidP="00086259">
            <w:pPr>
              <w:pStyle w:val="TAH"/>
              <w:jc w:val="left"/>
              <w:rPr>
                <w:b w:val="0"/>
              </w:rPr>
            </w:pPr>
            <w:r w:rsidRPr="00425CB9">
              <w:rPr>
                <w:b w:val="0"/>
              </w:rPr>
              <w:t>1</w:t>
            </w:r>
            <w:r w:rsidRPr="00425CB9">
              <w:rPr>
                <w:b w:val="0"/>
                <w:lang w:eastAsia="ja-JP"/>
              </w:rPr>
              <w:t>23</w:t>
            </w:r>
            <w:r w:rsidRPr="00425CB9">
              <w:rPr>
                <w:b w:val="0"/>
              </w:rPr>
              <w:t xml:space="preserve"> (short sequence)</w:t>
            </w:r>
          </w:p>
        </w:tc>
      </w:tr>
      <w:tr w:rsidR="00EA7B8F" w:rsidRPr="00425CB9" w:rsidDel="006C6452" w14:paraId="12B1DDE1" w14:textId="77777777" w:rsidTr="00086259">
        <w:tc>
          <w:tcPr>
            <w:tcW w:w="5000" w:type="pct"/>
            <w:gridSpan w:val="3"/>
            <w:shd w:val="clear" w:color="auto" w:fill="auto"/>
          </w:tcPr>
          <w:p w14:paraId="4A53FA30" w14:textId="2D38BEEF" w:rsidR="00EA7B8F" w:rsidRPr="00425CB9" w:rsidRDefault="00EA7B8F" w:rsidP="00133DE8">
            <w:pPr>
              <w:pStyle w:val="TAN"/>
              <w:rPr>
                <w:lang w:eastAsia="zh-CN"/>
              </w:rPr>
            </w:pPr>
            <w:r w:rsidRPr="00425CB9">
              <w:rPr>
                <w:lang w:eastAsia="zh-CN"/>
              </w:rPr>
              <w:t>NOTE 1:</w:t>
            </w:r>
            <w:r w:rsidRPr="00425CB9">
              <w:rPr>
                <w:lang w:eastAsia="zh-CN"/>
              </w:rPr>
              <w:tab/>
              <w:t xml:space="preserve">For NR band n28, 30MHz test channel bandwidth is tested </w:t>
            </w:r>
            <w:r w:rsidRPr="00133DE8">
              <w:rPr>
                <w:highlight w:val="yellow"/>
                <w:lang w:eastAsia="zh-CN"/>
                <w:rPrChange w:id="34" w:author="Huawei" w:date="2021-05-20T16:49:00Z">
                  <w:rPr>
                    <w:lang w:eastAsia="zh-CN"/>
                  </w:rPr>
                </w:rPrChange>
              </w:rPr>
              <w:t xml:space="preserve">with </w:t>
            </w:r>
            <w:del w:id="35" w:author="Huawei" w:date="2021-05-20T16:49:00Z">
              <w:r w:rsidRPr="00133DE8" w:rsidDel="00133DE8">
                <w:rPr>
                  <w:highlight w:val="yellow"/>
                  <w:lang w:eastAsia="zh-CN"/>
                  <w:rPrChange w:id="36" w:author="Huawei" w:date="2021-05-20T16:49:00Z">
                    <w:rPr>
                      <w:lang w:eastAsia="zh-CN"/>
                    </w:rPr>
                  </w:rPrChange>
                </w:rPr>
                <w:delText xml:space="preserve">High </w:delText>
              </w:r>
            </w:del>
            <w:ins w:id="37" w:author="Huawei" w:date="2021-05-20T16:49:00Z">
              <w:r w:rsidR="00133DE8" w:rsidRPr="00133DE8">
                <w:rPr>
                  <w:highlight w:val="yellow"/>
                  <w:lang w:eastAsia="zh-CN"/>
                  <w:rPrChange w:id="38" w:author="Huawei" w:date="2021-05-20T16:49:00Z">
                    <w:rPr>
                      <w:lang w:eastAsia="zh-CN"/>
                    </w:rPr>
                  </w:rPrChange>
                </w:rPr>
                <w:t xml:space="preserve">Low </w:t>
              </w:r>
            </w:ins>
            <w:r w:rsidRPr="00133DE8">
              <w:rPr>
                <w:highlight w:val="yellow"/>
                <w:lang w:eastAsia="zh-CN"/>
                <w:rPrChange w:id="39" w:author="Huawei" w:date="2021-05-20T16:49:00Z">
                  <w:rPr>
                    <w:lang w:eastAsia="zh-CN"/>
                  </w:rPr>
                </w:rPrChange>
              </w:rPr>
              <w:t>range test frequencies.</w:t>
            </w:r>
          </w:p>
        </w:tc>
      </w:tr>
    </w:tbl>
    <w:p w14:paraId="19F249E6"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B1B205" w14:textId="77777777" w:rsidR="00EA7B8F" w:rsidRPr="00425CB9" w:rsidRDefault="00EA7B8F" w:rsidP="00EA7B8F">
      <w:pPr>
        <w:pStyle w:val="5"/>
      </w:pPr>
      <w:bookmarkStart w:id="40" w:name="_Toc27477953"/>
      <w:bookmarkStart w:id="41" w:name="_Toc36226646"/>
      <w:bookmarkStart w:id="42" w:name="_Toc44323903"/>
      <w:bookmarkStart w:id="43" w:name="_Toc52990086"/>
      <w:bookmarkStart w:id="44" w:name="_Toc60823285"/>
      <w:bookmarkStart w:id="45" w:name="_Toc60825207"/>
      <w:r w:rsidRPr="00425CB9">
        <w:t>6.3.3.6.4</w:t>
      </w:r>
      <w:r w:rsidRPr="00425CB9">
        <w:tab/>
        <w:t>Test description</w:t>
      </w:r>
      <w:bookmarkEnd w:id="40"/>
      <w:bookmarkEnd w:id="41"/>
      <w:bookmarkEnd w:id="42"/>
      <w:bookmarkEnd w:id="43"/>
      <w:bookmarkEnd w:id="44"/>
      <w:bookmarkEnd w:id="45"/>
    </w:p>
    <w:p w14:paraId="05076142" w14:textId="77777777" w:rsidR="00EA7B8F" w:rsidRPr="00425CB9" w:rsidRDefault="00EA7B8F" w:rsidP="00EA7B8F">
      <w:pPr>
        <w:pStyle w:val="H6"/>
      </w:pPr>
      <w:r w:rsidRPr="00425CB9">
        <w:t>6.3.3.6.4.1</w:t>
      </w:r>
      <w:r w:rsidRPr="00425CB9">
        <w:tab/>
        <w:t>Initial condition</w:t>
      </w:r>
    </w:p>
    <w:p w14:paraId="072AC2A0" w14:textId="77777777" w:rsidR="00EA7B8F" w:rsidRPr="00425CB9" w:rsidRDefault="00EA7B8F" w:rsidP="00EA7B8F">
      <w:r w:rsidRPr="00425CB9">
        <w:t>Initial conditions are a set of test configurations the UE needs to be tested in and the steps for the SS to take with the UE to reach the correct measurement state.</w:t>
      </w:r>
    </w:p>
    <w:p w14:paraId="0E791698" w14:textId="77777777" w:rsidR="00EA7B8F" w:rsidRPr="00425CB9" w:rsidRDefault="00EA7B8F" w:rsidP="00EA7B8F">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Configurations of PDSCH and PDCCH before measurement are specified in Annex C.2.</w:t>
      </w:r>
    </w:p>
    <w:p w14:paraId="56648DF9" w14:textId="77777777" w:rsidR="00EA7B8F" w:rsidRPr="00425CB9" w:rsidRDefault="00EA7B8F" w:rsidP="00EA7B8F">
      <w:pPr>
        <w:pStyle w:val="TH"/>
      </w:pPr>
      <w:r w:rsidRPr="00425CB9">
        <w:lastRenderedPageBreak/>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EA7B8F" w:rsidRPr="00425CB9" w14:paraId="34BE3395" w14:textId="77777777" w:rsidTr="00086259">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6AA7719B" w14:textId="77777777" w:rsidR="00EA7B8F" w:rsidRPr="00425CB9" w:rsidRDefault="00EA7B8F" w:rsidP="00086259">
            <w:pPr>
              <w:pStyle w:val="TAH"/>
              <w:rPr>
                <w:rFonts w:cs="v5.0.0"/>
                <w:bCs/>
              </w:rPr>
            </w:pPr>
            <w:r w:rsidRPr="00425CB9">
              <w:rPr>
                <w:rFonts w:cs="v5.0.0"/>
                <w:bCs/>
              </w:rPr>
              <w:t>Initial Conditions</w:t>
            </w:r>
          </w:p>
        </w:tc>
      </w:tr>
      <w:tr w:rsidR="00EA7B8F" w:rsidRPr="00425CB9" w14:paraId="2D70A34D" w14:textId="77777777" w:rsidTr="00086259">
        <w:trPr>
          <w:cantSplit/>
          <w:jc w:val="center"/>
        </w:trPr>
        <w:tc>
          <w:tcPr>
            <w:tcW w:w="3953" w:type="dxa"/>
          </w:tcPr>
          <w:p w14:paraId="7FCDA0A9" w14:textId="77777777" w:rsidR="00EA7B8F" w:rsidRPr="00425CB9" w:rsidRDefault="00EA7B8F" w:rsidP="00086259">
            <w:pPr>
              <w:pStyle w:val="TAL"/>
              <w:rPr>
                <w:bCs/>
              </w:rPr>
            </w:pPr>
            <w:r w:rsidRPr="00425CB9">
              <w:t xml:space="preserve">Test Environment as specified in TS 38.508-1 [5] </w:t>
            </w:r>
            <w:proofErr w:type="spellStart"/>
            <w:r w:rsidRPr="00425CB9">
              <w:t>subclause</w:t>
            </w:r>
            <w:proofErr w:type="spellEnd"/>
            <w:r w:rsidRPr="00425CB9">
              <w:t xml:space="preserve"> 4.1</w:t>
            </w:r>
          </w:p>
        </w:tc>
        <w:tc>
          <w:tcPr>
            <w:tcW w:w="4519" w:type="dxa"/>
            <w:gridSpan w:val="2"/>
            <w:vAlign w:val="center"/>
          </w:tcPr>
          <w:p w14:paraId="0E9962D1" w14:textId="77777777" w:rsidR="00EA7B8F" w:rsidRPr="00425CB9" w:rsidRDefault="00EA7B8F" w:rsidP="00086259">
            <w:pPr>
              <w:pStyle w:val="TAC"/>
            </w:pPr>
            <w:r w:rsidRPr="00425CB9">
              <w:t>Normal, TL/VL, TL/VH, TH/VL, TH/VH</w:t>
            </w:r>
          </w:p>
        </w:tc>
      </w:tr>
      <w:tr w:rsidR="00EA7B8F" w:rsidRPr="00425CB9" w14:paraId="174E1B29" w14:textId="77777777" w:rsidTr="00086259">
        <w:trPr>
          <w:cantSplit/>
          <w:jc w:val="center"/>
        </w:trPr>
        <w:tc>
          <w:tcPr>
            <w:tcW w:w="3953" w:type="dxa"/>
          </w:tcPr>
          <w:p w14:paraId="55357D5D"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4519" w:type="dxa"/>
            <w:gridSpan w:val="2"/>
          </w:tcPr>
          <w:p w14:paraId="00174210" w14:textId="77777777" w:rsidR="00EA7B8F" w:rsidRPr="00425CB9" w:rsidRDefault="00EA7B8F" w:rsidP="00086259">
            <w:pPr>
              <w:pStyle w:val="TAC"/>
            </w:pPr>
            <w:proofErr w:type="spellStart"/>
            <w:r w:rsidRPr="00425CB9">
              <w:t>Mid range</w:t>
            </w:r>
            <w:proofErr w:type="spellEnd"/>
            <w:r w:rsidRPr="00425CB9">
              <w:t xml:space="preserve"> (NOTE 1)</w:t>
            </w:r>
          </w:p>
        </w:tc>
      </w:tr>
      <w:tr w:rsidR="00EA7B8F" w:rsidRPr="00425CB9" w14:paraId="041C31C0" w14:textId="77777777" w:rsidTr="00086259">
        <w:trPr>
          <w:cantSplit/>
          <w:jc w:val="center"/>
        </w:trPr>
        <w:tc>
          <w:tcPr>
            <w:tcW w:w="3953" w:type="dxa"/>
          </w:tcPr>
          <w:p w14:paraId="2A74A1FA"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4519" w:type="dxa"/>
            <w:gridSpan w:val="2"/>
            <w:vAlign w:val="center"/>
          </w:tcPr>
          <w:p w14:paraId="5776D026" w14:textId="77777777" w:rsidR="00EA7B8F" w:rsidRPr="00425CB9" w:rsidRDefault="00EA7B8F" w:rsidP="00086259">
            <w:pPr>
              <w:pStyle w:val="TAC"/>
            </w:pPr>
            <w:r w:rsidRPr="00425CB9">
              <w:t>Lowest, Mid, Highest</w:t>
            </w:r>
          </w:p>
        </w:tc>
      </w:tr>
      <w:tr w:rsidR="00EA7B8F" w:rsidRPr="00425CB9" w14:paraId="324219A4" w14:textId="77777777" w:rsidTr="00086259">
        <w:trPr>
          <w:cantSplit/>
          <w:jc w:val="center"/>
        </w:trPr>
        <w:tc>
          <w:tcPr>
            <w:tcW w:w="3953" w:type="dxa"/>
          </w:tcPr>
          <w:p w14:paraId="48AD5476" w14:textId="77777777" w:rsidR="00EA7B8F" w:rsidRPr="00425CB9" w:rsidRDefault="00EA7B8F" w:rsidP="00086259">
            <w:pPr>
              <w:pStyle w:val="TAL"/>
            </w:pPr>
            <w:r w:rsidRPr="00425CB9">
              <w:t>Test SCS as specified in Table 5.3.5-1</w:t>
            </w:r>
          </w:p>
        </w:tc>
        <w:tc>
          <w:tcPr>
            <w:tcW w:w="4519" w:type="dxa"/>
            <w:gridSpan w:val="2"/>
            <w:vAlign w:val="center"/>
          </w:tcPr>
          <w:p w14:paraId="3C8E182C" w14:textId="77777777" w:rsidR="00EA7B8F" w:rsidRPr="00425CB9" w:rsidRDefault="00EA7B8F" w:rsidP="00086259">
            <w:pPr>
              <w:pStyle w:val="TAC"/>
            </w:pPr>
            <w:r w:rsidRPr="00425CB9">
              <w:t>Lowest</w:t>
            </w:r>
            <w:r>
              <w:t>,</w:t>
            </w:r>
            <w:r w:rsidRPr="00425CB9">
              <w:t xml:space="preserve"> Highest</w:t>
            </w:r>
          </w:p>
        </w:tc>
      </w:tr>
      <w:tr w:rsidR="00EA7B8F" w:rsidRPr="00425CB9" w14:paraId="1B56A142" w14:textId="77777777" w:rsidTr="00086259">
        <w:trPr>
          <w:cantSplit/>
          <w:jc w:val="center"/>
        </w:trPr>
        <w:tc>
          <w:tcPr>
            <w:tcW w:w="3953" w:type="dxa"/>
          </w:tcPr>
          <w:p w14:paraId="2CDE7143" w14:textId="77777777" w:rsidR="00EA7B8F" w:rsidRPr="00425CB9" w:rsidRDefault="00EA7B8F" w:rsidP="00086259">
            <w:pPr>
              <w:pStyle w:val="TAL"/>
            </w:pPr>
            <w:r w:rsidRPr="00425CB9">
              <w:rPr>
                <w:bCs/>
                <w:lang w:eastAsia="zh-CN"/>
              </w:rPr>
              <w:t>SRS configuration</w:t>
            </w:r>
          </w:p>
        </w:tc>
        <w:tc>
          <w:tcPr>
            <w:tcW w:w="2455" w:type="dxa"/>
            <w:vAlign w:val="center"/>
          </w:tcPr>
          <w:p w14:paraId="6CABD228" w14:textId="77777777" w:rsidR="00EA7B8F" w:rsidRPr="00425CB9" w:rsidRDefault="00EA7B8F" w:rsidP="00086259">
            <w:pPr>
              <w:pStyle w:val="TAC"/>
            </w:pPr>
            <w:r w:rsidRPr="00425CB9">
              <w:t>Paired Spectrum</w:t>
            </w:r>
          </w:p>
        </w:tc>
        <w:tc>
          <w:tcPr>
            <w:tcW w:w="2064" w:type="dxa"/>
            <w:vAlign w:val="center"/>
          </w:tcPr>
          <w:p w14:paraId="16AA38ED" w14:textId="77777777" w:rsidR="00EA7B8F" w:rsidRPr="00425CB9" w:rsidRDefault="00EA7B8F" w:rsidP="00086259">
            <w:pPr>
              <w:pStyle w:val="TAC"/>
            </w:pPr>
            <w:r w:rsidRPr="00425CB9">
              <w:t>Unpaired Spectrum</w:t>
            </w:r>
          </w:p>
        </w:tc>
      </w:tr>
      <w:tr w:rsidR="00EA7B8F" w:rsidRPr="00425CB9" w14:paraId="62CE0542" w14:textId="77777777" w:rsidTr="00086259">
        <w:trPr>
          <w:cantSplit/>
          <w:jc w:val="center"/>
        </w:trPr>
        <w:tc>
          <w:tcPr>
            <w:tcW w:w="3953" w:type="dxa"/>
            <w:vMerge w:val="restart"/>
            <w:vAlign w:val="center"/>
          </w:tcPr>
          <w:p w14:paraId="65752D8D" w14:textId="77777777" w:rsidR="00EA7B8F" w:rsidRPr="00425CB9" w:rsidRDefault="00EA7B8F" w:rsidP="00086259">
            <w:pPr>
              <w:pStyle w:val="TAL"/>
              <w:rPr>
                <w:rFonts w:eastAsia="MS Mincho"/>
              </w:rPr>
            </w:pPr>
            <w:r w:rsidRPr="00425CB9">
              <w:rPr>
                <w:bCs/>
              </w:rPr>
              <w:t>c-SRS (SRS bandwidth configuration)</w:t>
            </w:r>
          </w:p>
        </w:tc>
        <w:tc>
          <w:tcPr>
            <w:tcW w:w="2455" w:type="dxa"/>
            <w:vAlign w:val="center"/>
          </w:tcPr>
          <w:p w14:paraId="5B616C7D" w14:textId="77777777" w:rsidR="00EA7B8F" w:rsidRPr="00425CB9" w:rsidRDefault="00EA7B8F" w:rsidP="00086259">
            <w:pPr>
              <w:pStyle w:val="TAL"/>
            </w:pPr>
            <w:r w:rsidRPr="00425CB9">
              <w:t>7 (24 RB for BW 5 MHz)</w:t>
            </w:r>
          </w:p>
          <w:p w14:paraId="438BD153" w14:textId="77777777" w:rsidR="00EA7B8F" w:rsidRPr="00425CB9" w:rsidRDefault="00EA7B8F" w:rsidP="00086259">
            <w:pPr>
              <w:pStyle w:val="TAL"/>
            </w:pPr>
            <w:r w:rsidRPr="00425CB9">
              <w:t>14 (52 RB for BW 10 MHz)</w:t>
            </w:r>
          </w:p>
          <w:p w14:paraId="65EA35CA" w14:textId="77777777" w:rsidR="00EA7B8F" w:rsidRPr="00425CB9" w:rsidRDefault="00EA7B8F" w:rsidP="00086259">
            <w:pPr>
              <w:pStyle w:val="TAL"/>
            </w:pPr>
            <w:r w:rsidRPr="00425CB9">
              <w:t>20 (76 RB for BW 15 MHz)</w:t>
            </w:r>
          </w:p>
          <w:p w14:paraId="651E8203" w14:textId="77777777" w:rsidR="00EA7B8F" w:rsidRPr="00425CB9" w:rsidRDefault="00EA7B8F" w:rsidP="00086259">
            <w:pPr>
              <w:pStyle w:val="TAL"/>
            </w:pPr>
            <w:r w:rsidRPr="00425CB9">
              <w:t>25 (104 RB for BW 20 MHz)</w:t>
            </w:r>
          </w:p>
          <w:p w14:paraId="5E6EA20D" w14:textId="77777777" w:rsidR="00EA7B8F" w:rsidRPr="00425CB9" w:rsidRDefault="00EA7B8F" w:rsidP="00086259">
            <w:pPr>
              <w:pStyle w:val="TAL"/>
            </w:pPr>
            <w:r w:rsidRPr="00425CB9">
              <w:t>33 (132 RB for BW 25 MHz)</w:t>
            </w:r>
          </w:p>
          <w:p w14:paraId="554BBB51" w14:textId="77777777" w:rsidR="00EA7B8F" w:rsidRPr="00425CB9" w:rsidRDefault="00EA7B8F" w:rsidP="00086259">
            <w:pPr>
              <w:pStyle w:val="TAL"/>
            </w:pPr>
            <w:r w:rsidRPr="00425CB9">
              <w:t>42 (160 RB for BW 30 MHz)</w:t>
            </w:r>
          </w:p>
          <w:p w14:paraId="555DF029" w14:textId="77777777" w:rsidR="00EA7B8F" w:rsidRPr="00425CB9" w:rsidRDefault="00EA7B8F" w:rsidP="00086259">
            <w:pPr>
              <w:pStyle w:val="TAL"/>
            </w:pPr>
            <w:r w:rsidRPr="00425CB9">
              <w:t>51 (216 RB for BW 40MHz)</w:t>
            </w:r>
          </w:p>
          <w:p w14:paraId="0FD337A7" w14:textId="77777777" w:rsidR="00EA7B8F" w:rsidRPr="00425CB9" w:rsidRDefault="00EA7B8F" w:rsidP="00086259">
            <w:pPr>
              <w:pStyle w:val="TAL"/>
            </w:pPr>
            <w:r w:rsidRPr="00425CB9">
              <w:t>60 (264 RB for BW 50MHz)</w:t>
            </w:r>
          </w:p>
          <w:p w14:paraId="350AC494" w14:textId="77777777" w:rsidR="00EA7B8F" w:rsidRPr="00425CB9" w:rsidRDefault="00EA7B8F" w:rsidP="00086259">
            <w:pPr>
              <w:pStyle w:val="TAL"/>
              <w:rPr>
                <w:rFonts w:eastAsia="MS Mincho"/>
              </w:rPr>
            </w:pPr>
            <w:r w:rsidRPr="00425CB9">
              <w:t>for SCS 15 KHz</w:t>
            </w:r>
          </w:p>
        </w:tc>
        <w:tc>
          <w:tcPr>
            <w:tcW w:w="2064" w:type="dxa"/>
            <w:vAlign w:val="center"/>
          </w:tcPr>
          <w:p w14:paraId="79244378" w14:textId="77777777" w:rsidR="00EA7B8F" w:rsidRPr="00425CB9" w:rsidRDefault="00EA7B8F" w:rsidP="00086259">
            <w:pPr>
              <w:pStyle w:val="TAL"/>
            </w:pPr>
            <w:r w:rsidRPr="00425CB9">
              <w:t>7 (for BW 5 MHz)</w:t>
            </w:r>
          </w:p>
          <w:p w14:paraId="7F3D4D66" w14:textId="77777777" w:rsidR="00EA7B8F" w:rsidRPr="00425CB9" w:rsidRDefault="00EA7B8F" w:rsidP="00086259">
            <w:pPr>
              <w:pStyle w:val="TAL"/>
            </w:pPr>
            <w:r w:rsidRPr="00425CB9">
              <w:t>13 (for BW 10 MHz)</w:t>
            </w:r>
          </w:p>
          <w:p w14:paraId="6DCF372A" w14:textId="77777777" w:rsidR="00EA7B8F" w:rsidRPr="00425CB9" w:rsidRDefault="00EA7B8F" w:rsidP="00086259">
            <w:pPr>
              <w:pStyle w:val="TAL"/>
            </w:pPr>
            <w:r w:rsidRPr="00425CB9">
              <w:t>19 (for BW 15 MHz)</w:t>
            </w:r>
          </w:p>
          <w:p w14:paraId="418442DD" w14:textId="77777777" w:rsidR="00EA7B8F" w:rsidRPr="00425CB9" w:rsidRDefault="00EA7B8F" w:rsidP="00086259">
            <w:pPr>
              <w:pStyle w:val="TAL"/>
            </w:pPr>
            <w:r w:rsidRPr="00425CB9">
              <w:t>25 (for BW 20 MHz)</w:t>
            </w:r>
          </w:p>
          <w:p w14:paraId="0A05F4D3" w14:textId="77777777" w:rsidR="00EA7B8F" w:rsidRPr="00425CB9" w:rsidRDefault="00EA7B8F" w:rsidP="00086259">
            <w:pPr>
              <w:pStyle w:val="TAL"/>
            </w:pPr>
            <w:r w:rsidRPr="00425CB9">
              <w:t>30 (for BW 25 MHz)</w:t>
            </w:r>
          </w:p>
          <w:p w14:paraId="218E02A5" w14:textId="77777777" w:rsidR="00EA7B8F" w:rsidRPr="00425CB9" w:rsidRDefault="00EA7B8F" w:rsidP="00086259">
            <w:pPr>
              <w:pStyle w:val="TAL"/>
            </w:pPr>
            <w:r w:rsidRPr="00425CB9">
              <w:t>40 (for BW 30 MHz)</w:t>
            </w:r>
          </w:p>
          <w:p w14:paraId="60082C10" w14:textId="77777777" w:rsidR="00EA7B8F" w:rsidRPr="00425CB9" w:rsidRDefault="00EA7B8F" w:rsidP="00086259">
            <w:pPr>
              <w:pStyle w:val="TAL"/>
            </w:pPr>
            <w:r w:rsidRPr="00425CB9">
              <w:t>51 (for BW 40MHz)</w:t>
            </w:r>
          </w:p>
          <w:p w14:paraId="348F3D87" w14:textId="77777777" w:rsidR="00EA7B8F" w:rsidRPr="00425CB9" w:rsidRDefault="00EA7B8F" w:rsidP="00086259">
            <w:pPr>
              <w:pStyle w:val="TAL"/>
            </w:pPr>
            <w:r w:rsidRPr="00425CB9">
              <w:t>60 (for BW 50MHz)</w:t>
            </w:r>
          </w:p>
          <w:p w14:paraId="7638241B" w14:textId="77777777" w:rsidR="00EA7B8F" w:rsidRPr="00425CB9" w:rsidRDefault="00EA7B8F" w:rsidP="00086259">
            <w:pPr>
              <w:pStyle w:val="TAL"/>
            </w:pPr>
            <w:r w:rsidRPr="00425CB9">
              <w:t>for SCS 15 KHz</w:t>
            </w:r>
          </w:p>
        </w:tc>
      </w:tr>
      <w:tr w:rsidR="00EA7B8F" w:rsidRPr="00425CB9" w14:paraId="6F12B23F" w14:textId="77777777" w:rsidTr="00086259">
        <w:trPr>
          <w:cantSplit/>
          <w:jc w:val="center"/>
        </w:trPr>
        <w:tc>
          <w:tcPr>
            <w:tcW w:w="3953" w:type="dxa"/>
            <w:vMerge/>
            <w:vAlign w:val="center"/>
          </w:tcPr>
          <w:p w14:paraId="14ACB315" w14:textId="77777777" w:rsidR="00EA7B8F" w:rsidRPr="00425CB9" w:rsidRDefault="00EA7B8F" w:rsidP="00086259">
            <w:pPr>
              <w:keepNext/>
              <w:keepLines/>
              <w:spacing w:after="0"/>
              <w:rPr>
                <w:rFonts w:ascii="Arial" w:eastAsia="MS Mincho" w:hAnsi="Arial"/>
                <w:sz w:val="18"/>
              </w:rPr>
            </w:pPr>
          </w:p>
        </w:tc>
        <w:tc>
          <w:tcPr>
            <w:tcW w:w="2455" w:type="dxa"/>
            <w:vAlign w:val="center"/>
          </w:tcPr>
          <w:p w14:paraId="405EFB01" w14:textId="77777777" w:rsidR="00EA7B8F" w:rsidRPr="00425CB9" w:rsidRDefault="00EA7B8F" w:rsidP="00086259">
            <w:pPr>
              <w:pStyle w:val="TAL"/>
            </w:pPr>
            <w:r w:rsidRPr="00425CB9">
              <w:t>1 (8 RB for BW 5 MHz)</w:t>
            </w:r>
          </w:p>
          <w:p w14:paraId="16D02F0E" w14:textId="77777777" w:rsidR="00EA7B8F" w:rsidRPr="00425CB9" w:rsidRDefault="00EA7B8F" w:rsidP="00086259">
            <w:pPr>
              <w:pStyle w:val="TAL"/>
            </w:pPr>
            <w:r w:rsidRPr="00425CB9">
              <w:t>7 (24 RB for BW 10 MHz)</w:t>
            </w:r>
          </w:p>
          <w:p w14:paraId="4BA9EFD2" w14:textId="77777777" w:rsidR="00EA7B8F" w:rsidRPr="00425CB9" w:rsidRDefault="00EA7B8F" w:rsidP="00086259">
            <w:pPr>
              <w:pStyle w:val="TAL"/>
            </w:pPr>
            <w:r w:rsidRPr="00425CB9">
              <w:t>10 (36 RB for BW 15 MHz)</w:t>
            </w:r>
          </w:p>
          <w:p w14:paraId="51622CEB" w14:textId="77777777" w:rsidR="00EA7B8F" w:rsidRPr="00425CB9" w:rsidRDefault="00EA7B8F" w:rsidP="00086259">
            <w:pPr>
              <w:pStyle w:val="TAL"/>
            </w:pPr>
            <w:r w:rsidRPr="00425CB9">
              <w:t>13 (48 RB for BW 20 MHz)</w:t>
            </w:r>
          </w:p>
          <w:p w14:paraId="3E622736" w14:textId="77777777" w:rsidR="00EA7B8F" w:rsidRPr="00425CB9" w:rsidRDefault="00EA7B8F" w:rsidP="00086259">
            <w:pPr>
              <w:pStyle w:val="TAL"/>
            </w:pPr>
            <w:r w:rsidRPr="00425CB9">
              <w:t>17 (64 RB for BW 25 MHz)</w:t>
            </w:r>
          </w:p>
          <w:p w14:paraId="56871569" w14:textId="77777777" w:rsidR="00EA7B8F" w:rsidRPr="00425CB9" w:rsidRDefault="00EA7B8F" w:rsidP="00086259">
            <w:pPr>
              <w:pStyle w:val="TAL"/>
            </w:pPr>
            <w:r w:rsidRPr="00425CB9">
              <w:t>20 (76 RB for BW 30 MHz)</w:t>
            </w:r>
          </w:p>
          <w:p w14:paraId="174D5256" w14:textId="77777777" w:rsidR="00EA7B8F" w:rsidRPr="00425CB9" w:rsidRDefault="00EA7B8F" w:rsidP="00086259">
            <w:pPr>
              <w:pStyle w:val="TAL"/>
            </w:pPr>
            <w:r w:rsidRPr="00425CB9">
              <w:t>25 (104 RB for BW 40MHz)</w:t>
            </w:r>
          </w:p>
          <w:p w14:paraId="0C5C6405" w14:textId="77777777" w:rsidR="00EA7B8F" w:rsidRPr="00425CB9" w:rsidRDefault="00EA7B8F" w:rsidP="00086259">
            <w:pPr>
              <w:pStyle w:val="TAL"/>
            </w:pPr>
            <w:r w:rsidRPr="00425CB9">
              <w:t>33 (132 RB for BW 50MHz)</w:t>
            </w:r>
          </w:p>
          <w:p w14:paraId="4F75BED3" w14:textId="77777777" w:rsidR="00EA7B8F" w:rsidRPr="00425CB9" w:rsidRDefault="00EA7B8F" w:rsidP="00086259">
            <w:pPr>
              <w:pStyle w:val="TAL"/>
            </w:pPr>
            <w:r w:rsidRPr="00425CB9">
              <w:t>42 (160 RB for BW 60MHz)</w:t>
            </w:r>
          </w:p>
          <w:p w14:paraId="73268887" w14:textId="77777777" w:rsidR="00EA7B8F" w:rsidRPr="00425CB9" w:rsidRDefault="00EA7B8F" w:rsidP="00086259">
            <w:pPr>
              <w:pStyle w:val="TAL"/>
            </w:pPr>
            <w:r w:rsidRPr="00425CB9">
              <w:t>51 (216 RB for BW 80MHz)</w:t>
            </w:r>
          </w:p>
          <w:p w14:paraId="2850A81E" w14:textId="77777777" w:rsidR="00EA7B8F" w:rsidRPr="00425CB9" w:rsidRDefault="00EA7B8F" w:rsidP="00086259">
            <w:pPr>
              <w:pStyle w:val="TAL"/>
            </w:pPr>
            <w:r w:rsidRPr="00425CB9">
              <w:t>56 (240 RB for BW 90MHz)</w:t>
            </w:r>
          </w:p>
          <w:p w14:paraId="394E5127" w14:textId="77777777" w:rsidR="00EA7B8F" w:rsidRPr="00425CB9" w:rsidRDefault="00EA7B8F" w:rsidP="00086259">
            <w:pPr>
              <w:pStyle w:val="TAL"/>
            </w:pPr>
            <w:r w:rsidRPr="00425CB9">
              <w:t>63 (272 RB for BW 100MHz)</w:t>
            </w:r>
          </w:p>
          <w:p w14:paraId="0C8C1F3C" w14:textId="77777777" w:rsidR="00EA7B8F" w:rsidRPr="00425CB9" w:rsidRDefault="00EA7B8F" w:rsidP="00086259">
            <w:pPr>
              <w:pStyle w:val="TAL"/>
              <w:rPr>
                <w:rFonts w:eastAsia="MS Mincho"/>
              </w:rPr>
            </w:pPr>
            <w:r w:rsidRPr="00425CB9">
              <w:t>for SCS 30 KHz</w:t>
            </w:r>
          </w:p>
        </w:tc>
        <w:tc>
          <w:tcPr>
            <w:tcW w:w="2064" w:type="dxa"/>
            <w:vAlign w:val="center"/>
          </w:tcPr>
          <w:p w14:paraId="76970102" w14:textId="77777777" w:rsidR="00EA7B8F" w:rsidRPr="00425CB9" w:rsidRDefault="00EA7B8F" w:rsidP="00086259">
            <w:pPr>
              <w:pStyle w:val="TAL"/>
            </w:pPr>
            <w:r w:rsidRPr="00425CB9">
              <w:t>1 (for BW 5 MHz)</w:t>
            </w:r>
          </w:p>
          <w:p w14:paraId="1A0E9D1E" w14:textId="77777777" w:rsidR="00EA7B8F" w:rsidRPr="00425CB9" w:rsidRDefault="00EA7B8F" w:rsidP="00086259">
            <w:pPr>
              <w:pStyle w:val="TAL"/>
            </w:pPr>
            <w:r w:rsidRPr="00425CB9">
              <w:t>6 (for BW 10 MHz)</w:t>
            </w:r>
          </w:p>
          <w:p w14:paraId="3DAE573F" w14:textId="77777777" w:rsidR="00EA7B8F" w:rsidRPr="00425CB9" w:rsidRDefault="00EA7B8F" w:rsidP="00086259">
            <w:pPr>
              <w:pStyle w:val="TAL"/>
            </w:pPr>
            <w:r w:rsidRPr="00425CB9">
              <w:t>10 (for BW 15 MHz)</w:t>
            </w:r>
          </w:p>
          <w:p w14:paraId="6455F370" w14:textId="77777777" w:rsidR="00EA7B8F" w:rsidRPr="00425CB9" w:rsidRDefault="00EA7B8F" w:rsidP="00086259">
            <w:pPr>
              <w:pStyle w:val="TAL"/>
            </w:pPr>
            <w:r w:rsidRPr="00425CB9">
              <w:t>12 (for BW 20 MHz)</w:t>
            </w:r>
          </w:p>
          <w:p w14:paraId="5068EA93" w14:textId="77777777" w:rsidR="00EA7B8F" w:rsidRPr="00425CB9" w:rsidRDefault="00EA7B8F" w:rsidP="00086259">
            <w:pPr>
              <w:pStyle w:val="TAL"/>
            </w:pPr>
            <w:r w:rsidRPr="00425CB9">
              <w:t>17 (for BW 25 MHz)</w:t>
            </w:r>
          </w:p>
          <w:p w14:paraId="63FBEFE7" w14:textId="77777777" w:rsidR="00EA7B8F" w:rsidRPr="00425CB9" w:rsidRDefault="00EA7B8F" w:rsidP="00086259">
            <w:pPr>
              <w:pStyle w:val="TAL"/>
            </w:pPr>
            <w:r w:rsidRPr="00425CB9">
              <w:t>20 (for BW 30 MHz)</w:t>
            </w:r>
          </w:p>
          <w:p w14:paraId="532F5D57" w14:textId="77777777" w:rsidR="00EA7B8F" w:rsidRPr="00425CB9" w:rsidRDefault="00EA7B8F" w:rsidP="00086259">
            <w:pPr>
              <w:pStyle w:val="TAL"/>
            </w:pPr>
            <w:r w:rsidRPr="00425CB9">
              <w:t>25 (for BW 40MHz)</w:t>
            </w:r>
          </w:p>
          <w:p w14:paraId="5B1CA613" w14:textId="77777777" w:rsidR="00EA7B8F" w:rsidRPr="00425CB9" w:rsidRDefault="00EA7B8F" w:rsidP="00086259">
            <w:pPr>
              <w:pStyle w:val="TAL"/>
            </w:pPr>
            <w:r w:rsidRPr="00425CB9">
              <w:t>30 (for BW 50MHz)</w:t>
            </w:r>
          </w:p>
          <w:p w14:paraId="751C0E13" w14:textId="77777777" w:rsidR="00EA7B8F" w:rsidRPr="00425CB9" w:rsidRDefault="00EA7B8F" w:rsidP="00086259">
            <w:pPr>
              <w:pStyle w:val="TAL"/>
            </w:pPr>
            <w:r w:rsidRPr="00425CB9">
              <w:t>40 (for BW 60MHz)</w:t>
            </w:r>
          </w:p>
          <w:p w14:paraId="5054F3AD" w14:textId="77777777" w:rsidR="00EA7B8F" w:rsidRPr="00425CB9" w:rsidRDefault="00EA7B8F" w:rsidP="00086259">
            <w:pPr>
              <w:pStyle w:val="TAL"/>
            </w:pPr>
            <w:r w:rsidRPr="00425CB9">
              <w:t>51 (for BW 80MHz)</w:t>
            </w:r>
          </w:p>
          <w:p w14:paraId="66150897" w14:textId="77777777" w:rsidR="00EA7B8F" w:rsidRPr="00425CB9" w:rsidRDefault="00EA7B8F" w:rsidP="00086259">
            <w:pPr>
              <w:pStyle w:val="TAL"/>
            </w:pPr>
            <w:r w:rsidRPr="00425CB9">
              <w:t>53 (for BW 90MHz)</w:t>
            </w:r>
          </w:p>
          <w:p w14:paraId="4FF77367" w14:textId="77777777" w:rsidR="00EA7B8F" w:rsidRPr="00425CB9" w:rsidRDefault="00EA7B8F" w:rsidP="00086259">
            <w:pPr>
              <w:pStyle w:val="TAL"/>
            </w:pPr>
            <w:r w:rsidRPr="00425CB9">
              <w:t>61 (for BW 100MHz)</w:t>
            </w:r>
          </w:p>
          <w:p w14:paraId="63131B7F" w14:textId="77777777" w:rsidR="00EA7B8F" w:rsidRPr="00425CB9" w:rsidRDefault="00EA7B8F" w:rsidP="00086259">
            <w:pPr>
              <w:pStyle w:val="TAL"/>
            </w:pPr>
            <w:r w:rsidRPr="00425CB9">
              <w:t>for SCS 30 KHz</w:t>
            </w:r>
          </w:p>
        </w:tc>
      </w:tr>
      <w:tr w:rsidR="00EA7B8F" w:rsidRPr="00425CB9" w14:paraId="48D716F2" w14:textId="77777777" w:rsidTr="00086259">
        <w:trPr>
          <w:cantSplit/>
          <w:jc w:val="center"/>
        </w:trPr>
        <w:tc>
          <w:tcPr>
            <w:tcW w:w="3953" w:type="dxa"/>
            <w:vMerge/>
            <w:vAlign w:val="center"/>
          </w:tcPr>
          <w:p w14:paraId="3B4D164B" w14:textId="77777777" w:rsidR="00EA7B8F" w:rsidRPr="00425CB9" w:rsidRDefault="00EA7B8F" w:rsidP="00086259">
            <w:pPr>
              <w:keepNext/>
              <w:keepLines/>
              <w:spacing w:after="0"/>
              <w:rPr>
                <w:rFonts w:ascii="Arial" w:eastAsia="MS Mincho" w:hAnsi="Arial"/>
                <w:sz w:val="18"/>
              </w:rPr>
            </w:pPr>
          </w:p>
        </w:tc>
        <w:tc>
          <w:tcPr>
            <w:tcW w:w="2455" w:type="dxa"/>
            <w:vAlign w:val="center"/>
          </w:tcPr>
          <w:p w14:paraId="175D1B62" w14:textId="77777777" w:rsidR="00EA7B8F" w:rsidRPr="00425CB9" w:rsidRDefault="00EA7B8F" w:rsidP="00086259">
            <w:pPr>
              <w:pStyle w:val="TAL"/>
            </w:pPr>
            <w:r w:rsidRPr="00425CB9">
              <w:t>1 (8 RB for BW 10 MHz)</w:t>
            </w:r>
          </w:p>
          <w:p w14:paraId="69F033CC" w14:textId="77777777" w:rsidR="00EA7B8F" w:rsidRPr="00425CB9" w:rsidRDefault="00EA7B8F" w:rsidP="00086259">
            <w:pPr>
              <w:pStyle w:val="TAL"/>
            </w:pPr>
            <w:r w:rsidRPr="00425CB9">
              <w:t>4 (16 RB for BW 15 MHz)</w:t>
            </w:r>
          </w:p>
          <w:p w14:paraId="3F0017F7" w14:textId="77777777" w:rsidR="00EA7B8F" w:rsidRPr="00425CB9" w:rsidRDefault="00EA7B8F" w:rsidP="00086259">
            <w:pPr>
              <w:pStyle w:val="TAL"/>
            </w:pPr>
            <w:r w:rsidRPr="00425CB9">
              <w:t>7 (24 RB for BW 20 MHz)</w:t>
            </w:r>
          </w:p>
          <w:p w14:paraId="01A42611" w14:textId="77777777" w:rsidR="00EA7B8F" w:rsidRPr="00425CB9" w:rsidRDefault="00EA7B8F" w:rsidP="00086259">
            <w:pPr>
              <w:pStyle w:val="TAL"/>
            </w:pPr>
            <w:r w:rsidRPr="00425CB9">
              <w:t>8 (28 RB for BW 25 MHz)</w:t>
            </w:r>
          </w:p>
          <w:p w14:paraId="11550AA8" w14:textId="77777777" w:rsidR="00EA7B8F" w:rsidRPr="00425CB9" w:rsidRDefault="00EA7B8F" w:rsidP="00086259">
            <w:pPr>
              <w:pStyle w:val="TAL"/>
            </w:pPr>
            <w:r w:rsidRPr="00425CB9">
              <w:t xml:space="preserve">10 (36 </w:t>
            </w:r>
            <w:proofErr w:type="spellStart"/>
            <w:r w:rsidRPr="00425CB9">
              <w:t>RBfor</w:t>
            </w:r>
            <w:proofErr w:type="spellEnd"/>
            <w:r w:rsidRPr="00425CB9">
              <w:t xml:space="preserve"> BW 30 MHz)</w:t>
            </w:r>
          </w:p>
          <w:p w14:paraId="06869685" w14:textId="77777777" w:rsidR="00EA7B8F" w:rsidRPr="00425CB9" w:rsidRDefault="00EA7B8F" w:rsidP="00086259">
            <w:pPr>
              <w:pStyle w:val="TAL"/>
            </w:pPr>
            <w:r w:rsidRPr="00425CB9">
              <w:t>13 (48 RB for BW 40MHz)</w:t>
            </w:r>
          </w:p>
          <w:p w14:paraId="74490FDE" w14:textId="77777777" w:rsidR="00EA7B8F" w:rsidRPr="00425CB9" w:rsidRDefault="00EA7B8F" w:rsidP="00086259">
            <w:pPr>
              <w:pStyle w:val="TAL"/>
            </w:pPr>
            <w:r w:rsidRPr="00425CB9">
              <w:t>17 (64 RB for BW 50MHz)</w:t>
            </w:r>
          </w:p>
          <w:p w14:paraId="31F2ABE7" w14:textId="77777777" w:rsidR="00EA7B8F" w:rsidRPr="00425CB9" w:rsidRDefault="00EA7B8F" w:rsidP="00086259">
            <w:pPr>
              <w:pStyle w:val="TAL"/>
            </w:pPr>
            <w:r w:rsidRPr="00425CB9">
              <w:t>20 (76 RB for BW 60MHz)</w:t>
            </w:r>
          </w:p>
          <w:p w14:paraId="45B97C88" w14:textId="77777777" w:rsidR="00EA7B8F" w:rsidRPr="00425CB9" w:rsidRDefault="00EA7B8F" w:rsidP="00086259">
            <w:pPr>
              <w:pStyle w:val="TAL"/>
            </w:pPr>
            <w:r w:rsidRPr="00425CB9">
              <w:t>25 (104 RB for BW 80MHz)</w:t>
            </w:r>
          </w:p>
          <w:p w14:paraId="77EB4F69" w14:textId="77777777" w:rsidR="00EA7B8F" w:rsidRPr="00425CB9" w:rsidRDefault="00EA7B8F" w:rsidP="00086259">
            <w:pPr>
              <w:pStyle w:val="TAL"/>
            </w:pPr>
            <w:r w:rsidRPr="00425CB9">
              <w:t>29 (120 RB for BW 90MHz)</w:t>
            </w:r>
          </w:p>
          <w:p w14:paraId="19525F77" w14:textId="77777777" w:rsidR="00EA7B8F" w:rsidRPr="00425CB9" w:rsidRDefault="00EA7B8F" w:rsidP="00086259">
            <w:pPr>
              <w:pStyle w:val="TAL"/>
            </w:pPr>
            <w:r w:rsidRPr="00425CB9">
              <w:t>33 (132 RB for BW 100MHz)</w:t>
            </w:r>
          </w:p>
          <w:p w14:paraId="08251680" w14:textId="77777777" w:rsidR="00EA7B8F" w:rsidRPr="00425CB9" w:rsidRDefault="00EA7B8F" w:rsidP="00086259">
            <w:pPr>
              <w:pStyle w:val="TAL"/>
              <w:rPr>
                <w:rFonts w:eastAsia="MS Mincho"/>
              </w:rPr>
            </w:pPr>
            <w:r w:rsidRPr="00425CB9">
              <w:t>for SCS 60 KHz</w:t>
            </w:r>
          </w:p>
        </w:tc>
        <w:tc>
          <w:tcPr>
            <w:tcW w:w="2064" w:type="dxa"/>
            <w:vAlign w:val="center"/>
          </w:tcPr>
          <w:p w14:paraId="11DCDDCE" w14:textId="77777777" w:rsidR="00EA7B8F" w:rsidRPr="00425CB9" w:rsidRDefault="00EA7B8F" w:rsidP="00086259">
            <w:pPr>
              <w:pStyle w:val="TAL"/>
            </w:pPr>
            <w:r w:rsidRPr="00425CB9">
              <w:t>1 (for BW 10 MHz)</w:t>
            </w:r>
          </w:p>
          <w:p w14:paraId="6135EF3E" w14:textId="77777777" w:rsidR="00EA7B8F" w:rsidRPr="00425CB9" w:rsidRDefault="00EA7B8F" w:rsidP="00086259">
            <w:pPr>
              <w:pStyle w:val="TAL"/>
            </w:pPr>
            <w:r w:rsidRPr="00425CB9">
              <w:t>4 (for BW 15 MHz)</w:t>
            </w:r>
          </w:p>
          <w:p w14:paraId="6D27FB55" w14:textId="77777777" w:rsidR="00EA7B8F" w:rsidRPr="00425CB9" w:rsidRDefault="00EA7B8F" w:rsidP="00086259">
            <w:pPr>
              <w:pStyle w:val="TAL"/>
            </w:pPr>
            <w:r w:rsidRPr="00425CB9">
              <w:t>7 (for BW 20, 25 MHz)</w:t>
            </w:r>
          </w:p>
          <w:p w14:paraId="31E1D59B" w14:textId="77777777" w:rsidR="00EA7B8F" w:rsidRPr="00425CB9" w:rsidRDefault="00EA7B8F" w:rsidP="00086259">
            <w:pPr>
              <w:pStyle w:val="TAL"/>
            </w:pPr>
            <w:r w:rsidRPr="00425CB9">
              <w:t>9 (for BW 30 MHz)</w:t>
            </w:r>
          </w:p>
          <w:p w14:paraId="3FCC5A2C" w14:textId="77777777" w:rsidR="00EA7B8F" w:rsidRPr="00425CB9" w:rsidRDefault="00EA7B8F" w:rsidP="00086259">
            <w:pPr>
              <w:pStyle w:val="TAL"/>
            </w:pPr>
            <w:r w:rsidRPr="00425CB9">
              <w:t>13 (for BW 40MHz)</w:t>
            </w:r>
          </w:p>
          <w:p w14:paraId="1DAC3309" w14:textId="77777777" w:rsidR="00EA7B8F" w:rsidRPr="00425CB9" w:rsidRDefault="00EA7B8F" w:rsidP="00086259">
            <w:pPr>
              <w:pStyle w:val="TAL"/>
            </w:pPr>
            <w:r w:rsidRPr="00425CB9">
              <w:t>17 (for BW 50MHz)</w:t>
            </w:r>
          </w:p>
          <w:p w14:paraId="722EAD11" w14:textId="77777777" w:rsidR="00EA7B8F" w:rsidRPr="00425CB9" w:rsidRDefault="00EA7B8F" w:rsidP="00086259">
            <w:pPr>
              <w:pStyle w:val="TAL"/>
            </w:pPr>
            <w:r w:rsidRPr="00425CB9">
              <w:t>19 (for BW 60MHz)</w:t>
            </w:r>
          </w:p>
          <w:p w14:paraId="03B26C5A" w14:textId="77777777" w:rsidR="00EA7B8F" w:rsidRPr="00425CB9" w:rsidRDefault="00EA7B8F" w:rsidP="00086259">
            <w:pPr>
              <w:pStyle w:val="TAL"/>
            </w:pPr>
            <w:r w:rsidRPr="00425CB9">
              <w:t>25 (for BW 80MHz)</w:t>
            </w:r>
          </w:p>
          <w:p w14:paraId="6EF35FE1" w14:textId="77777777" w:rsidR="00EA7B8F" w:rsidRPr="00425CB9" w:rsidRDefault="00EA7B8F" w:rsidP="00086259">
            <w:pPr>
              <w:pStyle w:val="TAL"/>
            </w:pPr>
            <w:r w:rsidRPr="00425CB9">
              <w:t>27 (for BW 90MHz)</w:t>
            </w:r>
          </w:p>
          <w:p w14:paraId="09B23ADF" w14:textId="77777777" w:rsidR="00EA7B8F" w:rsidRPr="00425CB9" w:rsidRDefault="00EA7B8F" w:rsidP="00086259">
            <w:pPr>
              <w:pStyle w:val="TAL"/>
            </w:pPr>
            <w:r w:rsidRPr="00425CB9">
              <w:t>30 (for BW 100MHz)</w:t>
            </w:r>
          </w:p>
          <w:p w14:paraId="15892181" w14:textId="77777777" w:rsidR="00EA7B8F" w:rsidRPr="00425CB9" w:rsidRDefault="00EA7B8F" w:rsidP="00086259">
            <w:pPr>
              <w:pStyle w:val="TAL"/>
            </w:pPr>
            <w:r w:rsidRPr="00425CB9">
              <w:t>for SCS 60 KHz</w:t>
            </w:r>
          </w:p>
        </w:tc>
      </w:tr>
      <w:tr w:rsidR="00EA7B8F" w:rsidRPr="00425CB9" w14:paraId="2F0B5F71" w14:textId="77777777" w:rsidTr="00086259">
        <w:trPr>
          <w:cantSplit/>
          <w:jc w:val="center"/>
        </w:trPr>
        <w:tc>
          <w:tcPr>
            <w:tcW w:w="3953" w:type="dxa"/>
            <w:vAlign w:val="center"/>
          </w:tcPr>
          <w:p w14:paraId="7E982DE2" w14:textId="77777777" w:rsidR="00EA7B8F" w:rsidRPr="00425CB9" w:rsidRDefault="00EA7B8F" w:rsidP="00086259">
            <w:pPr>
              <w:pStyle w:val="TAL"/>
              <w:rPr>
                <w:rFonts w:eastAsia="MS Mincho"/>
              </w:rPr>
            </w:pPr>
            <w:r w:rsidRPr="00425CB9">
              <w:rPr>
                <w:rFonts w:eastAsia="MS Mincho"/>
              </w:rPr>
              <w:t>b-SRS</w:t>
            </w:r>
          </w:p>
        </w:tc>
        <w:tc>
          <w:tcPr>
            <w:tcW w:w="2455" w:type="dxa"/>
            <w:vAlign w:val="center"/>
          </w:tcPr>
          <w:p w14:paraId="2F252D7D" w14:textId="77777777" w:rsidR="00EA7B8F" w:rsidRPr="00425CB9" w:rsidRDefault="00EA7B8F" w:rsidP="00086259">
            <w:pPr>
              <w:pStyle w:val="TAC"/>
            </w:pPr>
            <w:r w:rsidRPr="00425CB9">
              <w:t>0</w:t>
            </w:r>
          </w:p>
        </w:tc>
        <w:tc>
          <w:tcPr>
            <w:tcW w:w="2064" w:type="dxa"/>
            <w:vAlign w:val="center"/>
          </w:tcPr>
          <w:p w14:paraId="404EEDF3" w14:textId="77777777" w:rsidR="00EA7B8F" w:rsidRPr="00425CB9" w:rsidRDefault="00EA7B8F" w:rsidP="00086259">
            <w:pPr>
              <w:pStyle w:val="TAC"/>
            </w:pPr>
            <w:r w:rsidRPr="00425CB9">
              <w:t>0</w:t>
            </w:r>
          </w:p>
        </w:tc>
      </w:tr>
      <w:tr w:rsidR="00EA7B8F" w:rsidRPr="00425CB9" w14:paraId="6B4C7AA0" w14:textId="77777777" w:rsidTr="00086259">
        <w:trPr>
          <w:cantSplit/>
          <w:jc w:val="center"/>
        </w:trPr>
        <w:tc>
          <w:tcPr>
            <w:tcW w:w="3953" w:type="dxa"/>
            <w:vAlign w:val="center"/>
          </w:tcPr>
          <w:p w14:paraId="6259358F" w14:textId="77777777" w:rsidR="00EA7B8F" w:rsidRPr="00425CB9" w:rsidRDefault="00EA7B8F" w:rsidP="00086259">
            <w:pPr>
              <w:pStyle w:val="TAL"/>
              <w:rPr>
                <w:rFonts w:eastAsia="MS Mincho"/>
              </w:rPr>
            </w:pPr>
            <w:r w:rsidRPr="00425CB9">
              <w:rPr>
                <w:rFonts w:eastAsia="MS Mincho"/>
              </w:rPr>
              <w:t>b-hop</w:t>
            </w:r>
          </w:p>
        </w:tc>
        <w:tc>
          <w:tcPr>
            <w:tcW w:w="2455" w:type="dxa"/>
            <w:vAlign w:val="center"/>
          </w:tcPr>
          <w:p w14:paraId="1368A20B" w14:textId="77777777" w:rsidR="00EA7B8F" w:rsidRPr="00425CB9" w:rsidRDefault="00EA7B8F" w:rsidP="00086259">
            <w:pPr>
              <w:pStyle w:val="TAC"/>
            </w:pPr>
            <w:r w:rsidRPr="00425CB9">
              <w:t>3</w:t>
            </w:r>
          </w:p>
        </w:tc>
        <w:tc>
          <w:tcPr>
            <w:tcW w:w="2064" w:type="dxa"/>
            <w:vAlign w:val="center"/>
          </w:tcPr>
          <w:p w14:paraId="301D3379" w14:textId="77777777" w:rsidR="00EA7B8F" w:rsidRPr="00425CB9" w:rsidRDefault="00EA7B8F" w:rsidP="00086259">
            <w:pPr>
              <w:pStyle w:val="TAC"/>
            </w:pPr>
            <w:r w:rsidRPr="00425CB9">
              <w:t>0</w:t>
            </w:r>
          </w:p>
        </w:tc>
      </w:tr>
      <w:tr w:rsidR="00EA7B8F" w:rsidRPr="00425CB9" w14:paraId="7DB8C1C8" w14:textId="77777777" w:rsidTr="00086259">
        <w:trPr>
          <w:cantSplit/>
          <w:jc w:val="center"/>
        </w:trPr>
        <w:tc>
          <w:tcPr>
            <w:tcW w:w="3953" w:type="dxa"/>
            <w:vAlign w:val="center"/>
          </w:tcPr>
          <w:p w14:paraId="70094BE0" w14:textId="77777777" w:rsidR="00EA7B8F" w:rsidRPr="00425CB9" w:rsidRDefault="00EA7B8F" w:rsidP="00086259">
            <w:pPr>
              <w:pStyle w:val="TAL"/>
              <w:rPr>
                <w:rFonts w:eastAsia="MS Mincho"/>
              </w:rPr>
            </w:pPr>
            <w:proofErr w:type="spellStart"/>
            <w:r w:rsidRPr="00425CB9">
              <w:rPr>
                <w:rFonts w:eastAsia="MS Mincho"/>
              </w:rPr>
              <w:t>freqDomainPosition</w:t>
            </w:r>
            <w:proofErr w:type="spellEnd"/>
          </w:p>
        </w:tc>
        <w:tc>
          <w:tcPr>
            <w:tcW w:w="2455" w:type="dxa"/>
            <w:vAlign w:val="center"/>
          </w:tcPr>
          <w:p w14:paraId="2FB0C50A" w14:textId="77777777" w:rsidR="00EA7B8F" w:rsidRPr="00425CB9" w:rsidRDefault="00EA7B8F" w:rsidP="00086259">
            <w:pPr>
              <w:pStyle w:val="TAC"/>
            </w:pPr>
            <w:r w:rsidRPr="00425CB9">
              <w:t>0</w:t>
            </w:r>
          </w:p>
        </w:tc>
        <w:tc>
          <w:tcPr>
            <w:tcW w:w="2064" w:type="dxa"/>
            <w:vAlign w:val="center"/>
          </w:tcPr>
          <w:p w14:paraId="2B83E36E" w14:textId="77777777" w:rsidR="00EA7B8F" w:rsidRPr="00425CB9" w:rsidRDefault="00EA7B8F" w:rsidP="00086259">
            <w:pPr>
              <w:pStyle w:val="TAC"/>
            </w:pPr>
            <w:r w:rsidRPr="00425CB9">
              <w:t>0</w:t>
            </w:r>
          </w:p>
        </w:tc>
      </w:tr>
      <w:tr w:rsidR="00EA7B8F" w:rsidRPr="00425CB9" w14:paraId="1209ECDD" w14:textId="77777777" w:rsidTr="00086259">
        <w:trPr>
          <w:cantSplit/>
          <w:jc w:val="center"/>
        </w:trPr>
        <w:tc>
          <w:tcPr>
            <w:tcW w:w="3953" w:type="dxa"/>
            <w:vMerge w:val="restart"/>
            <w:vAlign w:val="center"/>
          </w:tcPr>
          <w:p w14:paraId="33EF1928" w14:textId="77777777" w:rsidR="00EA7B8F" w:rsidRPr="00425CB9" w:rsidRDefault="00EA7B8F" w:rsidP="00086259">
            <w:pPr>
              <w:pStyle w:val="TAL"/>
              <w:rPr>
                <w:rFonts w:eastAsia="MS Mincho"/>
              </w:rPr>
            </w:pPr>
            <w:r w:rsidRPr="00425CB9">
              <w:rPr>
                <w:rFonts w:eastAsia="MS Mincho"/>
              </w:rPr>
              <w:t>SRS-</w:t>
            </w:r>
            <w:proofErr w:type="spellStart"/>
            <w:r w:rsidRPr="00425CB9">
              <w:rPr>
                <w:rFonts w:eastAsia="MS Mincho"/>
              </w:rPr>
              <w:t>PeriodicityAndOffset</w:t>
            </w:r>
            <w:proofErr w:type="spellEnd"/>
          </w:p>
        </w:tc>
        <w:tc>
          <w:tcPr>
            <w:tcW w:w="2455" w:type="dxa"/>
            <w:vAlign w:val="center"/>
          </w:tcPr>
          <w:p w14:paraId="76A4E4FA" w14:textId="77777777" w:rsidR="00EA7B8F" w:rsidRPr="00425CB9" w:rsidRDefault="00EA7B8F" w:rsidP="00086259">
            <w:pPr>
              <w:pStyle w:val="TAC"/>
            </w:pPr>
            <w:r w:rsidRPr="00425CB9">
              <w:t>sl5</w:t>
            </w:r>
          </w:p>
          <w:p w14:paraId="2EF135AB" w14:textId="77777777" w:rsidR="00EA7B8F" w:rsidRPr="00425CB9" w:rsidRDefault="00EA7B8F" w:rsidP="00086259">
            <w:pPr>
              <w:pStyle w:val="TAC"/>
            </w:pPr>
            <w:r w:rsidRPr="00425CB9">
              <w:t>for SCS 15 KHz</w:t>
            </w:r>
          </w:p>
        </w:tc>
        <w:tc>
          <w:tcPr>
            <w:tcW w:w="2064" w:type="dxa"/>
            <w:vAlign w:val="center"/>
          </w:tcPr>
          <w:p w14:paraId="76A4BBDB" w14:textId="77777777" w:rsidR="00EA7B8F" w:rsidRPr="00425CB9" w:rsidRDefault="00EA7B8F" w:rsidP="00086259">
            <w:pPr>
              <w:pStyle w:val="TAC"/>
            </w:pPr>
            <w:r w:rsidRPr="00425CB9">
              <w:t>sl5</w:t>
            </w:r>
          </w:p>
          <w:p w14:paraId="28C7BF7D" w14:textId="77777777" w:rsidR="00EA7B8F" w:rsidRPr="00425CB9" w:rsidRDefault="00EA7B8F" w:rsidP="00086259">
            <w:pPr>
              <w:pStyle w:val="TAC"/>
            </w:pPr>
            <w:r w:rsidRPr="00425CB9">
              <w:t>for SCS 15 KHz</w:t>
            </w:r>
          </w:p>
        </w:tc>
      </w:tr>
      <w:tr w:rsidR="00EA7B8F" w:rsidRPr="00425CB9" w14:paraId="6D6E2F04" w14:textId="77777777" w:rsidTr="00086259">
        <w:trPr>
          <w:cantSplit/>
          <w:jc w:val="center"/>
        </w:trPr>
        <w:tc>
          <w:tcPr>
            <w:tcW w:w="3953" w:type="dxa"/>
            <w:vMerge/>
            <w:vAlign w:val="center"/>
          </w:tcPr>
          <w:p w14:paraId="21D09495" w14:textId="77777777" w:rsidR="00EA7B8F" w:rsidRPr="00425CB9" w:rsidRDefault="00EA7B8F" w:rsidP="00086259">
            <w:pPr>
              <w:pStyle w:val="TAL"/>
              <w:rPr>
                <w:rFonts w:eastAsia="MS Mincho"/>
              </w:rPr>
            </w:pPr>
          </w:p>
        </w:tc>
        <w:tc>
          <w:tcPr>
            <w:tcW w:w="2455" w:type="dxa"/>
            <w:vAlign w:val="center"/>
          </w:tcPr>
          <w:p w14:paraId="59E0D7BE" w14:textId="77777777" w:rsidR="00EA7B8F" w:rsidRPr="00425CB9" w:rsidRDefault="00EA7B8F" w:rsidP="00086259">
            <w:pPr>
              <w:pStyle w:val="TAC"/>
            </w:pPr>
            <w:r w:rsidRPr="00425CB9">
              <w:t>sl10</w:t>
            </w:r>
          </w:p>
          <w:p w14:paraId="21C17608" w14:textId="77777777" w:rsidR="00EA7B8F" w:rsidRPr="00425CB9" w:rsidRDefault="00EA7B8F" w:rsidP="00086259">
            <w:pPr>
              <w:pStyle w:val="TAC"/>
            </w:pPr>
            <w:r w:rsidRPr="00425CB9">
              <w:t>for SCS 30 KHz</w:t>
            </w:r>
          </w:p>
        </w:tc>
        <w:tc>
          <w:tcPr>
            <w:tcW w:w="2064" w:type="dxa"/>
            <w:vAlign w:val="center"/>
          </w:tcPr>
          <w:p w14:paraId="15D9DADD" w14:textId="77777777" w:rsidR="00EA7B8F" w:rsidRPr="00425CB9" w:rsidRDefault="00EA7B8F" w:rsidP="00086259">
            <w:pPr>
              <w:pStyle w:val="TAC"/>
            </w:pPr>
            <w:r w:rsidRPr="00425CB9">
              <w:t>sl10</w:t>
            </w:r>
          </w:p>
          <w:p w14:paraId="61AE0E79" w14:textId="77777777" w:rsidR="00EA7B8F" w:rsidRPr="00425CB9" w:rsidRDefault="00EA7B8F" w:rsidP="00086259">
            <w:pPr>
              <w:pStyle w:val="TAC"/>
            </w:pPr>
            <w:r w:rsidRPr="00425CB9">
              <w:t>for SCS 30 KHz</w:t>
            </w:r>
          </w:p>
        </w:tc>
      </w:tr>
      <w:tr w:rsidR="00EA7B8F" w:rsidRPr="00425CB9" w14:paraId="1AA14169" w14:textId="77777777" w:rsidTr="00086259">
        <w:trPr>
          <w:cantSplit/>
          <w:jc w:val="center"/>
        </w:trPr>
        <w:tc>
          <w:tcPr>
            <w:tcW w:w="3953" w:type="dxa"/>
            <w:vMerge/>
            <w:vAlign w:val="center"/>
          </w:tcPr>
          <w:p w14:paraId="370E9E58" w14:textId="77777777" w:rsidR="00EA7B8F" w:rsidRPr="00425CB9" w:rsidRDefault="00EA7B8F" w:rsidP="00086259">
            <w:pPr>
              <w:pStyle w:val="TAL"/>
              <w:rPr>
                <w:rFonts w:eastAsia="MS Mincho"/>
              </w:rPr>
            </w:pPr>
          </w:p>
        </w:tc>
        <w:tc>
          <w:tcPr>
            <w:tcW w:w="2455" w:type="dxa"/>
            <w:vAlign w:val="center"/>
          </w:tcPr>
          <w:p w14:paraId="46DD7367" w14:textId="77777777" w:rsidR="00EA7B8F" w:rsidRPr="00425CB9" w:rsidRDefault="00EA7B8F" w:rsidP="00086259">
            <w:pPr>
              <w:pStyle w:val="TAC"/>
            </w:pPr>
            <w:r w:rsidRPr="00425CB9">
              <w:t>sl20</w:t>
            </w:r>
          </w:p>
          <w:p w14:paraId="38A123AA" w14:textId="77777777" w:rsidR="00EA7B8F" w:rsidRPr="00425CB9" w:rsidRDefault="00EA7B8F" w:rsidP="00086259">
            <w:pPr>
              <w:pStyle w:val="TAC"/>
            </w:pPr>
            <w:r w:rsidRPr="00425CB9">
              <w:t>for SCS 60 KHz</w:t>
            </w:r>
          </w:p>
        </w:tc>
        <w:tc>
          <w:tcPr>
            <w:tcW w:w="2064" w:type="dxa"/>
            <w:vAlign w:val="center"/>
          </w:tcPr>
          <w:p w14:paraId="18E20428" w14:textId="77777777" w:rsidR="00EA7B8F" w:rsidRPr="00425CB9" w:rsidRDefault="00EA7B8F" w:rsidP="00086259">
            <w:pPr>
              <w:pStyle w:val="TAC"/>
            </w:pPr>
            <w:r w:rsidRPr="00425CB9">
              <w:t>sl20</w:t>
            </w:r>
          </w:p>
          <w:p w14:paraId="31C62C61" w14:textId="77777777" w:rsidR="00EA7B8F" w:rsidRPr="00425CB9" w:rsidRDefault="00EA7B8F" w:rsidP="00086259">
            <w:pPr>
              <w:pStyle w:val="TAC"/>
            </w:pPr>
            <w:r w:rsidRPr="00425CB9">
              <w:t>for SCS 60 KHz</w:t>
            </w:r>
          </w:p>
        </w:tc>
      </w:tr>
      <w:tr w:rsidR="00EA7B8F" w:rsidRPr="00425CB9" w14:paraId="5706D3E7" w14:textId="77777777" w:rsidTr="00086259">
        <w:trPr>
          <w:cantSplit/>
          <w:jc w:val="center"/>
        </w:trPr>
        <w:tc>
          <w:tcPr>
            <w:tcW w:w="3953" w:type="dxa"/>
            <w:vAlign w:val="center"/>
          </w:tcPr>
          <w:p w14:paraId="37570727" w14:textId="77777777" w:rsidR="00EA7B8F" w:rsidRPr="00425CB9" w:rsidRDefault="00EA7B8F" w:rsidP="00086259">
            <w:pPr>
              <w:pStyle w:val="TAL"/>
              <w:rPr>
                <w:rFonts w:eastAsia="MS Mincho"/>
              </w:rPr>
            </w:pPr>
            <w:proofErr w:type="spellStart"/>
            <w:r w:rsidRPr="00425CB9">
              <w:rPr>
                <w:rFonts w:eastAsia="MS Mincho"/>
              </w:rPr>
              <w:t>transmissionComb</w:t>
            </w:r>
            <w:proofErr w:type="spellEnd"/>
          </w:p>
        </w:tc>
        <w:tc>
          <w:tcPr>
            <w:tcW w:w="2455" w:type="dxa"/>
            <w:vAlign w:val="center"/>
          </w:tcPr>
          <w:p w14:paraId="20BA2AE0" w14:textId="77777777" w:rsidR="00EA7B8F" w:rsidRPr="00425CB9" w:rsidRDefault="00EA7B8F" w:rsidP="00086259">
            <w:pPr>
              <w:pStyle w:val="TAC"/>
            </w:pPr>
            <w:r w:rsidRPr="00425CB9">
              <w:rPr>
                <w:color w:val="FF0000"/>
              </w:rPr>
              <w:t>n2</w:t>
            </w:r>
          </w:p>
        </w:tc>
        <w:tc>
          <w:tcPr>
            <w:tcW w:w="2064" w:type="dxa"/>
            <w:vAlign w:val="center"/>
          </w:tcPr>
          <w:p w14:paraId="210BA6B3" w14:textId="77777777" w:rsidR="00EA7B8F" w:rsidRPr="00425CB9" w:rsidRDefault="00EA7B8F" w:rsidP="00086259">
            <w:pPr>
              <w:pStyle w:val="TAC"/>
            </w:pPr>
            <w:r w:rsidRPr="00425CB9">
              <w:rPr>
                <w:color w:val="FF0000"/>
              </w:rPr>
              <w:t>n2</w:t>
            </w:r>
          </w:p>
        </w:tc>
      </w:tr>
      <w:tr w:rsidR="00EA7B8F" w:rsidRPr="00425CB9" w14:paraId="2000F811" w14:textId="77777777" w:rsidTr="00086259">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3BFC2B92" w14:textId="77777777" w:rsidR="00EA7B8F" w:rsidRPr="00425CB9" w:rsidRDefault="00EA7B8F" w:rsidP="00086259">
            <w:pPr>
              <w:pStyle w:val="TAL"/>
              <w:rPr>
                <w:rFonts w:eastAsia="MS Mincho"/>
              </w:rPr>
            </w:pPr>
            <w:proofErr w:type="spellStart"/>
            <w:r w:rsidRPr="00425CB9">
              <w:rPr>
                <w:rFonts w:eastAsia="MS Mincho"/>
              </w:rPr>
              <w:t>CombOffset</w:t>
            </w:r>
            <w:proofErr w:type="spellEnd"/>
            <w:r w:rsidRPr="00425CB9">
              <w:rPr>
                <w:rFonts w:eastAsia="MS Mincho"/>
              </w:rPr>
              <w:t xml:space="preserve"> </w:t>
            </w:r>
          </w:p>
        </w:tc>
        <w:tc>
          <w:tcPr>
            <w:tcW w:w="2455" w:type="dxa"/>
            <w:tcBorders>
              <w:top w:val="single" w:sz="4" w:space="0" w:color="auto"/>
              <w:left w:val="single" w:sz="4" w:space="0" w:color="auto"/>
              <w:bottom w:val="single" w:sz="4" w:space="0" w:color="auto"/>
              <w:right w:val="single" w:sz="4" w:space="0" w:color="auto"/>
            </w:tcBorders>
            <w:vAlign w:val="center"/>
          </w:tcPr>
          <w:p w14:paraId="54205408" w14:textId="77777777" w:rsidR="00EA7B8F" w:rsidRPr="00425CB9" w:rsidRDefault="00EA7B8F" w:rsidP="00086259">
            <w:pPr>
              <w:pStyle w:val="TAC"/>
              <w:rPr>
                <w:color w:val="FF0000"/>
              </w:rPr>
            </w:pPr>
            <w:r w:rsidRPr="00425CB9">
              <w:rPr>
                <w:color w:val="FF0000"/>
              </w:rPr>
              <w:t>0</w:t>
            </w:r>
          </w:p>
        </w:tc>
        <w:tc>
          <w:tcPr>
            <w:tcW w:w="2064" w:type="dxa"/>
            <w:tcBorders>
              <w:top w:val="single" w:sz="4" w:space="0" w:color="auto"/>
              <w:left w:val="single" w:sz="4" w:space="0" w:color="auto"/>
              <w:bottom w:val="single" w:sz="4" w:space="0" w:color="auto"/>
              <w:right w:val="single" w:sz="4" w:space="0" w:color="auto"/>
            </w:tcBorders>
            <w:vAlign w:val="center"/>
          </w:tcPr>
          <w:p w14:paraId="7744A87F" w14:textId="77777777" w:rsidR="00EA7B8F" w:rsidRPr="00425CB9" w:rsidRDefault="00EA7B8F" w:rsidP="00086259">
            <w:pPr>
              <w:pStyle w:val="TAC"/>
              <w:rPr>
                <w:color w:val="FF0000"/>
              </w:rPr>
            </w:pPr>
            <w:r w:rsidRPr="00425CB9">
              <w:rPr>
                <w:color w:val="FF0000"/>
              </w:rPr>
              <w:t>0</w:t>
            </w:r>
          </w:p>
        </w:tc>
      </w:tr>
      <w:tr w:rsidR="00EA7B8F" w:rsidRPr="00425CB9" w14:paraId="2CE16360" w14:textId="77777777" w:rsidTr="00086259">
        <w:trPr>
          <w:cantSplit/>
          <w:jc w:val="center"/>
        </w:trPr>
        <w:tc>
          <w:tcPr>
            <w:tcW w:w="3953" w:type="dxa"/>
            <w:vAlign w:val="center"/>
          </w:tcPr>
          <w:p w14:paraId="60395541" w14:textId="77777777" w:rsidR="00EA7B8F" w:rsidRPr="00425CB9" w:rsidRDefault="00EA7B8F" w:rsidP="00086259">
            <w:pPr>
              <w:pStyle w:val="TAL"/>
              <w:rPr>
                <w:rFonts w:eastAsia="MS Mincho"/>
              </w:rPr>
            </w:pPr>
            <w:proofErr w:type="spellStart"/>
            <w:r w:rsidRPr="00425CB9">
              <w:rPr>
                <w:rFonts w:eastAsia="MS Mincho"/>
              </w:rPr>
              <w:t>cyclicShift</w:t>
            </w:r>
            <w:proofErr w:type="spellEnd"/>
          </w:p>
        </w:tc>
        <w:tc>
          <w:tcPr>
            <w:tcW w:w="2455" w:type="dxa"/>
            <w:vAlign w:val="center"/>
          </w:tcPr>
          <w:p w14:paraId="1288777B" w14:textId="77777777" w:rsidR="00EA7B8F" w:rsidRPr="00425CB9" w:rsidRDefault="00EA7B8F" w:rsidP="00086259">
            <w:pPr>
              <w:pStyle w:val="TAC"/>
            </w:pPr>
            <w:r w:rsidRPr="00425CB9">
              <w:t>0</w:t>
            </w:r>
          </w:p>
        </w:tc>
        <w:tc>
          <w:tcPr>
            <w:tcW w:w="2064" w:type="dxa"/>
            <w:vAlign w:val="center"/>
          </w:tcPr>
          <w:p w14:paraId="185C6D7F" w14:textId="77777777" w:rsidR="00EA7B8F" w:rsidRPr="00425CB9" w:rsidRDefault="00EA7B8F" w:rsidP="00086259">
            <w:pPr>
              <w:pStyle w:val="TAC"/>
            </w:pPr>
            <w:r w:rsidRPr="00425CB9">
              <w:t>0</w:t>
            </w:r>
          </w:p>
        </w:tc>
      </w:tr>
      <w:tr w:rsidR="00EA7B8F" w:rsidRPr="00425CB9" w14:paraId="213B49A5" w14:textId="77777777" w:rsidTr="00086259">
        <w:trPr>
          <w:cantSplit/>
          <w:jc w:val="center"/>
        </w:trPr>
        <w:tc>
          <w:tcPr>
            <w:tcW w:w="3953" w:type="dxa"/>
            <w:vMerge w:val="restart"/>
            <w:vAlign w:val="center"/>
          </w:tcPr>
          <w:p w14:paraId="5DAE233A" w14:textId="77777777" w:rsidR="00EA7B8F" w:rsidRPr="00425CB9" w:rsidRDefault="00EA7B8F" w:rsidP="00086259">
            <w:pPr>
              <w:pStyle w:val="TAL"/>
              <w:rPr>
                <w:rFonts w:eastAsia="MS Mincho"/>
              </w:rPr>
            </w:pPr>
            <w:proofErr w:type="spellStart"/>
            <w:r w:rsidRPr="00425CB9">
              <w:rPr>
                <w:rFonts w:eastAsia="MS Mincho"/>
              </w:rPr>
              <w:t>startPosition</w:t>
            </w:r>
            <w:proofErr w:type="spellEnd"/>
          </w:p>
        </w:tc>
        <w:tc>
          <w:tcPr>
            <w:tcW w:w="2455" w:type="dxa"/>
            <w:vAlign w:val="center"/>
          </w:tcPr>
          <w:p w14:paraId="7C8A619A" w14:textId="77777777" w:rsidR="00EA7B8F" w:rsidRPr="00425CB9" w:rsidRDefault="00EA7B8F" w:rsidP="00086259">
            <w:pPr>
              <w:pStyle w:val="TAC"/>
            </w:pPr>
            <w:r w:rsidRPr="00425CB9">
              <w:t>0 for SCS 15 KHz</w:t>
            </w:r>
          </w:p>
        </w:tc>
        <w:tc>
          <w:tcPr>
            <w:tcW w:w="2064" w:type="dxa"/>
            <w:vAlign w:val="center"/>
          </w:tcPr>
          <w:p w14:paraId="63CF429C" w14:textId="77777777" w:rsidR="00EA7B8F" w:rsidRPr="00425CB9" w:rsidRDefault="00EA7B8F" w:rsidP="00086259">
            <w:pPr>
              <w:pStyle w:val="TAC"/>
            </w:pPr>
            <w:r w:rsidRPr="00425CB9">
              <w:t>0 for SCS 15 KHz</w:t>
            </w:r>
          </w:p>
        </w:tc>
      </w:tr>
      <w:tr w:rsidR="00EA7B8F" w:rsidRPr="00425CB9" w14:paraId="7ADB0092" w14:textId="77777777" w:rsidTr="00086259">
        <w:trPr>
          <w:cantSplit/>
          <w:jc w:val="center"/>
        </w:trPr>
        <w:tc>
          <w:tcPr>
            <w:tcW w:w="3953" w:type="dxa"/>
            <w:vMerge/>
            <w:vAlign w:val="center"/>
          </w:tcPr>
          <w:p w14:paraId="7A84F2CA" w14:textId="77777777" w:rsidR="00EA7B8F" w:rsidRPr="00425CB9" w:rsidRDefault="00EA7B8F" w:rsidP="00086259">
            <w:pPr>
              <w:pStyle w:val="TAL"/>
              <w:rPr>
                <w:rFonts w:eastAsia="MS Mincho"/>
              </w:rPr>
            </w:pPr>
          </w:p>
        </w:tc>
        <w:tc>
          <w:tcPr>
            <w:tcW w:w="2455" w:type="dxa"/>
            <w:vAlign w:val="center"/>
          </w:tcPr>
          <w:p w14:paraId="596323E5" w14:textId="77777777" w:rsidR="00EA7B8F" w:rsidRPr="00425CB9" w:rsidRDefault="00EA7B8F" w:rsidP="00086259">
            <w:pPr>
              <w:pStyle w:val="TAC"/>
            </w:pPr>
            <w:r w:rsidRPr="00425CB9">
              <w:t>1 for SCS 30 KHz</w:t>
            </w:r>
          </w:p>
        </w:tc>
        <w:tc>
          <w:tcPr>
            <w:tcW w:w="2064" w:type="dxa"/>
            <w:vAlign w:val="center"/>
          </w:tcPr>
          <w:p w14:paraId="4B64F36A" w14:textId="77777777" w:rsidR="00EA7B8F" w:rsidRPr="00425CB9" w:rsidRDefault="00EA7B8F" w:rsidP="00086259">
            <w:pPr>
              <w:pStyle w:val="TAC"/>
            </w:pPr>
            <w:r w:rsidRPr="00425CB9">
              <w:t>1 for SCS 30 KHz</w:t>
            </w:r>
          </w:p>
        </w:tc>
      </w:tr>
      <w:tr w:rsidR="00EA7B8F" w:rsidRPr="00425CB9" w14:paraId="74222298" w14:textId="77777777" w:rsidTr="00086259">
        <w:trPr>
          <w:cantSplit/>
          <w:jc w:val="center"/>
        </w:trPr>
        <w:tc>
          <w:tcPr>
            <w:tcW w:w="3953" w:type="dxa"/>
            <w:vMerge/>
            <w:vAlign w:val="center"/>
          </w:tcPr>
          <w:p w14:paraId="3EB1E3CA" w14:textId="77777777" w:rsidR="00EA7B8F" w:rsidRPr="00425CB9" w:rsidRDefault="00EA7B8F" w:rsidP="00086259">
            <w:pPr>
              <w:pStyle w:val="TAL"/>
              <w:rPr>
                <w:rFonts w:eastAsia="MS Mincho"/>
              </w:rPr>
            </w:pPr>
          </w:p>
        </w:tc>
        <w:tc>
          <w:tcPr>
            <w:tcW w:w="2455" w:type="dxa"/>
            <w:vAlign w:val="center"/>
          </w:tcPr>
          <w:p w14:paraId="497C94DF" w14:textId="77777777" w:rsidR="00EA7B8F" w:rsidRPr="00425CB9" w:rsidRDefault="00EA7B8F" w:rsidP="00086259">
            <w:pPr>
              <w:pStyle w:val="TAC"/>
            </w:pPr>
            <w:r w:rsidRPr="00425CB9">
              <w:t>3 for SCS 60 KHz</w:t>
            </w:r>
          </w:p>
        </w:tc>
        <w:tc>
          <w:tcPr>
            <w:tcW w:w="2064" w:type="dxa"/>
            <w:vAlign w:val="center"/>
          </w:tcPr>
          <w:p w14:paraId="4B681CB5" w14:textId="77777777" w:rsidR="00EA7B8F" w:rsidRPr="00425CB9" w:rsidRDefault="00EA7B8F" w:rsidP="00086259">
            <w:pPr>
              <w:pStyle w:val="TAC"/>
            </w:pPr>
            <w:r w:rsidRPr="00425CB9">
              <w:t>3 for SCS 60 KHz</w:t>
            </w:r>
          </w:p>
        </w:tc>
      </w:tr>
      <w:tr w:rsidR="00EA7B8F" w:rsidRPr="00425CB9" w14:paraId="3FC054D0" w14:textId="77777777" w:rsidTr="00086259">
        <w:trPr>
          <w:cantSplit/>
          <w:jc w:val="center"/>
        </w:trPr>
        <w:tc>
          <w:tcPr>
            <w:tcW w:w="3953" w:type="dxa"/>
            <w:vMerge w:val="restart"/>
            <w:vAlign w:val="center"/>
          </w:tcPr>
          <w:p w14:paraId="5C960F10" w14:textId="77777777" w:rsidR="00EA7B8F" w:rsidRPr="00425CB9" w:rsidRDefault="00EA7B8F" w:rsidP="00086259">
            <w:pPr>
              <w:pStyle w:val="TAL"/>
              <w:rPr>
                <w:rFonts w:eastAsia="MS Mincho"/>
              </w:rPr>
            </w:pPr>
            <w:proofErr w:type="spellStart"/>
            <w:r w:rsidRPr="00425CB9">
              <w:rPr>
                <w:rFonts w:eastAsia="MS Mincho"/>
              </w:rPr>
              <w:t>nrofSymbols</w:t>
            </w:r>
            <w:proofErr w:type="spellEnd"/>
          </w:p>
        </w:tc>
        <w:tc>
          <w:tcPr>
            <w:tcW w:w="2455" w:type="dxa"/>
            <w:vAlign w:val="center"/>
          </w:tcPr>
          <w:p w14:paraId="03CCBDBF" w14:textId="77777777" w:rsidR="00EA7B8F" w:rsidRPr="00425CB9" w:rsidRDefault="00EA7B8F" w:rsidP="00086259">
            <w:pPr>
              <w:pStyle w:val="TAC"/>
            </w:pPr>
            <w:r w:rsidRPr="00425CB9">
              <w:t>n1 for SCS 15 KHz</w:t>
            </w:r>
          </w:p>
        </w:tc>
        <w:tc>
          <w:tcPr>
            <w:tcW w:w="2064" w:type="dxa"/>
            <w:vAlign w:val="center"/>
          </w:tcPr>
          <w:p w14:paraId="6097EF33" w14:textId="77777777" w:rsidR="00EA7B8F" w:rsidRPr="00425CB9" w:rsidRDefault="00EA7B8F" w:rsidP="00086259">
            <w:pPr>
              <w:pStyle w:val="TAC"/>
            </w:pPr>
            <w:r w:rsidRPr="00425CB9">
              <w:t>n1 for SCS 15 KHz</w:t>
            </w:r>
          </w:p>
        </w:tc>
      </w:tr>
      <w:tr w:rsidR="00EA7B8F" w:rsidRPr="00425CB9" w14:paraId="68BA4169" w14:textId="77777777" w:rsidTr="00086259">
        <w:trPr>
          <w:cantSplit/>
          <w:jc w:val="center"/>
        </w:trPr>
        <w:tc>
          <w:tcPr>
            <w:tcW w:w="3953" w:type="dxa"/>
            <w:vMerge/>
            <w:vAlign w:val="center"/>
          </w:tcPr>
          <w:p w14:paraId="50828EDF" w14:textId="77777777" w:rsidR="00EA7B8F" w:rsidRPr="00425CB9" w:rsidRDefault="00EA7B8F" w:rsidP="00086259">
            <w:pPr>
              <w:rPr>
                <w:rFonts w:eastAsia="MS Mincho"/>
              </w:rPr>
            </w:pPr>
          </w:p>
        </w:tc>
        <w:tc>
          <w:tcPr>
            <w:tcW w:w="2455" w:type="dxa"/>
            <w:vAlign w:val="center"/>
          </w:tcPr>
          <w:p w14:paraId="3BAFDCA6" w14:textId="77777777" w:rsidR="00EA7B8F" w:rsidRPr="00425CB9" w:rsidRDefault="00EA7B8F" w:rsidP="00086259">
            <w:pPr>
              <w:pStyle w:val="TAC"/>
            </w:pPr>
            <w:r w:rsidRPr="00425CB9">
              <w:t>n2 for SCS 30 KHz</w:t>
            </w:r>
          </w:p>
        </w:tc>
        <w:tc>
          <w:tcPr>
            <w:tcW w:w="2064" w:type="dxa"/>
            <w:vAlign w:val="center"/>
          </w:tcPr>
          <w:p w14:paraId="64B0ABC3" w14:textId="77777777" w:rsidR="00EA7B8F" w:rsidRPr="00425CB9" w:rsidRDefault="00EA7B8F" w:rsidP="00086259">
            <w:pPr>
              <w:pStyle w:val="TAC"/>
            </w:pPr>
            <w:r w:rsidRPr="00425CB9">
              <w:t>n2 for SCS 30 KHz</w:t>
            </w:r>
          </w:p>
        </w:tc>
      </w:tr>
      <w:tr w:rsidR="00EA7B8F" w:rsidRPr="00425CB9" w14:paraId="57048B64" w14:textId="77777777" w:rsidTr="00086259">
        <w:trPr>
          <w:cantSplit/>
          <w:jc w:val="center"/>
        </w:trPr>
        <w:tc>
          <w:tcPr>
            <w:tcW w:w="3953" w:type="dxa"/>
            <w:vMerge/>
            <w:vAlign w:val="center"/>
          </w:tcPr>
          <w:p w14:paraId="4C6C56B9" w14:textId="77777777" w:rsidR="00EA7B8F" w:rsidRPr="00425CB9" w:rsidRDefault="00EA7B8F" w:rsidP="00086259">
            <w:pPr>
              <w:rPr>
                <w:rFonts w:eastAsia="MS Mincho"/>
              </w:rPr>
            </w:pPr>
          </w:p>
        </w:tc>
        <w:tc>
          <w:tcPr>
            <w:tcW w:w="2455" w:type="dxa"/>
            <w:vAlign w:val="center"/>
          </w:tcPr>
          <w:p w14:paraId="7347E187" w14:textId="77777777" w:rsidR="00EA7B8F" w:rsidRPr="00425CB9" w:rsidRDefault="00EA7B8F" w:rsidP="00086259">
            <w:pPr>
              <w:pStyle w:val="TAC"/>
            </w:pPr>
            <w:r w:rsidRPr="00425CB9">
              <w:t>n4 for SCS 60 KHz</w:t>
            </w:r>
          </w:p>
        </w:tc>
        <w:tc>
          <w:tcPr>
            <w:tcW w:w="2064" w:type="dxa"/>
            <w:vAlign w:val="center"/>
          </w:tcPr>
          <w:p w14:paraId="27A3EE95" w14:textId="77777777" w:rsidR="00EA7B8F" w:rsidRPr="00425CB9" w:rsidRDefault="00EA7B8F" w:rsidP="00086259">
            <w:pPr>
              <w:pStyle w:val="TAC"/>
            </w:pPr>
            <w:r w:rsidRPr="00425CB9">
              <w:t>n4 for SCS 60 KHz</w:t>
            </w:r>
          </w:p>
        </w:tc>
      </w:tr>
      <w:tr w:rsidR="00EA7B8F" w:rsidRPr="00425CB9" w14:paraId="7957B674" w14:textId="77777777" w:rsidTr="00086259">
        <w:trPr>
          <w:cantSplit/>
          <w:jc w:val="center"/>
        </w:trPr>
        <w:tc>
          <w:tcPr>
            <w:tcW w:w="8472" w:type="dxa"/>
            <w:gridSpan w:val="3"/>
            <w:vAlign w:val="center"/>
          </w:tcPr>
          <w:p w14:paraId="64645D2F" w14:textId="76F16431" w:rsidR="00EA7B8F" w:rsidRPr="00425CB9" w:rsidRDefault="00EA7B8F" w:rsidP="00133DE8">
            <w:pPr>
              <w:pStyle w:val="TAN"/>
            </w:pPr>
            <w:r w:rsidRPr="00425CB9">
              <w:rPr>
                <w:lang w:eastAsia="zh-CN"/>
              </w:rPr>
              <w:t>NOTE 1:</w:t>
            </w:r>
            <w:r w:rsidRPr="00425CB9">
              <w:rPr>
                <w:lang w:eastAsia="zh-CN"/>
              </w:rPr>
              <w:tab/>
              <w:t xml:space="preserve">For NR band n28, 30MHz test channel bandwidth </w:t>
            </w:r>
            <w:r w:rsidRPr="00133DE8">
              <w:rPr>
                <w:highlight w:val="yellow"/>
                <w:lang w:eastAsia="zh-CN"/>
                <w:rPrChange w:id="46" w:author="Huawei" w:date="2021-05-20T16:50:00Z">
                  <w:rPr>
                    <w:lang w:eastAsia="zh-CN"/>
                  </w:rPr>
                </w:rPrChange>
              </w:rPr>
              <w:t xml:space="preserve">is tested with </w:t>
            </w:r>
            <w:del w:id="47" w:author="Huawei" w:date="2021-05-20T16:49:00Z">
              <w:r w:rsidRPr="00133DE8" w:rsidDel="00133DE8">
                <w:rPr>
                  <w:highlight w:val="yellow"/>
                  <w:lang w:eastAsia="zh-CN"/>
                  <w:rPrChange w:id="48" w:author="Huawei" w:date="2021-05-20T16:50:00Z">
                    <w:rPr>
                      <w:lang w:eastAsia="zh-CN"/>
                    </w:rPr>
                  </w:rPrChange>
                </w:rPr>
                <w:delText xml:space="preserve">High </w:delText>
              </w:r>
            </w:del>
            <w:ins w:id="49" w:author="Huawei" w:date="2021-05-20T16:49:00Z">
              <w:r w:rsidR="00133DE8" w:rsidRPr="00133DE8">
                <w:rPr>
                  <w:highlight w:val="yellow"/>
                  <w:lang w:eastAsia="zh-CN"/>
                  <w:rPrChange w:id="50" w:author="Huawei" w:date="2021-05-20T16:50:00Z">
                    <w:rPr>
                      <w:lang w:eastAsia="zh-CN"/>
                    </w:rPr>
                  </w:rPrChange>
                </w:rPr>
                <w:t xml:space="preserve">Low </w:t>
              </w:r>
            </w:ins>
            <w:r w:rsidRPr="00133DE8">
              <w:rPr>
                <w:highlight w:val="yellow"/>
                <w:lang w:eastAsia="zh-CN"/>
                <w:rPrChange w:id="51" w:author="Huawei" w:date="2021-05-20T16:50:00Z">
                  <w:rPr>
                    <w:lang w:eastAsia="zh-CN"/>
                  </w:rPr>
                </w:rPrChange>
              </w:rPr>
              <w:t>range test frequencies.</w:t>
            </w:r>
          </w:p>
        </w:tc>
      </w:tr>
    </w:tbl>
    <w:p w14:paraId="7E41157F"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AB45757" w14:textId="77777777" w:rsidR="00EA7B8F" w:rsidRPr="00425CB9" w:rsidRDefault="00EA7B8F" w:rsidP="00EA7B8F">
      <w:pPr>
        <w:pStyle w:val="5"/>
      </w:pPr>
      <w:bookmarkStart w:id="52" w:name="_Toc27477964"/>
      <w:bookmarkStart w:id="53" w:name="_Toc36226657"/>
      <w:bookmarkStart w:id="54" w:name="_Toc44323914"/>
      <w:bookmarkStart w:id="55" w:name="_Toc52990097"/>
      <w:bookmarkStart w:id="56" w:name="_Toc60823296"/>
      <w:bookmarkStart w:id="57" w:name="_Toc60825218"/>
      <w:r w:rsidRPr="00425CB9">
        <w:t>6.3.4.2.4</w:t>
      </w:r>
      <w:r w:rsidRPr="00425CB9">
        <w:tab/>
        <w:t>Test description</w:t>
      </w:r>
      <w:bookmarkEnd w:id="52"/>
      <w:bookmarkEnd w:id="53"/>
      <w:bookmarkEnd w:id="54"/>
      <w:bookmarkEnd w:id="55"/>
      <w:bookmarkEnd w:id="56"/>
      <w:bookmarkEnd w:id="57"/>
    </w:p>
    <w:p w14:paraId="43875AA1" w14:textId="77777777" w:rsidR="00EA7B8F" w:rsidRPr="00425CB9" w:rsidRDefault="00EA7B8F" w:rsidP="00EA7B8F">
      <w:pPr>
        <w:pStyle w:val="H6"/>
      </w:pPr>
      <w:r w:rsidRPr="00425CB9">
        <w:t>6.3.4.2.4.1</w:t>
      </w:r>
      <w:r w:rsidRPr="00425CB9">
        <w:tab/>
        <w:t>Initial conditions</w:t>
      </w:r>
    </w:p>
    <w:p w14:paraId="3AACAAE8" w14:textId="77777777" w:rsidR="00EA7B8F" w:rsidRPr="00425CB9" w:rsidRDefault="00EA7B8F" w:rsidP="00EA7B8F">
      <w:r w:rsidRPr="00425CB9">
        <w:t>Initial conditions are a set of test configurations the UE needs to be tested in and the steps for the SS to take with the UE to reach the correct measurement state.</w:t>
      </w:r>
    </w:p>
    <w:p w14:paraId="0D2546A6" w14:textId="77777777" w:rsidR="00EA7B8F" w:rsidRPr="00425CB9" w:rsidRDefault="00EA7B8F" w:rsidP="00EA7B8F">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6.3.4.2.4.1-1. The details of the uplink reference measurement channels (RMCs) are specified in Annexes A.2. Configurations of PDSCH and PDCCH before measurement are specified in Annex C.2.</w:t>
      </w:r>
    </w:p>
    <w:p w14:paraId="6A1402E7" w14:textId="77777777" w:rsidR="00EA7B8F" w:rsidRPr="00425CB9" w:rsidRDefault="00EA7B8F" w:rsidP="00EA7B8F">
      <w:pPr>
        <w:pStyle w:val="TH"/>
      </w:pPr>
      <w:r w:rsidRPr="00425CB9">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EA7B8F" w:rsidRPr="00425CB9" w14:paraId="1732CF45" w14:textId="77777777" w:rsidTr="00086259">
        <w:tc>
          <w:tcPr>
            <w:tcW w:w="5000" w:type="pct"/>
            <w:gridSpan w:val="5"/>
            <w:shd w:val="clear" w:color="auto" w:fill="auto"/>
          </w:tcPr>
          <w:p w14:paraId="1CC04564" w14:textId="77777777" w:rsidR="00EA7B8F" w:rsidRPr="00425CB9" w:rsidRDefault="00EA7B8F" w:rsidP="00086259">
            <w:pPr>
              <w:pStyle w:val="TAH"/>
            </w:pPr>
            <w:r w:rsidRPr="00425CB9">
              <w:t>Initial Conditions</w:t>
            </w:r>
          </w:p>
        </w:tc>
      </w:tr>
      <w:tr w:rsidR="00EA7B8F" w:rsidRPr="00425CB9" w14:paraId="7F1E66C1" w14:textId="77777777" w:rsidTr="00086259">
        <w:tc>
          <w:tcPr>
            <w:tcW w:w="2488" w:type="pct"/>
            <w:gridSpan w:val="3"/>
            <w:shd w:val="clear" w:color="auto" w:fill="auto"/>
          </w:tcPr>
          <w:p w14:paraId="1346378D"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512" w:type="pct"/>
            <w:gridSpan w:val="2"/>
          </w:tcPr>
          <w:p w14:paraId="07CDD985" w14:textId="77777777" w:rsidR="00EA7B8F" w:rsidRPr="00425CB9" w:rsidRDefault="00EA7B8F" w:rsidP="00086259">
            <w:pPr>
              <w:pStyle w:val="TAL"/>
            </w:pPr>
            <w:r w:rsidRPr="00425CB9">
              <w:t>Normal</w:t>
            </w:r>
          </w:p>
        </w:tc>
      </w:tr>
      <w:tr w:rsidR="00EA7B8F" w:rsidRPr="00425CB9" w14:paraId="4A1A1A2C" w14:textId="77777777" w:rsidTr="00086259">
        <w:tc>
          <w:tcPr>
            <w:tcW w:w="2488" w:type="pct"/>
            <w:gridSpan w:val="3"/>
            <w:shd w:val="clear" w:color="auto" w:fill="auto"/>
          </w:tcPr>
          <w:p w14:paraId="4C58F718"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2512" w:type="pct"/>
            <w:gridSpan w:val="2"/>
          </w:tcPr>
          <w:p w14:paraId="0C0C2CAA" w14:textId="77777777" w:rsidR="00EA7B8F" w:rsidRPr="00425CB9" w:rsidRDefault="00EA7B8F" w:rsidP="00086259">
            <w:pPr>
              <w:pStyle w:val="TAL"/>
              <w:rPr>
                <w:lang w:eastAsia="zh-CN"/>
              </w:rPr>
            </w:pPr>
            <w:proofErr w:type="spellStart"/>
            <w:r w:rsidRPr="00425CB9">
              <w:rPr>
                <w:lang w:eastAsia="zh-CN"/>
              </w:rPr>
              <w:t>Mid range</w:t>
            </w:r>
            <w:proofErr w:type="spellEnd"/>
            <w:r w:rsidRPr="00425CB9">
              <w:t xml:space="preserve"> (NOTE 2)</w:t>
            </w:r>
          </w:p>
        </w:tc>
      </w:tr>
      <w:tr w:rsidR="00EA7B8F" w:rsidRPr="00425CB9" w14:paraId="6E6FF103" w14:textId="77777777" w:rsidTr="00086259">
        <w:tc>
          <w:tcPr>
            <w:tcW w:w="2488" w:type="pct"/>
            <w:gridSpan w:val="3"/>
            <w:shd w:val="clear" w:color="auto" w:fill="auto"/>
          </w:tcPr>
          <w:p w14:paraId="666AEE76"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512" w:type="pct"/>
            <w:gridSpan w:val="2"/>
          </w:tcPr>
          <w:p w14:paraId="2F4B14F6" w14:textId="77777777" w:rsidR="00EA7B8F" w:rsidRPr="00425CB9" w:rsidRDefault="00EA7B8F" w:rsidP="00086259">
            <w:pPr>
              <w:pStyle w:val="TAL"/>
            </w:pPr>
            <w:r w:rsidRPr="00425CB9">
              <w:rPr>
                <w:lang w:eastAsia="ja-JP"/>
              </w:rPr>
              <w:t>Lowest, Mid, Highest</w:t>
            </w:r>
          </w:p>
        </w:tc>
      </w:tr>
      <w:tr w:rsidR="00EA7B8F" w:rsidRPr="00425CB9" w14:paraId="42C8AFCD" w14:textId="77777777" w:rsidTr="00086259">
        <w:tc>
          <w:tcPr>
            <w:tcW w:w="2488" w:type="pct"/>
            <w:gridSpan w:val="3"/>
            <w:shd w:val="clear" w:color="auto" w:fill="auto"/>
          </w:tcPr>
          <w:p w14:paraId="577E0383" w14:textId="77777777" w:rsidR="00EA7B8F" w:rsidRPr="00425CB9" w:rsidRDefault="00EA7B8F" w:rsidP="00086259">
            <w:pPr>
              <w:pStyle w:val="TAL"/>
            </w:pPr>
            <w:r w:rsidRPr="00425CB9">
              <w:t>Test SCS as specified in Table 5.3.5-1</w:t>
            </w:r>
          </w:p>
        </w:tc>
        <w:tc>
          <w:tcPr>
            <w:tcW w:w="2512" w:type="pct"/>
            <w:gridSpan w:val="2"/>
          </w:tcPr>
          <w:p w14:paraId="1859A982" w14:textId="77777777" w:rsidR="00EA7B8F" w:rsidRPr="00425CB9" w:rsidRDefault="00EA7B8F" w:rsidP="00086259">
            <w:pPr>
              <w:pStyle w:val="TAL"/>
            </w:pPr>
            <w:r w:rsidRPr="00425CB9">
              <w:t>Lowest, Highest</w:t>
            </w:r>
          </w:p>
        </w:tc>
      </w:tr>
      <w:tr w:rsidR="00EA7B8F" w:rsidRPr="00425CB9" w14:paraId="1ACD8634" w14:textId="77777777" w:rsidTr="00086259">
        <w:tc>
          <w:tcPr>
            <w:tcW w:w="5000" w:type="pct"/>
            <w:gridSpan w:val="5"/>
            <w:shd w:val="clear" w:color="auto" w:fill="auto"/>
          </w:tcPr>
          <w:p w14:paraId="280D2191" w14:textId="77777777" w:rsidR="00EA7B8F" w:rsidRPr="00425CB9" w:rsidRDefault="00EA7B8F" w:rsidP="00086259">
            <w:pPr>
              <w:pStyle w:val="TAH"/>
            </w:pPr>
            <w:r w:rsidRPr="00425CB9">
              <w:t>Test Parameters</w:t>
            </w:r>
          </w:p>
        </w:tc>
      </w:tr>
      <w:tr w:rsidR="00EA7B8F" w:rsidRPr="00425CB9" w14:paraId="21552EBF" w14:textId="77777777" w:rsidTr="00086259">
        <w:tc>
          <w:tcPr>
            <w:tcW w:w="578" w:type="pct"/>
            <w:shd w:val="clear" w:color="auto" w:fill="auto"/>
          </w:tcPr>
          <w:p w14:paraId="59A23A27" w14:textId="77777777" w:rsidR="00EA7B8F" w:rsidRPr="00425CB9" w:rsidRDefault="00EA7B8F" w:rsidP="00086259">
            <w:pPr>
              <w:pStyle w:val="TAH"/>
              <w:rPr>
                <w:lang w:eastAsia="zh-CN"/>
              </w:rPr>
            </w:pPr>
            <w:r w:rsidRPr="00425CB9">
              <w:rPr>
                <w:lang w:eastAsia="zh-CN"/>
              </w:rPr>
              <w:t>Test ID</w:t>
            </w:r>
          </w:p>
        </w:tc>
        <w:tc>
          <w:tcPr>
            <w:tcW w:w="1910" w:type="pct"/>
            <w:gridSpan w:val="2"/>
            <w:shd w:val="clear" w:color="auto" w:fill="auto"/>
          </w:tcPr>
          <w:p w14:paraId="3F9DCC06" w14:textId="77777777" w:rsidR="00EA7B8F" w:rsidRPr="00425CB9" w:rsidRDefault="00EA7B8F" w:rsidP="00086259">
            <w:pPr>
              <w:pStyle w:val="TAH"/>
            </w:pPr>
            <w:r w:rsidRPr="00425CB9">
              <w:t>Downlink Configuration</w:t>
            </w:r>
          </w:p>
        </w:tc>
        <w:tc>
          <w:tcPr>
            <w:tcW w:w="2512" w:type="pct"/>
            <w:gridSpan w:val="2"/>
          </w:tcPr>
          <w:p w14:paraId="23A8E490" w14:textId="77777777" w:rsidR="00EA7B8F" w:rsidRPr="00425CB9" w:rsidRDefault="00EA7B8F" w:rsidP="00086259">
            <w:pPr>
              <w:pStyle w:val="TAH"/>
              <w:rPr>
                <w:lang w:eastAsia="zh-CN"/>
              </w:rPr>
            </w:pPr>
            <w:r w:rsidRPr="00425CB9">
              <w:t>Uplink Configuration</w:t>
            </w:r>
          </w:p>
        </w:tc>
      </w:tr>
      <w:tr w:rsidR="00EA7B8F" w:rsidRPr="00425CB9" w14:paraId="20E40250" w14:textId="77777777" w:rsidTr="00086259">
        <w:trPr>
          <w:trHeight w:val="300"/>
        </w:trPr>
        <w:tc>
          <w:tcPr>
            <w:tcW w:w="578" w:type="pct"/>
            <w:shd w:val="clear" w:color="auto" w:fill="auto"/>
          </w:tcPr>
          <w:p w14:paraId="5BEF2555" w14:textId="77777777" w:rsidR="00EA7B8F" w:rsidRPr="00425CB9" w:rsidRDefault="00EA7B8F" w:rsidP="00086259">
            <w:pPr>
              <w:pStyle w:val="TAH"/>
              <w:rPr>
                <w:lang w:eastAsia="zh-CN"/>
              </w:rPr>
            </w:pPr>
          </w:p>
        </w:tc>
        <w:tc>
          <w:tcPr>
            <w:tcW w:w="981" w:type="pct"/>
            <w:shd w:val="clear" w:color="auto" w:fill="auto"/>
          </w:tcPr>
          <w:p w14:paraId="007826D1" w14:textId="77777777" w:rsidR="00EA7B8F" w:rsidRPr="00425CB9" w:rsidRDefault="00EA7B8F" w:rsidP="00086259">
            <w:pPr>
              <w:pStyle w:val="TAH"/>
              <w:rPr>
                <w:lang w:eastAsia="zh-CN"/>
              </w:rPr>
            </w:pPr>
            <w:r w:rsidRPr="00425CB9">
              <w:rPr>
                <w:lang w:eastAsia="zh-CN"/>
              </w:rPr>
              <w:t>Modulation</w:t>
            </w:r>
          </w:p>
        </w:tc>
        <w:tc>
          <w:tcPr>
            <w:tcW w:w="929" w:type="pct"/>
            <w:shd w:val="clear" w:color="auto" w:fill="auto"/>
          </w:tcPr>
          <w:p w14:paraId="1C75D9D9" w14:textId="77777777" w:rsidR="00EA7B8F" w:rsidRPr="00425CB9" w:rsidRDefault="00EA7B8F" w:rsidP="00086259">
            <w:pPr>
              <w:pStyle w:val="TAH"/>
              <w:rPr>
                <w:lang w:eastAsia="zh-CN"/>
              </w:rPr>
            </w:pPr>
            <w:r w:rsidRPr="00425CB9">
              <w:rPr>
                <w:lang w:eastAsia="zh-CN"/>
              </w:rPr>
              <w:t>RB allocation</w:t>
            </w:r>
          </w:p>
        </w:tc>
        <w:tc>
          <w:tcPr>
            <w:tcW w:w="970" w:type="pct"/>
          </w:tcPr>
          <w:p w14:paraId="70331CF7" w14:textId="77777777" w:rsidR="00EA7B8F" w:rsidRPr="00425CB9" w:rsidRDefault="00EA7B8F" w:rsidP="00086259">
            <w:pPr>
              <w:pStyle w:val="TAH"/>
              <w:rPr>
                <w:lang w:eastAsia="zh-CN"/>
              </w:rPr>
            </w:pPr>
            <w:r w:rsidRPr="00425CB9">
              <w:rPr>
                <w:lang w:eastAsia="zh-CN"/>
              </w:rPr>
              <w:t>Modulation</w:t>
            </w:r>
          </w:p>
        </w:tc>
        <w:tc>
          <w:tcPr>
            <w:tcW w:w="1542" w:type="pct"/>
            <w:shd w:val="clear" w:color="auto" w:fill="auto"/>
          </w:tcPr>
          <w:p w14:paraId="73EB31D7" w14:textId="77777777" w:rsidR="00EA7B8F" w:rsidRPr="00425CB9" w:rsidRDefault="00EA7B8F" w:rsidP="00086259">
            <w:pPr>
              <w:pStyle w:val="TAH"/>
              <w:rPr>
                <w:lang w:eastAsia="zh-CN"/>
              </w:rPr>
            </w:pPr>
            <w:r w:rsidRPr="00425CB9">
              <w:rPr>
                <w:lang w:eastAsia="zh-CN"/>
              </w:rPr>
              <w:t>RB allocation (NOTE 1)</w:t>
            </w:r>
          </w:p>
        </w:tc>
      </w:tr>
      <w:tr w:rsidR="00EA7B8F" w:rsidRPr="00425CB9" w14:paraId="25B34641" w14:textId="77777777" w:rsidTr="00086259">
        <w:trPr>
          <w:trHeight w:val="255"/>
        </w:trPr>
        <w:tc>
          <w:tcPr>
            <w:tcW w:w="578" w:type="pct"/>
            <w:shd w:val="clear" w:color="auto" w:fill="auto"/>
          </w:tcPr>
          <w:p w14:paraId="66397E9E" w14:textId="77777777" w:rsidR="00EA7B8F" w:rsidRPr="00425CB9" w:rsidRDefault="00EA7B8F" w:rsidP="00086259">
            <w:pPr>
              <w:pStyle w:val="TAC"/>
            </w:pPr>
            <w:r w:rsidRPr="00425CB9">
              <w:t>1</w:t>
            </w:r>
          </w:p>
        </w:tc>
        <w:tc>
          <w:tcPr>
            <w:tcW w:w="1910" w:type="pct"/>
            <w:gridSpan w:val="2"/>
            <w:shd w:val="clear" w:color="auto" w:fill="auto"/>
          </w:tcPr>
          <w:p w14:paraId="46BB5F25" w14:textId="77777777" w:rsidR="00EA7B8F" w:rsidRPr="00425CB9" w:rsidRDefault="00EA7B8F" w:rsidP="00086259">
            <w:pPr>
              <w:pStyle w:val="TAC"/>
              <w:ind w:left="-149"/>
            </w:pPr>
            <w:r w:rsidRPr="00425CB9">
              <w:t>N/A for Absolute power tolerance test case</w:t>
            </w:r>
          </w:p>
        </w:tc>
        <w:tc>
          <w:tcPr>
            <w:tcW w:w="970" w:type="pct"/>
          </w:tcPr>
          <w:p w14:paraId="1D3DEFED" w14:textId="77777777" w:rsidR="00EA7B8F" w:rsidRPr="00425CB9" w:rsidRDefault="00EA7B8F" w:rsidP="00086259">
            <w:pPr>
              <w:pStyle w:val="TAC"/>
              <w:ind w:left="-149"/>
            </w:pPr>
            <w:r w:rsidRPr="00425CB9">
              <w:t>CP-OFDM QPSK</w:t>
            </w:r>
          </w:p>
        </w:tc>
        <w:tc>
          <w:tcPr>
            <w:tcW w:w="1542" w:type="pct"/>
          </w:tcPr>
          <w:p w14:paraId="6C2A16A2" w14:textId="77777777" w:rsidR="00EA7B8F" w:rsidRPr="00425CB9" w:rsidRDefault="00EA7B8F" w:rsidP="00086259">
            <w:pPr>
              <w:pStyle w:val="TAC"/>
              <w:ind w:left="-149"/>
            </w:pPr>
            <w:proofErr w:type="spellStart"/>
            <w:r w:rsidRPr="00425CB9">
              <w:t>Outer_Full</w:t>
            </w:r>
            <w:proofErr w:type="spellEnd"/>
          </w:p>
        </w:tc>
      </w:tr>
      <w:tr w:rsidR="00EA7B8F" w:rsidRPr="00425CB9" w14:paraId="5635F202" w14:textId="77777777" w:rsidTr="00086259">
        <w:trPr>
          <w:trHeight w:val="255"/>
        </w:trPr>
        <w:tc>
          <w:tcPr>
            <w:tcW w:w="5000" w:type="pct"/>
            <w:gridSpan w:val="5"/>
            <w:shd w:val="clear" w:color="auto" w:fill="auto"/>
          </w:tcPr>
          <w:p w14:paraId="699AF9C3" w14:textId="77777777" w:rsidR="00EA7B8F" w:rsidRPr="00425CB9" w:rsidRDefault="00EA7B8F" w:rsidP="00086259">
            <w:pPr>
              <w:pStyle w:val="TAN"/>
              <w:rPr>
                <w:lang w:eastAsia="zh-CN"/>
              </w:rPr>
            </w:pPr>
            <w:r w:rsidRPr="00425CB9">
              <w:rPr>
                <w:lang w:eastAsia="zh-CN"/>
              </w:rPr>
              <w:t>NOTE 1:</w:t>
            </w:r>
            <w:r w:rsidRPr="00425CB9">
              <w:rPr>
                <w:lang w:eastAsia="zh-CN"/>
              </w:rPr>
              <w:tab/>
              <w:t>The specific configuration of each RF allocation is defined in Table 6.1-1.</w:t>
            </w:r>
          </w:p>
          <w:p w14:paraId="796C98FC" w14:textId="1EE7B6E2" w:rsidR="00EA7B8F" w:rsidRPr="00425CB9" w:rsidRDefault="00EA7B8F" w:rsidP="00133DE8">
            <w:pPr>
              <w:pStyle w:val="TAN"/>
            </w:pPr>
            <w:r w:rsidRPr="00425CB9">
              <w:rPr>
                <w:lang w:eastAsia="zh-CN"/>
              </w:rPr>
              <w:t>NOTE 2:</w:t>
            </w:r>
            <w:r w:rsidRPr="00425CB9">
              <w:rPr>
                <w:lang w:eastAsia="zh-CN"/>
              </w:rPr>
              <w:tab/>
              <w:t xml:space="preserve">For NR band n28, 30MHz test channel bandwidth is tested with </w:t>
            </w:r>
            <w:del w:id="58" w:author="Huawei" w:date="2021-05-20T16:50:00Z">
              <w:r w:rsidRPr="00133DE8" w:rsidDel="00133DE8">
                <w:rPr>
                  <w:highlight w:val="yellow"/>
                  <w:lang w:eastAsia="zh-CN"/>
                  <w:rPrChange w:id="59" w:author="Huawei" w:date="2021-05-20T16:50:00Z">
                    <w:rPr>
                      <w:lang w:eastAsia="zh-CN"/>
                    </w:rPr>
                  </w:rPrChange>
                </w:rPr>
                <w:delText xml:space="preserve">High </w:delText>
              </w:r>
            </w:del>
            <w:ins w:id="60" w:author="Huawei" w:date="2021-05-20T16:50:00Z">
              <w:r w:rsidR="00133DE8" w:rsidRPr="00133DE8">
                <w:rPr>
                  <w:highlight w:val="yellow"/>
                  <w:lang w:eastAsia="zh-CN"/>
                  <w:rPrChange w:id="61" w:author="Huawei" w:date="2021-05-20T16:50:00Z">
                    <w:rPr>
                      <w:lang w:eastAsia="zh-CN"/>
                    </w:rPr>
                  </w:rPrChange>
                </w:rPr>
                <w:t xml:space="preserve">Low </w:t>
              </w:r>
            </w:ins>
            <w:r w:rsidRPr="00133DE8">
              <w:rPr>
                <w:highlight w:val="yellow"/>
                <w:lang w:eastAsia="zh-CN"/>
                <w:rPrChange w:id="62" w:author="Huawei" w:date="2021-05-20T16:50:00Z">
                  <w:rPr>
                    <w:lang w:eastAsia="zh-CN"/>
                  </w:rPr>
                </w:rPrChange>
              </w:rPr>
              <w:t>range test frequencies.</w:t>
            </w:r>
          </w:p>
        </w:tc>
      </w:tr>
    </w:tbl>
    <w:p w14:paraId="127B8E45"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E0F7852" w14:textId="77777777" w:rsidR="00EA7B8F" w:rsidRPr="00425CB9" w:rsidRDefault="00EA7B8F" w:rsidP="00EA7B8F">
      <w:pPr>
        <w:pStyle w:val="5"/>
      </w:pPr>
      <w:bookmarkStart w:id="63" w:name="_Toc27477976"/>
      <w:bookmarkStart w:id="64" w:name="_Toc36226669"/>
      <w:bookmarkStart w:id="65" w:name="_Toc44323926"/>
      <w:bookmarkStart w:id="66" w:name="_Toc52990109"/>
      <w:bookmarkStart w:id="67" w:name="_Toc60823308"/>
      <w:bookmarkStart w:id="68" w:name="_Toc60825230"/>
      <w:r w:rsidRPr="00425CB9">
        <w:t>6.3.4.4.4</w:t>
      </w:r>
      <w:r w:rsidRPr="00425CB9">
        <w:tab/>
        <w:t>Test description</w:t>
      </w:r>
      <w:bookmarkEnd w:id="63"/>
      <w:bookmarkEnd w:id="64"/>
      <w:bookmarkEnd w:id="65"/>
      <w:bookmarkEnd w:id="66"/>
      <w:bookmarkEnd w:id="67"/>
      <w:bookmarkEnd w:id="68"/>
    </w:p>
    <w:p w14:paraId="6287D268" w14:textId="77777777" w:rsidR="00EA7B8F" w:rsidRPr="00425CB9" w:rsidRDefault="00EA7B8F" w:rsidP="00EA7B8F">
      <w:pPr>
        <w:pStyle w:val="H6"/>
      </w:pPr>
      <w:r w:rsidRPr="00425CB9">
        <w:t>6.3.4.4.4.1</w:t>
      </w:r>
      <w:r w:rsidRPr="00425CB9">
        <w:tab/>
        <w:t>Initial conditions</w:t>
      </w:r>
    </w:p>
    <w:p w14:paraId="0F9FB9EC" w14:textId="77777777" w:rsidR="00EA7B8F" w:rsidRPr="00425CB9" w:rsidRDefault="00EA7B8F" w:rsidP="00EA7B8F">
      <w:r w:rsidRPr="00425CB9">
        <w:t>Initial conditions are a set of test configurations the UE needs to be tested in and the steps for the SS to take with the UE to reach the correct measurement state.</w:t>
      </w:r>
    </w:p>
    <w:p w14:paraId="7DAC59EA" w14:textId="77777777" w:rsidR="00EA7B8F" w:rsidRPr="00425CB9" w:rsidRDefault="00EA7B8F" w:rsidP="00EA7B8F">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14:paraId="58025546" w14:textId="77777777" w:rsidR="00EA7B8F" w:rsidRPr="00425CB9" w:rsidRDefault="00EA7B8F" w:rsidP="00EA7B8F">
      <w:pPr>
        <w:pStyle w:val="TH"/>
      </w:pPr>
      <w:r w:rsidRPr="00425CB9">
        <w:lastRenderedPageBreak/>
        <w:t xml:space="preserve">Table 6.3.4.4.4.1-1: Test Configuration Table: </w:t>
      </w:r>
      <w:r w:rsidRPr="00425CB9">
        <w:rPr>
          <w:lang w:eastAsia="zh-CN"/>
        </w:rPr>
        <w:t>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463"/>
        <w:gridCol w:w="4815"/>
      </w:tblGrid>
      <w:tr w:rsidR="00EA7B8F" w:rsidRPr="00425CB9" w14:paraId="2B500FDB" w14:textId="77777777" w:rsidTr="00086259">
        <w:tc>
          <w:tcPr>
            <w:tcW w:w="5000" w:type="pct"/>
            <w:gridSpan w:val="3"/>
            <w:shd w:val="clear" w:color="auto" w:fill="auto"/>
          </w:tcPr>
          <w:p w14:paraId="6C8E5497" w14:textId="77777777" w:rsidR="00EA7B8F" w:rsidRPr="00425CB9" w:rsidRDefault="00EA7B8F" w:rsidP="00086259">
            <w:pPr>
              <w:pStyle w:val="TAH"/>
            </w:pPr>
            <w:r w:rsidRPr="00425CB9">
              <w:t>Initial Conditions</w:t>
            </w:r>
          </w:p>
        </w:tc>
      </w:tr>
      <w:tr w:rsidR="00EA7B8F" w:rsidRPr="00425CB9" w14:paraId="65B20382" w14:textId="77777777" w:rsidTr="00086259">
        <w:tc>
          <w:tcPr>
            <w:tcW w:w="2500" w:type="pct"/>
            <w:gridSpan w:val="2"/>
            <w:shd w:val="clear" w:color="auto" w:fill="auto"/>
          </w:tcPr>
          <w:p w14:paraId="397D06B9"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500" w:type="pct"/>
          </w:tcPr>
          <w:p w14:paraId="0C77A999" w14:textId="77777777" w:rsidR="00EA7B8F" w:rsidRPr="00425CB9" w:rsidRDefault="00EA7B8F" w:rsidP="00086259">
            <w:pPr>
              <w:pStyle w:val="TAL"/>
            </w:pPr>
            <w:r w:rsidRPr="00425CB9">
              <w:t>Normal</w:t>
            </w:r>
          </w:p>
        </w:tc>
      </w:tr>
      <w:tr w:rsidR="00EA7B8F" w:rsidRPr="00425CB9" w14:paraId="299D6B13" w14:textId="77777777" w:rsidTr="00086259">
        <w:tc>
          <w:tcPr>
            <w:tcW w:w="2500" w:type="pct"/>
            <w:gridSpan w:val="2"/>
            <w:shd w:val="clear" w:color="auto" w:fill="auto"/>
          </w:tcPr>
          <w:p w14:paraId="793D8384"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2500" w:type="pct"/>
          </w:tcPr>
          <w:p w14:paraId="47EB515E" w14:textId="77777777" w:rsidR="00EA7B8F" w:rsidRPr="00425CB9" w:rsidRDefault="00EA7B8F" w:rsidP="00086259">
            <w:pPr>
              <w:pStyle w:val="TAL"/>
              <w:rPr>
                <w:lang w:eastAsia="zh-CN"/>
              </w:rPr>
            </w:pPr>
            <w:proofErr w:type="spellStart"/>
            <w:r w:rsidRPr="00425CB9">
              <w:rPr>
                <w:lang w:eastAsia="zh-CN"/>
              </w:rPr>
              <w:t>Mid range</w:t>
            </w:r>
            <w:proofErr w:type="spellEnd"/>
            <w:r w:rsidRPr="00425CB9">
              <w:t xml:space="preserve"> (NOTE 1)</w:t>
            </w:r>
          </w:p>
        </w:tc>
      </w:tr>
      <w:tr w:rsidR="00EA7B8F" w:rsidRPr="00425CB9" w14:paraId="03779AAA" w14:textId="77777777" w:rsidTr="00086259">
        <w:tc>
          <w:tcPr>
            <w:tcW w:w="2500" w:type="pct"/>
            <w:gridSpan w:val="2"/>
            <w:shd w:val="clear" w:color="auto" w:fill="auto"/>
          </w:tcPr>
          <w:p w14:paraId="17218F46"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500" w:type="pct"/>
          </w:tcPr>
          <w:p w14:paraId="7D821BF6" w14:textId="77777777" w:rsidR="00EA7B8F" w:rsidRPr="00425CB9" w:rsidRDefault="00EA7B8F" w:rsidP="00086259">
            <w:pPr>
              <w:pStyle w:val="TAL"/>
            </w:pPr>
            <w:r w:rsidRPr="00425CB9">
              <w:rPr>
                <w:lang w:eastAsia="ja-JP"/>
              </w:rPr>
              <w:t>Lowest, Mid, Highest</w:t>
            </w:r>
          </w:p>
        </w:tc>
      </w:tr>
      <w:tr w:rsidR="00EA7B8F" w:rsidRPr="00425CB9" w14:paraId="666CC9FD" w14:textId="77777777" w:rsidTr="00086259">
        <w:tc>
          <w:tcPr>
            <w:tcW w:w="2500" w:type="pct"/>
            <w:gridSpan w:val="2"/>
            <w:shd w:val="clear" w:color="auto" w:fill="auto"/>
          </w:tcPr>
          <w:p w14:paraId="1E752D9F" w14:textId="77777777" w:rsidR="00EA7B8F" w:rsidRPr="00425CB9" w:rsidRDefault="00EA7B8F" w:rsidP="00086259">
            <w:pPr>
              <w:pStyle w:val="TAL"/>
            </w:pPr>
            <w:r w:rsidRPr="00425CB9">
              <w:t>Test SCS as specified in Table 5.3.5-1</w:t>
            </w:r>
          </w:p>
        </w:tc>
        <w:tc>
          <w:tcPr>
            <w:tcW w:w="2500" w:type="pct"/>
          </w:tcPr>
          <w:p w14:paraId="1063F9A4" w14:textId="77777777" w:rsidR="00EA7B8F" w:rsidRPr="00425CB9" w:rsidRDefault="00EA7B8F" w:rsidP="00086259">
            <w:pPr>
              <w:pStyle w:val="TAL"/>
            </w:pPr>
            <w:r w:rsidRPr="00425CB9">
              <w:t>Lowest, Highest</w:t>
            </w:r>
          </w:p>
        </w:tc>
      </w:tr>
      <w:tr w:rsidR="00EA7B8F" w:rsidRPr="00425CB9" w14:paraId="3BA57988" w14:textId="77777777" w:rsidTr="00086259">
        <w:tc>
          <w:tcPr>
            <w:tcW w:w="5000" w:type="pct"/>
            <w:gridSpan w:val="3"/>
            <w:shd w:val="clear" w:color="auto" w:fill="auto"/>
          </w:tcPr>
          <w:p w14:paraId="768DDEB3" w14:textId="77777777" w:rsidR="00EA7B8F" w:rsidRPr="00425CB9" w:rsidRDefault="00EA7B8F" w:rsidP="00086259">
            <w:pPr>
              <w:pStyle w:val="TAH"/>
            </w:pPr>
            <w:r w:rsidRPr="00425CB9">
              <w:t>Test Parameters for Channel Bandwidths</w:t>
            </w:r>
          </w:p>
        </w:tc>
      </w:tr>
      <w:tr w:rsidR="00EA7B8F" w:rsidRPr="00425CB9" w14:paraId="50E2B28B" w14:textId="77777777" w:rsidTr="00086259">
        <w:tc>
          <w:tcPr>
            <w:tcW w:w="702" w:type="pct"/>
            <w:shd w:val="clear" w:color="auto" w:fill="auto"/>
          </w:tcPr>
          <w:p w14:paraId="56341DA9" w14:textId="77777777" w:rsidR="00EA7B8F" w:rsidRPr="00425CB9" w:rsidRDefault="00EA7B8F" w:rsidP="00086259">
            <w:pPr>
              <w:pStyle w:val="TAH"/>
              <w:rPr>
                <w:lang w:eastAsia="zh-CN"/>
              </w:rPr>
            </w:pPr>
            <w:r w:rsidRPr="00425CB9">
              <w:rPr>
                <w:lang w:eastAsia="zh-CN"/>
              </w:rPr>
              <w:t>Test ID</w:t>
            </w:r>
          </w:p>
        </w:tc>
        <w:tc>
          <w:tcPr>
            <w:tcW w:w="1798" w:type="pct"/>
            <w:shd w:val="clear" w:color="auto" w:fill="auto"/>
          </w:tcPr>
          <w:p w14:paraId="2862D2A2" w14:textId="77777777" w:rsidR="00EA7B8F" w:rsidRPr="00425CB9" w:rsidRDefault="00EA7B8F" w:rsidP="00086259">
            <w:pPr>
              <w:pStyle w:val="TAH"/>
            </w:pPr>
            <w:r w:rsidRPr="00425CB9">
              <w:t>Downlink Configuration</w:t>
            </w:r>
          </w:p>
        </w:tc>
        <w:tc>
          <w:tcPr>
            <w:tcW w:w="2500" w:type="pct"/>
          </w:tcPr>
          <w:p w14:paraId="72375C74" w14:textId="77777777" w:rsidR="00EA7B8F" w:rsidRPr="00425CB9" w:rsidRDefault="00EA7B8F" w:rsidP="00086259">
            <w:pPr>
              <w:pStyle w:val="TAH"/>
              <w:rPr>
                <w:lang w:eastAsia="zh-CN"/>
              </w:rPr>
            </w:pPr>
            <w:r w:rsidRPr="00425CB9">
              <w:t>Uplink Configuration</w:t>
            </w:r>
          </w:p>
        </w:tc>
      </w:tr>
      <w:tr w:rsidR="00EA7B8F" w:rsidRPr="00425CB9" w14:paraId="7A7AA62E" w14:textId="77777777" w:rsidTr="00086259">
        <w:tc>
          <w:tcPr>
            <w:tcW w:w="702" w:type="pct"/>
            <w:shd w:val="clear" w:color="auto" w:fill="auto"/>
          </w:tcPr>
          <w:p w14:paraId="23E8679F" w14:textId="77777777" w:rsidR="00EA7B8F" w:rsidRPr="00425CB9" w:rsidRDefault="00EA7B8F" w:rsidP="00086259">
            <w:pPr>
              <w:pStyle w:val="TAH"/>
              <w:rPr>
                <w:lang w:eastAsia="zh-CN"/>
              </w:rPr>
            </w:pPr>
          </w:p>
        </w:tc>
        <w:tc>
          <w:tcPr>
            <w:tcW w:w="1798" w:type="pct"/>
            <w:vMerge w:val="restart"/>
            <w:shd w:val="clear" w:color="auto" w:fill="auto"/>
          </w:tcPr>
          <w:p w14:paraId="25DC1289" w14:textId="77777777" w:rsidR="00EA7B8F" w:rsidRPr="00425CB9" w:rsidRDefault="00EA7B8F" w:rsidP="00086259">
            <w:pPr>
              <w:pStyle w:val="TAC"/>
              <w:rPr>
                <w:b/>
              </w:rPr>
            </w:pPr>
            <w:r w:rsidRPr="00425CB9">
              <w:rPr>
                <w:b/>
                <w:lang w:eastAsia="zh-CN"/>
              </w:rPr>
              <w:t xml:space="preserve">N/A for aggregate power tolerance </w:t>
            </w:r>
            <w:proofErr w:type="spellStart"/>
            <w:r w:rsidRPr="00425CB9">
              <w:rPr>
                <w:b/>
                <w:lang w:eastAsia="zh-CN"/>
              </w:rPr>
              <w:t>testcase</w:t>
            </w:r>
            <w:proofErr w:type="spellEnd"/>
            <w:r w:rsidRPr="00425CB9">
              <w:rPr>
                <w:b/>
                <w:lang w:eastAsia="zh-CN"/>
              </w:rPr>
              <w:t xml:space="preserve"> </w:t>
            </w:r>
          </w:p>
        </w:tc>
        <w:tc>
          <w:tcPr>
            <w:tcW w:w="2500" w:type="pct"/>
            <w:vMerge w:val="restart"/>
          </w:tcPr>
          <w:p w14:paraId="06BFC819" w14:textId="77777777" w:rsidR="00EA7B8F" w:rsidRPr="00425CB9" w:rsidRDefault="00EA7B8F" w:rsidP="00086259">
            <w:pPr>
              <w:pStyle w:val="TAC"/>
            </w:pPr>
            <w:r w:rsidRPr="00425CB9">
              <w:rPr>
                <w:bCs/>
              </w:rPr>
              <w:t xml:space="preserve">PUCCH format = </w:t>
            </w:r>
            <w:r w:rsidRPr="00425CB9">
              <w:t>Format 1</w:t>
            </w:r>
          </w:p>
          <w:p w14:paraId="066C0EA6" w14:textId="77777777" w:rsidR="00EA7B8F" w:rsidRPr="00425CB9" w:rsidRDefault="00EA7B8F" w:rsidP="00086259">
            <w:pPr>
              <w:pStyle w:val="TAC"/>
              <w:rPr>
                <w:lang w:eastAsia="zh-CN"/>
              </w:rPr>
            </w:pPr>
            <w:r w:rsidRPr="00425CB9">
              <w:rPr>
                <w:rFonts w:eastAsia="Batang"/>
              </w:rPr>
              <w:t>Length in OFDM symbols = 14</w:t>
            </w:r>
          </w:p>
        </w:tc>
      </w:tr>
      <w:tr w:rsidR="00EA7B8F" w:rsidRPr="00425CB9" w14:paraId="742CD532" w14:textId="77777777" w:rsidTr="00086259">
        <w:tc>
          <w:tcPr>
            <w:tcW w:w="702" w:type="pct"/>
            <w:shd w:val="clear" w:color="auto" w:fill="auto"/>
          </w:tcPr>
          <w:p w14:paraId="4E463589" w14:textId="77777777" w:rsidR="00EA7B8F" w:rsidRPr="00425CB9" w:rsidRDefault="00EA7B8F" w:rsidP="00086259">
            <w:pPr>
              <w:pStyle w:val="TAC"/>
            </w:pPr>
            <w:r w:rsidRPr="00425CB9">
              <w:t>1</w:t>
            </w:r>
          </w:p>
        </w:tc>
        <w:tc>
          <w:tcPr>
            <w:tcW w:w="1798" w:type="pct"/>
            <w:vMerge/>
            <w:shd w:val="clear" w:color="auto" w:fill="auto"/>
          </w:tcPr>
          <w:p w14:paraId="7680A84D" w14:textId="77777777" w:rsidR="00EA7B8F" w:rsidRPr="00425CB9" w:rsidRDefault="00EA7B8F" w:rsidP="00086259">
            <w:pPr>
              <w:pStyle w:val="TAC"/>
            </w:pPr>
          </w:p>
        </w:tc>
        <w:tc>
          <w:tcPr>
            <w:tcW w:w="2500" w:type="pct"/>
            <w:vMerge/>
          </w:tcPr>
          <w:p w14:paraId="40C58284" w14:textId="77777777" w:rsidR="00EA7B8F" w:rsidRPr="00425CB9" w:rsidRDefault="00EA7B8F" w:rsidP="00086259">
            <w:pPr>
              <w:pStyle w:val="TAC"/>
            </w:pPr>
          </w:p>
        </w:tc>
      </w:tr>
      <w:tr w:rsidR="00EA7B8F" w:rsidRPr="00425CB9" w14:paraId="36929808" w14:textId="77777777" w:rsidTr="00086259">
        <w:tc>
          <w:tcPr>
            <w:tcW w:w="5000" w:type="pct"/>
            <w:gridSpan w:val="3"/>
            <w:shd w:val="clear" w:color="auto" w:fill="auto"/>
          </w:tcPr>
          <w:p w14:paraId="76FBD7CC" w14:textId="115DDD86" w:rsidR="00EA7B8F" w:rsidRPr="00425CB9" w:rsidRDefault="00EA7B8F" w:rsidP="00133DE8">
            <w:pPr>
              <w:pStyle w:val="TAN"/>
            </w:pPr>
            <w:r w:rsidRPr="00425CB9">
              <w:rPr>
                <w:lang w:eastAsia="zh-CN"/>
              </w:rPr>
              <w:t>NOTE 1:</w:t>
            </w:r>
            <w:r w:rsidRPr="00425CB9">
              <w:rPr>
                <w:lang w:eastAsia="zh-CN"/>
              </w:rPr>
              <w:tab/>
              <w:t xml:space="preserve">For NR band n28, 30MHz test channel bandwidth is tested </w:t>
            </w:r>
            <w:r w:rsidRPr="00133DE8">
              <w:rPr>
                <w:highlight w:val="yellow"/>
                <w:lang w:eastAsia="zh-CN"/>
                <w:rPrChange w:id="69" w:author="Huawei" w:date="2021-05-20T16:50:00Z">
                  <w:rPr>
                    <w:lang w:eastAsia="zh-CN"/>
                  </w:rPr>
                </w:rPrChange>
              </w:rPr>
              <w:t xml:space="preserve">with </w:t>
            </w:r>
            <w:proofErr w:type="spellStart"/>
            <w:ins w:id="70" w:author="Huawei" w:date="2021-05-20T16:50:00Z">
              <w:r w:rsidR="00133DE8" w:rsidRPr="00133DE8">
                <w:rPr>
                  <w:highlight w:val="yellow"/>
                  <w:lang w:eastAsia="zh-CN"/>
                  <w:rPrChange w:id="71" w:author="Huawei" w:date="2021-05-20T16:50:00Z">
                    <w:rPr>
                      <w:lang w:eastAsia="zh-CN"/>
                    </w:rPr>
                  </w:rPrChange>
                </w:rPr>
                <w:t>Low</w:t>
              </w:r>
            </w:ins>
            <w:del w:id="72" w:author="Huawei" w:date="2021-05-20T16:50:00Z">
              <w:r w:rsidRPr="00133DE8" w:rsidDel="00133DE8">
                <w:rPr>
                  <w:highlight w:val="yellow"/>
                  <w:lang w:eastAsia="zh-CN"/>
                  <w:rPrChange w:id="73" w:author="Huawei" w:date="2021-05-20T16:50:00Z">
                    <w:rPr>
                      <w:lang w:eastAsia="zh-CN"/>
                    </w:rPr>
                  </w:rPrChange>
                </w:rPr>
                <w:delText xml:space="preserve">High </w:delText>
              </w:r>
            </w:del>
            <w:r w:rsidRPr="00133DE8">
              <w:rPr>
                <w:highlight w:val="yellow"/>
                <w:lang w:eastAsia="zh-CN"/>
                <w:rPrChange w:id="74" w:author="Huawei" w:date="2021-05-20T16:50:00Z">
                  <w:rPr>
                    <w:lang w:eastAsia="zh-CN"/>
                  </w:rPr>
                </w:rPrChange>
              </w:rPr>
              <w:t>range</w:t>
            </w:r>
            <w:proofErr w:type="spellEnd"/>
            <w:r w:rsidRPr="00133DE8">
              <w:rPr>
                <w:highlight w:val="yellow"/>
                <w:lang w:eastAsia="zh-CN"/>
                <w:rPrChange w:id="75" w:author="Huawei" w:date="2021-05-20T16:50:00Z">
                  <w:rPr>
                    <w:lang w:eastAsia="zh-CN"/>
                  </w:rPr>
                </w:rPrChange>
              </w:rPr>
              <w:t xml:space="preserve"> test frequencies.</w:t>
            </w:r>
          </w:p>
        </w:tc>
      </w:tr>
    </w:tbl>
    <w:p w14:paraId="30DF4C8A" w14:textId="77777777" w:rsidR="00EA7B8F" w:rsidRPr="00EA7B8F" w:rsidRDefault="00EA7B8F" w:rsidP="00EA7B8F"/>
    <w:p w14:paraId="0188179D" w14:textId="77777777" w:rsidR="00EA7B8F" w:rsidRPr="00425CB9" w:rsidRDefault="00EA7B8F" w:rsidP="00EA7B8F">
      <w:pPr>
        <w:pStyle w:val="TH"/>
      </w:pPr>
      <w:r w:rsidRPr="00425CB9">
        <w:t xml:space="preserve">Table 6.3.4.4.4.1-2: Test Configuration Table: </w:t>
      </w:r>
      <w:r w:rsidRPr="00425CB9">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EA7B8F" w:rsidRPr="00425CB9" w14:paraId="2CAC606C" w14:textId="77777777" w:rsidTr="00086259">
        <w:tc>
          <w:tcPr>
            <w:tcW w:w="5000" w:type="pct"/>
            <w:gridSpan w:val="4"/>
            <w:shd w:val="clear" w:color="auto" w:fill="auto"/>
          </w:tcPr>
          <w:p w14:paraId="5CFE8E77" w14:textId="77777777" w:rsidR="00EA7B8F" w:rsidRPr="00425CB9" w:rsidRDefault="00EA7B8F" w:rsidP="00086259">
            <w:pPr>
              <w:pStyle w:val="TAH"/>
            </w:pPr>
            <w:r w:rsidRPr="00425CB9">
              <w:t>Initial Conditions</w:t>
            </w:r>
          </w:p>
        </w:tc>
      </w:tr>
      <w:tr w:rsidR="00EA7B8F" w:rsidRPr="00425CB9" w14:paraId="2D3A484F" w14:textId="77777777" w:rsidTr="00086259">
        <w:tc>
          <w:tcPr>
            <w:tcW w:w="2068" w:type="pct"/>
            <w:gridSpan w:val="2"/>
            <w:shd w:val="clear" w:color="auto" w:fill="auto"/>
          </w:tcPr>
          <w:p w14:paraId="6BFBD178"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932" w:type="pct"/>
            <w:gridSpan w:val="2"/>
          </w:tcPr>
          <w:p w14:paraId="369FD850" w14:textId="77777777" w:rsidR="00EA7B8F" w:rsidRPr="00425CB9" w:rsidRDefault="00EA7B8F" w:rsidP="00086259">
            <w:pPr>
              <w:pStyle w:val="TAL"/>
            </w:pPr>
            <w:r w:rsidRPr="00425CB9">
              <w:t>Normal</w:t>
            </w:r>
          </w:p>
        </w:tc>
      </w:tr>
      <w:tr w:rsidR="00EA7B8F" w:rsidRPr="00425CB9" w14:paraId="001EAC46" w14:textId="77777777" w:rsidTr="00086259">
        <w:tc>
          <w:tcPr>
            <w:tcW w:w="2068" w:type="pct"/>
            <w:gridSpan w:val="2"/>
            <w:shd w:val="clear" w:color="auto" w:fill="auto"/>
          </w:tcPr>
          <w:p w14:paraId="2FF4D0F9"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2" w:type="pct"/>
            <w:gridSpan w:val="2"/>
          </w:tcPr>
          <w:p w14:paraId="5E01A4DD" w14:textId="77777777" w:rsidR="00EA7B8F" w:rsidRPr="00425CB9" w:rsidRDefault="00EA7B8F" w:rsidP="00086259">
            <w:pPr>
              <w:pStyle w:val="TAL"/>
              <w:rPr>
                <w:lang w:eastAsia="zh-CN"/>
              </w:rPr>
            </w:pPr>
            <w:proofErr w:type="spellStart"/>
            <w:r w:rsidRPr="00425CB9">
              <w:rPr>
                <w:lang w:eastAsia="zh-CN"/>
              </w:rPr>
              <w:t>Mid range</w:t>
            </w:r>
            <w:proofErr w:type="spellEnd"/>
            <w:r w:rsidRPr="00425CB9">
              <w:t xml:space="preserve"> (NOTE 2)</w:t>
            </w:r>
          </w:p>
        </w:tc>
      </w:tr>
      <w:tr w:rsidR="00EA7B8F" w:rsidRPr="00425CB9" w14:paraId="39816D99" w14:textId="77777777" w:rsidTr="00086259">
        <w:tc>
          <w:tcPr>
            <w:tcW w:w="2068" w:type="pct"/>
            <w:gridSpan w:val="2"/>
            <w:shd w:val="clear" w:color="auto" w:fill="auto"/>
          </w:tcPr>
          <w:p w14:paraId="33C3A1D1"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2" w:type="pct"/>
            <w:gridSpan w:val="2"/>
          </w:tcPr>
          <w:p w14:paraId="7323A518" w14:textId="77777777" w:rsidR="00EA7B8F" w:rsidRPr="00425CB9" w:rsidRDefault="00EA7B8F" w:rsidP="00086259">
            <w:pPr>
              <w:pStyle w:val="TAL"/>
            </w:pPr>
            <w:r w:rsidRPr="00425CB9">
              <w:rPr>
                <w:lang w:eastAsia="ja-JP"/>
              </w:rPr>
              <w:t>Lowest, Mid, Highest</w:t>
            </w:r>
          </w:p>
        </w:tc>
      </w:tr>
      <w:tr w:rsidR="00EA7B8F" w:rsidRPr="00425CB9" w14:paraId="76914A74" w14:textId="77777777" w:rsidTr="00086259">
        <w:tc>
          <w:tcPr>
            <w:tcW w:w="2068" w:type="pct"/>
            <w:gridSpan w:val="2"/>
            <w:shd w:val="clear" w:color="auto" w:fill="auto"/>
          </w:tcPr>
          <w:p w14:paraId="3556655E" w14:textId="77777777" w:rsidR="00EA7B8F" w:rsidRPr="00425CB9" w:rsidRDefault="00EA7B8F" w:rsidP="00086259">
            <w:pPr>
              <w:pStyle w:val="TAL"/>
            </w:pPr>
            <w:r w:rsidRPr="00425CB9">
              <w:t>Test SCS as specified in Table 5.3.5-1</w:t>
            </w:r>
          </w:p>
        </w:tc>
        <w:tc>
          <w:tcPr>
            <w:tcW w:w="2932" w:type="pct"/>
            <w:gridSpan w:val="2"/>
          </w:tcPr>
          <w:p w14:paraId="4E7B985F" w14:textId="77777777" w:rsidR="00EA7B8F" w:rsidRPr="00425CB9" w:rsidRDefault="00EA7B8F" w:rsidP="00086259">
            <w:pPr>
              <w:pStyle w:val="TAL"/>
            </w:pPr>
            <w:r w:rsidRPr="00425CB9">
              <w:t>Lowest, Highest</w:t>
            </w:r>
          </w:p>
        </w:tc>
      </w:tr>
      <w:tr w:rsidR="00EA7B8F" w:rsidRPr="00425CB9" w14:paraId="059C0161" w14:textId="77777777" w:rsidTr="00086259">
        <w:tc>
          <w:tcPr>
            <w:tcW w:w="5000" w:type="pct"/>
            <w:gridSpan w:val="4"/>
            <w:shd w:val="clear" w:color="auto" w:fill="auto"/>
          </w:tcPr>
          <w:p w14:paraId="3EE22B18" w14:textId="77777777" w:rsidR="00EA7B8F" w:rsidRPr="00425CB9" w:rsidRDefault="00EA7B8F" w:rsidP="00086259">
            <w:pPr>
              <w:pStyle w:val="TAH"/>
            </w:pPr>
            <w:r w:rsidRPr="00425CB9">
              <w:t>Test Parameters for Channel Bandwidths</w:t>
            </w:r>
          </w:p>
        </w:tc>
      </w:tr>
      <w:tr w:rsidR="00EA7B8F" w:rsidRPr="00425CB9" w14:paraId="497975BE" w14:textId="77777777" w:rsidTr="00086259">
        <w:tc>
          <w:tcPr>
            <w:tcW w:w="702" w:type="pct"/>
            <w:shd w:val="clear" w:color="auto" w:fill="auto"/>
          </w:tcPr>
          <w:p w14:paraId="4CED888E" w14:textId="77777777" w:rsidR="00EA7B8F" w:rsidRPr="00425CB9" w:rsidRDefault="00EA7B8F" w:rsidP="00086259">
            <w:pPr>
              <w:pStyle w:val="TAH"/>
              <w:rPr>
                <w:lang w:eastAsia="zh-CN"/>
              </w:rPr>
            </w:pPr>
            <w:r w:rsidRPr="00425CB9">
              <w:rPr>
                <w:lang w:eastAsia="zh-CN"/>
              </w:rPr>
              <w:t>Test ID</w:t>
            </w:r>
          </w:p>
        </w:tc>
        <w:tc>
          <w:tcPr>
            <w:tcW w:w="1366" w:type="pct"/>
            <w:shd w:val="clear" w:color="auto" w:fill="auto"/>
          </w:tcPr>
          <w:p w14:paraId="4F9C90C4" w14:textId="77777777" w:rsidR="00EA7B8F" w:rsidRPr="00425CB9" w:rsidRDefault="00EA7B8F" w:rsidP="00086259">
            <w:pPr>
              <w:pStyle w:val="TAH"/>
            </w:pPr>
            <w:r w:rsidRPr="00425CB9">
              <w:t>Downlink Configuration</w:t>
            </w:r>
          </w:p>
        </w:tc>
        <w:tc>
          <w:tcPr>
            <w:tcW w:w="2932" w:type="pct"/>
            <w:gridSpan w:val="2"/>
          </w:tcPr>
          <w:p w14:paraId="446A9F98" w14:textId="77777777" w:rsidR="00EA7B8F" w:rsidRPr="00425CB9" w:rsidRDefault="00EA7B8F" w:rsidP="00086259">
            <w:pPr>
              <w:pStyle w:val="TAH"/>
              <w:rPr>
                <w:lang w:eastAsia="zh-CN"/>
              </w:rPr>
            </w:pPr>
            <w:r w:rsidRPr="00425CB9">
              <w:t>Uplink Configuration</w:t>
            </w:r>
          </w:p>
        </w:tc>
      </w:tr>
      <w:tr w:rsidR="00EA7B8F" w:rsidRPr="00425CB9" w14:paraId="17B048D0" w14:textId="77777777" w:rsidTr="00086259">
        <w:tc>
          <w:tcPr>
            <w:tcW w:w="702" w:type="pct"/>
            <w:shd w:val="clear" w:color="auto" w:fill="auto"/>
          </w:tcPr>
          <w:p w14:paraId="53A6C699" w14:textId="77777777" w:rsidR="00EA7B8F" w:rsidRPr="00425CB9" w:rsidRDefault="00EA7B8F" w:rsidP="00086259">
            <w:pPr>
              <w:pStyle w:val="TAH"/>
              <w:rPr>
                <w:lang w:eastAsia="zh-CN"/>
              </w:rPr>
            </w:pPr>
          </w:p>
        </w:tc>
        <w:tc>
          <w:tcPr>
            <w:tcW w:w="1366" w:type="pct"/>
            <w:vMerge w:val="restart"/>
            <w:shd w:val="clear" w:color="auto" w:fill="auto"/>
          </w:tcPr>
          <w:p w14:paraId="401DCDD9" w14:textId="77777777" w:rsidR="00EA7B8F" w:rsidRPr="00425CB9" w:rsidRDefault="00EA7B8F" w:rsidP="00086259">
            <w:pPr>
              <w:pStyle w:val="TAC"/>
              <w:rPr>
                <w:b/>
              </w:rPr>
            </w:pPr>
            <w:r w:rsidRPr="00425CB9">
              <w:rPr>
                <w:b/>
                <w:lang w:eastAsia="zh-CN"/>
              </w:rPr>
              <w:t xml:space="preserve">N/A for aggregate power tolerance </w:t>
            </w:r>
            <w:proofErr w:type="spellStart"/>
            <w:r w:rsidRPr="00425CB9">
              <w:rPr>
                <w:b/>
                <w:lang w:eastAsia="zh-CN"/>
              </w:rPr>
              <w:t>testcase</w:t>
            </w:r>
            <w:proofErr w:type="spellEnd"/>
            <w:r w:rsidRPr="00425CB9">
              <w:rPr>
                <w:b/>
                <w:lang w:eastAsia="zh-CN"/>
              </w:rPr>
              <w:t xml:space="preserve"> </w:t>
            </w:r>
          </w:p>
        </w:tc>
        <w:tc>
          <w:tcPr>
            <w:tcW w:w="1727" w:type="pct"/>
          </w:tcPr>
          <w:p w14:paraId="526ED7BF" w14:textId="77777777" w:rsidR="00EA7B8F" w:rsidRPr="00425CB9" w:rsidRDefault="00EA7B8F" w:rsidP="00086259">
            <w:pPr>
              <w:pStyle w:val="TAH"/>
              <w:rPr>
                <w:lang w:eastAsia="zh-CN"/>
              </w:rPr>
            </w:pPr>
            <w:r w:rsidRPr="00425CB9">
              <w:rPr>
                <w:lang w:eastAsia="zh-CN"/>
              </w:rPr>
              <w:t>Modulation</w:t>
            </w:r>
          </w:p>
        </w:tc>
        <w:tc>
          <w:tcPr>
            <w:tcW w:w="1205" w:type="pct"/>
            <w:shd w:val="clear" w:color="auto" w:fill="auto"/>
          </w:tcPr>
          <w:p w14:paraId="01579308" w14:textId="77777777" w:rsidR="00EA7B8F" w:rsidRPr="00425CB9" w:rsidRDefault="00EA7B8F" w:rsidP="00086259">
            <w:pPr>
              <w:pStyle w:val="TAH"/>
              <w:rPr>
                <w:lang w:eastAsia="zh-CN"/>
              </w:rPr>
            </w:pPr>
            <w:r w:rsidRPr="00425CB9">
              <w:rPr>
                <w:lang w:eastAsia="zh-CN"/>
              </w:rPr>
              <w:t>RB allocation (NOTE 1)</w:t>
            </w:r>
          </w:p>
        </w:tc>
      </w:tr>
      <w:tr w:rsidR="00EA7B8F" w:rsidRPr="00425CB9" w14:paraId="01CA415D" w14:textId="77777777" w:rsidTr="00086259">
        <w:tc>
          <w:tcPr>
            <w:tcW w:w="702" w:type="pct"/>
            <w:shd w:val="clear" w:color="auto" w:fill="auto"/>
          </w:tcPr>
          <w:p w14:paraId="60E62229" w14:textId="77777777" w:rsidR="00EA7B8F" w:rsidRPr="00425CB9" w:rsidRDefault="00EA7B8F" w:rsidP="00086259">
            <w:pPr>
              <w:pStyle w:val="TAC"/>
            </w:pPr>
            <w:r w:rsidRPr="00425CB9">
              <w:t>1</w:t>
            </w:r>
          </w:p>
        </w:tc>
        <w:tc>
          <w:tcPr>
            <w:tcW w:w="1366" w:type="pct"/>
            <w:vMerge/>
            <w:shd w:val="clear" w:color="auto" w:fill="auto"/>
          </w:tcPr>
          <w:p w14:paraId="77B978FD" w14:textId="77777777" w:rsidR="00EA7B8F" w:rsidRPr="00425CB9" w:rsidRDefault="00EA7B8F" w:rsidP="00086259">
            <w:pPr>
              <w:pStyle w:val="TAC"/>
            </w:pPr>
          </w:p>
        </w:tc>
        <w:tc>
          <w:tcPr>
            <w:tcW w:w="1727" w:type="pct"/>
          </w:tcPr>
          <w:p w14:paraId="21636E42" w14:textId="77777777" w:rsidR="00EA7B8F" w:rsidRPr="00425CB9" w:rsidRDefault="00EA7B8F" w:rsidP="00086259">
            <w:pPr>
              <w:pStyle w:val="TAC"/>
            </w:pPr>
            <w:r w:rsidRPr="00425CB9">
              <w:t>CP-OFDM QPSK</w:t>
            </w:r>
          </w:p>
        </w:tc>
        <w:tc>
          <w:tcPr>
            <w:tcW w:w="1205" w:type="pct"/>
            <w:shd w:val="clear" w:color="auto" w:fill="auto"/>
          </w:tcPr>
          <w:p w14:paraId="7E89A6A0" w14:textId="77777777" w:rsidR="00EA7B8F" w:rsidRPr="00425CB9" w:rsidRDefault="00EA7B8F" w:rsidP="00086259">
            <w:pPr>
              <w:pStyle w:val="TAC"/>
            </w:pPr>
            <w:proofErr w:type="spellStart"/>
            <w:r w:rsidRPr="00425CB9">
              <w:t>Outer_Full</w:t>
            </w:r>
            <w:proofErr w:type="spellEnd"/>
          </w:p>
        </w:tc>
      </w:tr>
      <w:tr w:rsidR="00EA7B8F" w:rsidRPr="00425CB9" w14:paraId="1EB20D2C" w14:textId="77777777" w:rsidTr="00086259">
        <w:tc>
          <w:tcPr>
            <w:tcW w:w="5000" w:type="pct"/>
            <w:gridSpan w:val="4"/>
            <w:shd w:val="clear" w:color="auto" w:fill="auto"/>
          </w:tcPr>
          <w:p w14:paraId="473A3C5D" w14:textId="77777777" w:rsidR="00EA7B8F" w:rsidRPr="00425CB9" w:rsidRDefault="00EA7B8F" w:rsidP="00086259">
            <w:pPr>
              <w:pStyle w:val="TAN"/>
              <w:rPr>
                <w:lang w:eastAsia="zh-CN"/>
              </w:rPr>
            </w:pPr>
            <w:r w:rsidRPr="00425CB9">
              <w:rPr>
                <w:lang w:eastAsia="zh-CN"/>
              </w:rPr>
              <w:t>NOTE 1:</w:t>
            </w:r>
            <w:r w:rsidRPr="00425CB9">
              <w:rPr>
                <w:lang w:eastAsia="zh-CN"/>
              </w:rPr>
              <w:tab/>
              <w:t>The specific configuration of each RF allocation is defined in Table 6.1-1.</w:t>
            </w:r>
          </w:p>
          <w:p w14:paraId="202AA2BE" w14:textId="1C696CFA" w:rsidR="00EA7B8F" w:rsidRPr="00425CB9" w:rsidRDefault="00EA7B8F" w:rsidP="00133DE8">
            <w:pPr>
              <w:pStyle w:val="TAN"/>
            </w:pPr>
            <w:r w:rsidRPr="00425CB9">
              <w:rPr>
                <w:lang w:eastAsia="zh-CN"/>
              </w:rPr>
              <w:t>NOTE 2:</w:t>
            </w:r>
            <w:r w:rsidRPr="00425CB9">
              <w:rPr>
                <w:lang w:eastAsia="zh-CN"/>
              </w:rPr>
              <w:tab/>
              <w:t xml:space="preserve">For NR band n28, 30MHz test channel bandwidth is tested </w:t>
            </w:r>
            <w:r w:rsidRPr="00133DE8">
              <w:rPr>
                <w:highlight w:val="yellow"/>
                <w:lang w:eastAsia="zh-CN"/>
                <w:rPrChange w:id="76" w:author="Huawei" w:date="2021-05-20T16:50:00Z">
                  <w:rPr>
                    <w:lang w:eastAsia="zh-CN"/>
                  </w:rPr>
                </w:rPrChange>
              </w:rPr>
              <w:t xml:space="preserve">with </w:t>
            </w:r>
            <w:del w:id="77" w:author="Huawei" w:date="2021-05-20T16:50:00Z">
              <w:r w:rsidRPr="00133DE8" w:rsidDel="00133DE8">
                <w:rPr>
                  <w:highlight w:val="yellow"/>
                  <w:lang w:eastAsia="zh-CN"/>
                  <w:rPrChange w:id="78" w:author="Huawei" w:date="2021-05-20T16:50:00Z">
                    <w:rPr>
                      <w:lang w:eastAsia="zh-CN"/>
                    </w:rPr>
                  </w:rPrChange>
                </w:rPr>
                <w:delText xml:space="preserve">High </w:delText>
              </w:r>
            </w:del>
            <w:ins w:id="79" w:author="Huawei" w:date="2021-05-20T16:50:00Z">
              <w:r w:rsidR="00133DE8" w:rsidRPr="00133DE8">
                <w:rPr>
                  <w:highlight w:val="yellow"/>
                  <w:lang w:eastAsia="zh-CN"/>
                  <w:rPrChange w:id="80" w:author="Huawei" w:date="2021-05-20T16:50:00Z">
                    <w:rPr>
                      <w:lang w:eastAsia="zh-CN"/>
                    </w:rPr>
                  </w:rPrChange>
                </w:rPr>
                <w:t xml:space="preserve">Low </w:t>
              </w:r>
            </w:ins>
            <w:r w:rsidRPr="00133DE8">
              <w:rPr>
                <w:highlight w:val="yellow"/>
                <w:lang w:eastAsia="zh-CN"/>
                <w:rPrChange w:id="81" w:author="Huawei" w:date="2021-05-20T16:50:00Z">
                  <w:rPr>
                    <w:lang w:eastAsia="zh-CN"/>
                  </w:rPr>
                </w:rPrChange>
              </w:rPr>
              <w:t>range test frequencies.</w:t>
            </w:r>
          </w:p>
        </w:tc>
      </w:tr>
    </w:tbl>
    <w:p w14:paraId="0DCC7280"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C1BFB14" w14:textId="77777777" w:rsidR="00EA7B8F" w:rsidRPr="00425CB9" w:rsidRDefault="00EA7B8F" w:rsidP="00EA7B8F">
      <w:pPr>
        <w:pStyle w:val="40"/>
      </w:pPr>
      <w:bookmarkStart w:id="82" w:name="_Toc27478033"/>
      <w:bookmarkStart w:id="83" w:name="_Toc36226726"/>
      <w:bookmarkStart w:id="84" w:name="_Toc44324011"/>
      <w:bookmarkStart w:id="85" w:name="_Toc52990204"/>
      <w:bookmarkStart w:id="86" w:name="_Toc60823403"/>
      <w:bookmarkStart w:id="87" w:name="_Toc60825325"/>
      <w:r w:rsidRPr="00425CB9">
        <w:t>6.4.1.4</w:t>
      </w:r>
      <w:r w:rsidRPr="00425CB9">
        <w:tab/>
        <w:t>Test description</w:t>
      </w:r>
      <w:bookmarkEnd w:id="82"/>
      <w:bookmarkEnd w:id="83"/>
      <w:bookmarkEnd w:id="84"/>
      <w:bookmarkEnd w:id="85"/>
      <w:bookmarkEnd w:id="86"/>
      <w:bookmarkEnd w:id="87"/>
    </w:p>
    <w:p w14:paraId="587C2DB8" w14:textId="77777777" w:rsidR="00EA7B8F" w:rsidRPr="00425CB9" w:rsidRDefault="00EA7B8F" w:rsidP="00EA7B8F">
      <w:pPr>
        <w:pStyle w:val="5"/>
      </w:pPr>
      <w:bookmarkStart w:id="88" w:name="_Toc27478034"/>
      <w:bookmarkStart w:id="89" w:name="_Toc36226727"/>
      <w:bookmarkStart w:id="90" w:name="_Toc44324012"/>
      <w:bookmarkStart w:id="91" w:name="_Toc52990205"/>
      <w:bookmarkStart w:id="92" w:name="_Toc60823404"/>
      <w:bookmarkStart w:id="93" w:name="_Toc60825326"/>
      <w:r w:rsidRPr="00425CB9">
        <w:t>6.4.1.4.1</w:t>
      </w:r>
      <w:r w:rsidRPr="00425CB9">
        <w:tab/>
        <w:t>Initial condition</w:t>
      </w:r>
      <w:bookmarkEnd w:id="88"/>
      <w:bookmarkEnd w:id="89"/>
      <w:bookmarkEnd w:id="90"/>
      <w:bookmarkEnd w:id="91"/>
      <w:bookmarkEnd w:id="92"/>
      <w:bookmarkEnd w:id="93"/>
    </w:p>
    <w:p w14:paraId="2EF2C4A3" w14:textId="77777777" w:rsidR="00EA7B8F" w:rsidRPr="00425CB9" w:rsidRDefault="00EA7B8F" w:rsidP="00EA7B8F">
      <w:pPr>
        <w:rPr>
          <w:rFonts w:eastAsia="MS Mincho"/>
          <w:lang w:eastAsia="ja-JP"/>
        </w:rPr>
      </w:pPr>
      <w:r w:rsidRPr="00425CB9">
        <w:rPr>
          <w:lang w:eastAsia="ja-JP"/>
        </w:rPr>
        <w:t>Initial conditions are a set of test configurations the UE needs to be tested in and the steps for the SS to take with the UE to reach the correct measurement state.</w:t>
      </w:r>
    </w:p>
    <w:p w14:paraId="326E5E0F" w14:textId="77777777" w:rsidR="00EA7B8F" w:rsidRPr="00425CB9" w:rsidRDefault="00EA7B8F" w:rsidP="00EA7B8F">
      <w:pPr>
        <w:rPr>
          <w:lang w:eastAsia="ja-JP"/>
        </w:rPr>
      </w:pPr>
      <w:r w:rsidRPr="00425CB9">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6.4.1.4.1-1. The details of the uplink and downlink reference measurement channels (RMCs) are specified in Annexes A.2 and A.3. Configurations of PDSCH and PDCCH before measurement are specified in Annex C.2.</w:t>
      </w:r>
    </w:p>
    <w:p w14:paraId="4F1B2BCE" w14:textId="77777777" w:rsidR="00EA7B8F" w:rsidRPr="00425CB9" w:rsidRDefault="00EA7B8F" w:rsidP="00EA7B8F">
      <w:pPr>
        <w:pStyle w:val="TH"/>
        <w:rPr>
          <w:lang w:eastAsia="zh-CN"/>
        </w:rPr>
      </w:pPr>
      <w:r w:rsidRPr="00425CB9">
        <w:lastRenderedPageBreak/>
        <w:t>Table 6.4.1.4.1-1: Test Configuration T</w:t>
      </w:r>
      <w:r w:rsidRPr="00425CB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EA7B8F" w:rsidRPr="00425CB9" w14:paraId="3AA55467" w14:textId="77777777" w:rsidTr="00086259">
        <w:tc>
          <w:tcPr>
            <w:tcW w:w="5000" w:type="pct"/>
            <w:gridSpan w:val="5"/>
            <w:shd w:val="clear" w:color="auto" w:fill="auto"/>
          </w:tcPr>
          <w:p w14:paraId="606C6D2D" w14:textId="77777777" w:rsidR="00EA7B8F" w:rsidRPr="00425CB9" w:rsidRDefault="00EA7B8F" w:rsidP="00086259">
            <w:pPr>
              <w:pStyle w:val="TAH"/>
            </w:pPr>
            <w:bookmarkStart w:id="94" w:name="_Hlk523358057"/>
            <w:r w:rsidRPr="00425CB9">
              <w:t>Initial Conditions</w:t>
            </w:r>
          </w:p>
        </w:tc>
      </w:tr>
      <w:tr w:rsidR="00EA7B8F" w:rsidRPr="00425CB9" w14:paraId="627FF0E9" w14:textId="77777777" w:rsidTr="00086259">
        <w:tc>
          <w:tcPr>
            <w:tcW w:w="2353" w:type="pct"/>
            <w:gridSpan w:val="3"/>
            <w:shd w:val="clear" w:color="auto" w:fill="auto"/>
          </w:tcPr>
          <w:p w14:paraId="73A3D353"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647" w:type="pct"/>
            <w:gridSpan w:val="2"/>
          </w:tcPr>
          <w:p w14:paraId="6EEF042C" w14:textId="77777777" w:rsidR="00EA7B8F" w:rsidRPr="00425CB9" w:rsidRDefault="00EA7B8F" w:rsidP="00086259">
            <w:pPr>
              <w:pStyle w:val="TAL"/>
            </w:pPr>
            <w:r w:rsidRPr="00425CB9">
              <w:t>Normal, TL/VL, TL/VH, TH/VL, TH/VH</w:t>
            </w:r>
          </w:p>
        </w:tc>
      </w:tr>
      <w:tr w:rsidR="00EA7B8F" w:rsidRPr="00425CB9" w14:paraId="5587589F" w14:textId="77777777" w:rsidTr="00086259">
        <w:tc>
          <w:tcPr>
            <w:tcW w:w="2353" w:type="pct"/>
            <w:gridSpan w:val="3"/>
            <w:shd w:val="clear" w:color="auto" w:fill="auto"/>
          </w:tcPr>
          <w:p w14:paraId="614A0E42"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2647" w:type="pct"/>
            <w:gridSpan w:val="2"/>
          </w:tcPr>
          <w:p w14:paraId="7111DE3A" w14:textId="77777777" w:rsidR="00EA7B8F" w:rsidRPr="00425CB9" w:rsidRDefault="00EA7B8F" w:rsidP="00086259">
            <w:pPr>
              <w:pStyle w:val="TAL"/>
              <w:rPr>
                <w:lang w:eastAsia="zh-CN"/>
              </w:rPr>
            </w:pPr>
            <w:proofErr w:type="spellStart"/>
            <w:r w:rsidRPr="00425CB9">
              <w:t>Mid range</w:t>
            </w:r>
            <w:proofErr w:type="spellEnd"/>
            <w:r w:rsidRPr="00425CB9">
              <w:t xml:space="preserve"> (NOTE 3)</w:t>
            </w:r>
          </w:p>
        </w:tc>
      </w:tr>
      <w:tr w:rsidR="00EA7B8F" w:rsidRPr="00425CB9" w14:paraId="1E56AD83" w14:textId="77777777" w:rsidTr="00086259">
        <w:tc>
          <w:tcPr>
            <w:tcW w:w="2353" w:type="pct"/>
            <w:gridSpan w:val="3"/>
            <w:shd w:val="clear" w:color="auto" w:fill="auto"/>
          </w:tcPr>
          <w:p w14:paraId="445FA7D9"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647" w:type="pct"/>
            <w:gridSpan w:val="2"/>
          </w:tcPr>
          <w:p w14:paraId="24B712BD" w14:textId="77777777" w:rsidR="00EA7B8F" w:rsidRPr="00425CB9" w:rsidRDefault="00EA7B8F" w:rsidP="00086259">
            <w:pPr>
              <w:pStyle w:val="TAL"/>
            </w:pPr>
            <w:r w:rsidRPr="00425CB9">
              <w:t>Highest</w:t>
            </w:r>
          </w:p>
        </w:tc>
      </w:tr>
      <w:tr w:rsidR="00EA7B8F" w:rsidRPr="00425CB9" w14:paraId="0C2D33D9" w14:textId="77777777" w:rsidTr="00086259">
        <w:tc>
          <w:tcPr>
            <w:tcW w:w="2353" w:type="pct"/>
            <w:gridSpan w:val="3"/>
            <w:shd w:val="clear" w:color="auto" w:fill="auto"/>
          </w:tcPr>
          <w:p w14:paraId="7E4B2DB0" w14:textId="77777777" w:rsidR="00EA7B8F" w:rsidRPr="00425CB9" w:rsidRDefault="00EA7B8F" w:rsidP="00086259">
            <w:pPr>
              <w:pStyle w:val="TAL"/>
            </w:pPr>
            <w:r w:rsidRPr="00425CB9">
              <w:t>Test SCS as specified in Table 5.3.5-1</w:t>
            </w:r>
          </w:p>
        </w:tc>
        <w:tc>
          <w:tcPr>
            <w:tcW w:w="2647" w:type="pct"/>
            <w:gridSpan w:val="2"/>
          </w:tcPr>
          <w:p w14:paraId="2524B47F" w14:textId="77777777" w:rsidR="00EA7B8F" w:rsidRPr="00425CB9" w:rsidRDefault="00EA7B8F" w:rsidP="00086259">
            <w:pPr>
              <w:pStyle w:val="TAL"/>
            </w:pPr>
            <w:r w:rsidRPr="00425CB9">
              <w:t>Lowest</w:t>
            </w:r>
          </w:p>
        </w:tc>
      </w:tr>
      <w:tr w:rsidR="00EA7B8F" w:rsidRPr="00425CB9" w14:paraId="2AFFF6A0" w14:textId="77777777" w:rsidTr="00086259">
        <w:tc>
          <w:tcPr>
            <w:tcW w:w="5000" w:type="pct"/>
            <w:gridSpan w:val="5"/>
            <w:shd w:val="clear" w:color="auto" w:fill="auto"/>
          </w:tcPr>
          <w:p w14:paraId="3D2AB8CA" w14:textId="77777777" w:rsidR="00EA7B8F" w:rsidRPr="00425CB9" w:rsidRDefault="00EA7B8F" w:rsidP="00086259">
            <w:pPr>
              <w:pStyle w:val="TAH"/>
            </w:pPr>
            <w:r w:rsidRPr="00425CB9">
              <w:t>Test Parameters</w:t>
            </w:r>
          </w:p>
        </w:tc>
      </w:tr>
      <w:tr w:rsidR="00EA7B8F" w:rsidRPr="00425CB9" w14:paraId="5E5E5848" w14:textId="77777777" w:rsidTr="00086259">
        <w:tc>
          <w:tcPr>
            <w:tcW w:w="513" w:type="pct"/>
            <w:shd w:val="clear" w:color="auto" w:fill="auto"/>
          </w:tcPr>
          <w:p w14:paraId="38A5186A" w14:textId="77777777" w:rsidR="00EA7B8F" w:rsidRPr="00425CB9" w:rsidRDefault="00EA7B8F" w:rsidP="00086259">
            <w:pPr>
              <w:pStyle w:val="TAH"/>
              <w:rPr>
                <w:lang w:eastAsia="zh-CN"/>
              </w:rPr>
            </w:pPr>
          </w:p>
        </w:tc>
        <w:tc>
          <w:tcPr>
            <w:tcW w:w="1840" w:type="pct"/>
            <w:gridSpan w:val="2"/>
            <w:tcBorders>
              <w:bottom w:val="single" w:sz="4" w:space="0" w:color="auto"/>
            </w:tcBorders>
            <w:shd w:val="clear" w:color="auto" w:fill="auto"/>
          </w:tcPr>
          <w:p w14:paraId="30A66E81" w14:textId="77777777" w:rsidR="00EA7B8F" w:rsidRPr="00425CB9" w:rsidRDefault="00EA7B8F" w:rsidP="00086259">
            <w:pPr>
              <w:pStyle w:val="TAH"/>
            </w:pPr>
            <w:r w:rsidRPr="00425CB9">
              <w:t>Downlink Configuration</w:t>
            </w:r>
          </w:p>
        </w:tc>
        <w:tc>
          <w:tcPr>
            <w:tcW w:w="2647" w:type="pct"/>
            <w:gridSpan w:val="2"/>
          </w:tcPr>
          <w:p w14:paraId="7BEA1617" w14:textId="77777777" w:rsidR="00EA7B8F" w:rsidRPr="00425CB9" w:rsidRDefault="00EA7B8F" w:rsidP="00086259">
            <w:pPr>
              <w:pStyle w:val="TAH"/>
              <w:rPr>
                <w:lang w:eastAsia="zh-CN"/>
              </w:rPr>
            </w:pPr>
            <w:r w:rsidRPr="00425CB9">
              <w:t>Uplink Configuration</w:t>
            </w:r>
          </w:p>
        </w:tc>
      </w:tr>
      <w:tr w:rsidR="00EA7B8F" w:rsidRPr="00425CB9" w14:paraId="0EEE4713" w14:textId="77777777" w:rsidTr="00086259">
        <w:trPr>
          <w:trHeight w:val="300"/>
        </w:trPr>
        <w:tc>
          <w:tcPr>
            <w:tcW w:w="513" w:type="pct"/>
            <w:shd w:val="clear" w:color="auto" w:fill="auto"/>
          </w:tcPr>
          <w:p w14:paraId="646D9998" w14:textId="77777777" w:rsidR="00EA7B8F" w:rsidRPr="00425CB9" w:rsidRDefault="00EA7B8F" w:rsidP="00086259">
            <w:pPr>
              <w:pStyle w:val="TAH"/>
              <w:rPr>
                <w:lang w:eastAsia="zh-CN"/>
              </w:rPr>
            </w:pPr>
            <w:r w:rsidRPr="00425CB9">
              <w:rPr>
                <w:lang w:eastAsia="zh-CN"/>
              </w:rPr>
              <w:t>Test ID</w:t>
            </w:r>
          </w:p>
        </w:tc>
        <w:tc>
          <w:tcPr>
            <w:tcW w:w="838" w:type="pct"/>
            <w:tcBorders>
              <w:bottom w:val="nil"/>
            </w:tcBorders>
            <w:shd w:val="clear" w:color="auto" w:fill="auto"/>
          </w:tcPr>
          <w:p w14:paraId="5BAA5B72" w14:textId="77777777" w:rsidR="00EA7B8F" w:rsidRPr="00425CB9" w:rsidRDefault="00EA7B8F" w:rsidP="00086259">
            <w:pPr>
              <w:pStyle w:val="TAH"/>
              <w:rPr>
                <w:lang w:eastAsia="zh-CN"/>
              </w:rPr>
            </w:pPr>
            <w:r w:rsidRPr="00425CB9">
              <w:rPr>
                <w:lang w:eastAsia="zh-CN"/>
              </w:rPr>
              <w:t>Modulation</w:t>
            </w:r>
          </w:p>
        </w:tc>
        <w:tc>
          <w:tcPr>
            <w:tcW w:w="1002" w:type="pct"/>
            <w:tcBorders>
              <w:bottom w:val="nil"/>
            </w:tcBorders>
            <w:shd w:val="clear" w:color="auto" w:fill="auto"/>
          </w:tcPr>
          <w:p w14:paraId="31830E97" w14:textId="77777777" w:rsidR="00EA7B8F" w:rsidRPr="00425CB9" w:rsidRDefault="00EA7B8F" w:rsidP="00086259">
            <w:pPr>
              <w:pStyle w:val="TAH"/>
              <w:rPr>
                <w:lang w:eastAsia="zh-CN"/>
              </w:rPr>
            </w:pPr>
            <w:r w:rsidRPr="00425CB9">
              <w:rPr>
                <w:lang w:eastAsia="zh-CN"/>
              </w:rPr>
              <w:t>RB allocation</w:t>
            </w:r>
          </w:p>
        </w:tc>
        <w:tc>
          <w:tcPr>
            <w:tcW w:w="999" w:type="pct"/>
          </w:tcPr>
          <w:p w14:paraId="0BD37918" w14:textId="77777777" w:rsidR="00EA7B8F" w:rsidRPr="00425CB9" w:rsidRDefault="00EA7B8F" w:rsidP="00086259">
            <w:pPr>
              <w:pStyle w:val="TAH"/>
              <w:rPr>
                <w:lang w:eastAsia="zh-CN"/>
              </w:rPr>
            </w:pPr>
            <w:r w:rsidRPr="00425CB9">
              <w:rPr>
                <w:lang w:eastAsia="zh-CN"/>
              </w:rPr>
              <w:t>Modulation</w:t>
            </w:r>
          </w:p>
        </w:tc>
        <w:tc>
          <w:tcPr>
            <w:tcW w:w="1648" w:type="pct"/>
            <w:shd w:val="clear" w:color="auto" w:fill="auto"/>
          </w:tcPr>
          <w:p w14:paraId="4AD95713" w14:textId="77777777" w:rsidR="00EA7B8F" w:rsidRPr="00425CB9" w:rsidRDefault="00EA7B8F" w:rsidP="00086259">
            <w:pPr>
              <w:pStyle w:val="TAH"/>
              <w:rPr>
                <w:lang w:eastAsia="zh-CN"/>
              </w:rPr>
            </w:pPr>
            <w:r w:rsidRPr="00425CB9">
              <w:rPr>
                <w:lang w:eastAsia="zh-CN"/>
              </w:rPr>
              <w:t>RB allocation</w:t>
            </w:r>
          </w:p>
        </w:tc>
      </w:tr>
      <w:tr w:rsidR="00EA7B8F" w:rsidRPr="00425CB9" w14:paraId="41C2320E" w14:textId="77777777" w:rsidTr="00086259">
        <w:trPr>
          <w:trHeight w:val="255"/>
        </w:trPr>
        <w:tc>
          <w:tcPr>
            <w:tcW w:w="513" w:type="pct"/>
            <w:shd w:val="clear" w:color="auto" w:fill="auto"/>
          </w:tcPr>
          <w:p w14:paraId="66296F34" w14:textId="77777777" w:rsidR="00EA7B8F" w:rsidRPr="00425CB9" w:rsidRDefault="00EA7B8F" w:rsidP="00086259">
            <w:pPr>
              <w:pStyle w:val="TAC"/>
            </w:pPr>
            <w:r w:rsidRPr="00425CB9">
              <w:t>1</w:t>
            </w:r>
          </w:p>
        </w:tc>
        <w:tc>
          <w:tcPr>
            <w:tcW w:w="838" w:type="pct"/>
            <w:shd w:val="clear" w:color="auto" w:fill="auto"/>
          </w:tcPr>
          <w:p w14:paraId="5E9C0CC8" w14:textId="77777777" w:rsidR="00EA7B8F" w:rsidRPr="00425CB9" w:rsidRDefault="00EA7B8F" w:rsidP="00086259">
            <w:pPr>
              <w:pStyle w:val="TAC"/>
            </w:pPr>
            <w:r w:rsidRPr="00425CB9">
              <w:t>CP-OFDM QPSK</w:t>
            </w:r>
          </w:p>
        </w:tc>
        <w:tc>
          <w:tcPr>
            <w:tcW w:w="1002" w:type="pct"/>
            <w:shd w:val="clear" w:color="auto" w:fill="auto"/>
          </w:tcPr>
          <w:p w14:paraId="23A34E44" w14:textId="77777777" w:rsidR="00EA7B8F" w:rsidRPr="00425CB9" w:rsidRDefault="00EA7B8F" w:rsidP="00086259">
            <w:pPr>
              <w:pStyle w:val="TAC"/>
            </w:pPr>
            <w:r w:rsidRPr="00425CB9">
              <w:t>Full RB (NOTE 1)</w:t>
            </w:r>
          </w:p>
        </w:tc>
        <w:tc>
          <w:tcPr>
            <w:tcW w:w="999" w:type="pct"/>
          </w:tcPr>
          <w:p w14:paraId="4AFE58F9" w14:textId="77777777" w:rsidR="00EA7B8F" w:rsidRPr="00425CB9" w:rsidRDefault="00EA7B8F" w:rsidP="00086259">
            <w:pPr>
              <w:pStyle w:val="TAC"/>
            </w:pPr>
            <w:r w:rsidRPr="00425CB9">
              <w:t>DFT-s-OFDM QPSK</w:t>
            </w:r>
          </w:p>
        </w:tc>
        <w:tc>
          <w:tcPr>
            <w:tcW w:w="1648" w:type="pct"/>
            <w:shd w:val="clear" w:color="auto" w:fill="auto"/>
          </w:tcPr>
          <w:p w14:paraId="1AA8333C" w14:textId="77777777" w:rsidR="00EA7B8F" w:rsidRPr="00425CB9" w:rsidRDefault="00EA7B8F" w:rsidP="00086259">
            <w:pPr>
              <w:pStyle w:val="TAC"/>
            </w:pPr>
            <w:r w:rsidRPr="00425CB9">
              <w:t>REFSENS (NOTE 2)</w:t>
            </w:r>
          </w:p>
        </w:tc>
      </w:tr>
      <w:tr w:rsidR="00EA7B8F" w:rsidRPr="00425CB9" w14:paraId="0A22964C" w14:textId="77777777" w:rsidTr="00086259">
        <w:trPr>
          <w:trHeight w:val="345"/>
        </w:trPr>
        <w:tc>
          <w:tcPr>
            <w:tcW w:w="5000" w:type="pct"/>
            <w:gridSpan w:val="5"/>
          </w:tcPr>
          <w:p w14:paraId="520711D6" w14:textId="77777777" w:rsidR="00EA7B8F" w:rsidRPr="00425CB9" w:rsidRDefault="00EA7B8F" w:rsidP="00086259">
            <w:pPr>
              <w:pStyle w:val="TAN"/>
              <w:rPr>
                <w:lang w:eastAsia="zh-CN"/>
              </w:rPr>
            </w:pPr>
            <w:r w:rsidRPr="00425CB9">
              <w:rPr>
                <w:lang w:eastAsia="zh-CN"/>
              </w:rPr>
              <w:t>NOTE 1:</w:t>
            </w:r>
            <w:r w:rsidRPr="00425CB9">
              <w:tab/>
            </w:r>
            <w:r w:rsidRPr="00425CB9">
              <w:rPr>
                <w:lang w:eastAsia="zh-CN"/>
              </w:rPr>
              <w:t>Full RB allocation shall be used per each SCS and channel BW as specified in Table 7.3.2.4.1-2</w:t>
            </w:r>
          </w:p>
          <w:p w14:paraId="744414E8" w14:textId="77777777" w:rsidR="00EA7B8F" w:rsidRPr="00425CB9" w:rsidRDefault="00EA7B8F" w:rsidP="00086259">
            <w:pPr>
              <w:pStyle w:val="TAN"/>
              <w:rPr>
                <w:lang w:eastAsia="zh-CN"/>
              </w:rPr>
            </w:pPr>
            <w:r w:rsidRPr="00425CB9">
              <w:rPr>
                <w:lang w:eastAsia="zh-CN"/>
              </w:rPr>
              <w:t>NOTE 2:</w:t>
            </w:r>
            <w:r w:rsidRPr="00425CB9">
              <w:tab/>
            </w:r>
            <w:r w:rsidRPr="00425CB9">
              <w:rPr>
                <w:lang w:eastAsia="zh-CN"/>
              </w:rPr>
              <w:t>REFSENS refers to Table 7.3.2.4.1-3 which defines uplink RB configuration and start RB location for each SCS, channel BW and NR band.</w:t>
            </w:r>
          </w:p>
          <w:p w14:paraId="72E30423" w14:textId="48714306" w:rsidR="00EA7B8F" w:rsidRPr="00425CB9" w:rsidRDefault="00EA7B8F" w:rsidP="00133DE8">
            <w:pPr>
              <w:pStyle w:val="TAN"/>
            </w:pPr>
            <w:r w:rsidRPr="00425CB9">
              <w:rPr>
                <w:lang w:eastAsia="zh-CN"/>
              </w:rPr>
              <w:t>NOTE 3:</w:t>
            </w:r>
            <w:r w:rsidRPr="00425CB9">
              <w:rPr>
                <w:lang w:eastAsia="zh-CN"/>
              </w:rPr>
              <w:tab/>
              <w:t xml:space="preserve">For NR band n28, 30MHz test channel bandwidth is tested </w:t>
            </w:r>
            <w:r w:rsidRPr="00133DE8">
              <w:rPr>
                <w:highlight w:val="yellow"/>
                <w:lang w:eastAsia="zh-CN"/>
                <w:rPrChange w:id="95" w:author="Huawei" w:date="2021-05-20T16:51:00Z">
                  <w:rPr>
                    <w:lang w:eastAsia="zh-CN"/>
                  </w:rPr>
                </w:rPrChange>
              </w:rPr>
              <w:t>with</w:t>
            </w:r>
            <w:bookmarkStart w:id="96" w:name="OLE_LINK56"/>
            <w:bookmarkStart w:id="97" w:name="OLE_LINK57"/>
            <w:r w:rsidRPr="00133DE8">
              <w:rPr>
                <w:highlight w:val="yellow"/>
                <w:lang w:eastAsia="zh-CN"/>
                <w:rPrChange w:id="98" w:author="Huawei" w:date="2021-05-20T16:51:00Z">
                  <w:rPr>
                    <w:lang w:eastAsia="zh-CN"/>
                  </w:rPr>
                </w:rPrChange>
              </w:rPr>
              <w:t xml:space="preserve"> </w:t>
            </w:r>
            <w:bookmarkEnd w:id="96"/>
            <w:bookmarkEnd w:id="97"/>
            <w:r w:rsidRPr="00133DE8">
              <w:rPr>
                <w:highlight w:val="yellow"/>
                <w:lang w:eastAsia="zh-CN"/>
                <w:rPrChange w:id="99" w:author="Huawei" w:date="2021-05-20T16:51:00Z">
                  <w:rPr>
                    <w:lang w:eastAsia="zh-CN"/>
                  </w:rPr>
                </w:rPrChange>
              </w:rPr>
              <w:t xml:space="preserve">High </w:t>
            </w:r>
            <w:del w:id="100" w:author="Huawei" w:date="2021-05-20T16:51:00Z">
              <w:r w:rsidRPr="00133DE8" w:rsidDel="00133DE8">
                <w:rPr>
                  <w:highlight w:val="yellow"/>
                  <w:lang w:eastAsia="zh-CN"/>
                  <w:rPrChange w:id="101" w:author="Huawei" w:date="2021-05-20T16:51:00Z">
                    <w:rPr>
                      <w:lang w:eastAsia="zh-CN"/>
                    </w:rPr>
                  </w:rPrChange>
                </w:rPr>
                <w:delText xml:space="preserve">range </w:delText>
              </w:r>
            </w:del>
            <w:ins w:id="102" w:author="Huawei" w:date="2021-05-20T16:51:00Z">
              <w:r w:rsidR="00133DE8" w:rsidRPr="00133DE8">
                <w:rPr>
                  <w:highlight w:val="yellow"/>
                  <w:lang w:eastAsia="zh-CN"/>
                  <w:rPrChange w:id="103" w:author="Huawei" w:date="2021-05-20T16:51:00Z">
                    <w:rPr>
                      <w:lang w:eastAsia="zh-CN"/>
                    </w:rPr>
                  </w:rPrChange>
                </w:rPr>
                <w:t xml:space="preserve">Low </w:t>
              </w:r>
            </w:ins>
            <w:r w:rsidRPr="00133DE8">
              <w:rPr>
                <w:highlight w:val="yellow"/>
                <w:lang w:eastAsia="zh-CN"/>
                <w:rPrChange w:id="104" w:author="Huawei" w:date="2021-05-20T16:51:00Z">
                  <w:rPr>
                    <w:lang w:eastAsia="zh-CN"/>
                  </w:rPr>
                </w:rPrChange>
              </w:rPr>
              <w:t>test frequencies.</w:t>
            </w:r>
          </w:p>
        </w:tc>
      </w:tr>
    </w:tbl>
    <w:bookmarkEnd w:id="94"/>
    <w:p w14:paraId="3BB2AE69"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2F05DC9" w14:textId="77777777" w:rsidR="00EA7B8F" w:rsidRPr="00425CB9" w:rsidRDefault="00EA7B8F" w:rsidP="00EA7B8F">
      <w:pPr>
        <w:pStyle w:val="H6"/>
        <w:rPr>
          <w:color w:val="000000"/>
        </w:rPr>
      </w:pPr>
      <w:r w:rsidRPr="00425CB9">
        <w:rPr>
          <w:color w:val="000000"/>
        </w:rPr>
        <w:t>6.4</w:t>
      </w:r>
      <w:r w:rsidRPr="00425CB9">
        <w:rPr>
          <w:color w:val="000000"/>
          <w:lang w:eastAsia="zh-CN"/>
        </w:rPr>
        <w:t>A</w:t>
      </w:r>
      <w:r w:rsidRPr="00425CB9">
        <w:rPr>
          <w:color w:val="000000"/>
        </w:rPr>
        <w:t>.1.</w:t>
      </w:r>
      <w:r w:rsidRPr="00425CB9">
        <w:rPr>
          <w:color w:val="000000"/>
          <w:lang w:eastAsia="zh-CN"/>
        </w:rPr>
        <w:t>1.</w:t>
      </w:r>
      <w:r w:rsidRPr="00425CB9">
        <w:rPr>
          <w:color w:val="000000"/>
        </w:rPr>
        <w:t>4.1</w:t>
      </w:r>
      <w:r w:rsidRPr="00425CB9">
        <w:rPr>
          <w:color w:val="000000"/>
        </w:rPr>
        <w:tab/>
        <w:t>Initial condition</w:t>
      </w:r>
    </w:p>
    <w:p w14:paraId="1A4AAED4" w14:textId="77777777" w:rsidR="00EA7B8F" w:rsidRPr="00425CB9" w:rsidRDefault="00EA7B8F" w:rsidP="00EA7B8F">
      <w:pPr>
        <w:rPr>
          <w:color w:val="000000"/>
          <w:lang w:eastAsia="ja-JP"/>
        </w:rPr>
      </w:pPr>
      <w:r w:rsidRPr="00425CB9">
        <w:rPr>
          <w:color w:val="000000"/>
          <w:lang w:eastAsia="ja-JP"/>
        </w:rPr>
        <w:t>Initial conditions are a set of test configurations the UE needs to be tested in and the steps for the SS to take with the UE to reach the correct measurement state. The initial test configurations consist of environmental conditions, test frequencies,</w:t>
      </w:r>
      <w:r w:rsidRPr="00425CB9">
        <w:rPr>
          <w:color w:val="000000"/>
          <w:lang w:eastAsia="zh-CN"/>
        </w:rPr>
        <w:t xml:space="preserve"> test channel bandwidths and sub-carrier spacing </w:t>
      </w:r>
      <w:r w:rsidRPr="00425CB9">
        <w:rPr>
          <w:color w:val="000000"/>
          <w:lang w:eastAsia="ja-JP"/>
        </w:rPr>
        <w:t>based on NR</w:t>
      </w:r>
      <w:r w:rsidRPr="00425CB9">
        <w:rPr>
          <w:color w:val="000000"/>
          <w:lang w:eastAsia="zh-CN"/>
        </w:rPr>
        <w:t xml:space="preserve"> CA configuration</w:t>
      </w:r>
      <w:r w:rsidRPr="00425CB9">
        <w:rPr>
          <w:color w:val="000000"/>
          <w:lang w:eastAsia="ja-JP"/>
        </w:rPr>
        <w:t xml:space="preserve"> specified in </w:t>
      </w:r>
      <w:r w:rsidRPr="00425CB9">
        <w:rPr>
          <w:color w:val="000000"/>
          <w:lang w:eastAsia="zh-CN"/>
        </w:rPr>
        <w:t>clause 5.5A</w:t>
      </w:r>
      <w:r w:rsidRPr="00425CB9">
        <w:rPr>
          <w:color w:val="000000"/>
          <w:lang w:eastAsia="ja-JP"/>
        </w:rPr>
        <w:t xml:space="preserve">. All of these configurations shall be tested with applicable test parameters for each </w:t>
      </w:r>
      <w:r w:rsidRPr="00425CB9">
        <w:rPr>
          <w:color w:val="000000"/>
          <w:lang w:eastAsia="zh-CN"/>
        </w:rPr>
        <w:t>CA configuration</w:t>
      </w:r>
      <w:r w:rsidRPr="00425CB9">
        <w:rPr>
          <w:color w:val="000000"/>
          <w:lang w:eastAsia="ja-JP"/>
        </w:rPr>
        <w:t>,</w:t>
      </w:r>
      <w:r w:rsidRPr="00425CB9">
        <w:rPr>
          <w:color w:val="000000"/>
          <w:lang w:eastAsia="zh-CN"/>
        </w:rPr>
        <w:t xml:space="preserve"> and </w:t>
      </w:r>
      <w:r w:rsidRPr="00425CB9">
        <w:rPr>
          <w:color w:val="000000"/>
          <w:lang w:eastAsia="ja-JP"/>
        </w:rPr>
        <w:t xml:space="preserve">are shown in </w:t>
      </w:r>
      <w:r w:rsidRPr="00425CB9">
        <w:rPr>
          <w:color w:val="000000"/>
          <w:lang w:eastAsia="zh-CN"/>
        </w:rPr>
        <w:t>T</w:t>
      </w:r>
      <w:r w:rsidRPr="00425CB9">
        <w:rPr>
          <w:color w:val="000000"/>
          <w:lang w:eastAsia="ja-JP"/>
        </w:rPr>
        <w:t>able 6.4A.1.</w:t>
      </w:r>
      <w:r w:rsidRPr="00425CB9">
        <w:rPr>
          <w:color w:val="000000"/>
          <w:lang w:eastAsia="zh-CN"/>
        </w:rPr>
        <w:t>1.</w:t>
      </w:r>
      <w:r w:rsidRPr="00425CB9">
        <w:rPr>
          <w:color w:val="000000"/>
          <w:lang w:eastAsia="ja-JP"/>
        </w:rPr>
        <w:t>4.1-1. The details of the uplink and downlink reference measurement channels (RMCs) are specified in Annexes A.2 and A.3. Configurations of PDSCH and PDCCH before measurement are specified in Annex C.2.</w:t>
      </w:r>
    </w:p>
    <w:p w14:paraId="3E21C771" w14:textId="77777777" w:rsidR="00EA7B8F" w:rsidRPr="00425CB9" w:rsidRDefault="00EA7B8F" w:rsidP="00EA7B8F">
      <w:pPr>
        <w:pStyle w:val="TH"/>
        <w:rPr>
          <w:color w:val="000000"/>
          <w:lang w:eastAsia="zh-CN"/>
        </w:rPr>
      </w:pPr>
      <w:r w:rsidRPr="00425CB9">
        <w:rPr>
          <w:color w:val="000000"/>
        </w:rPr>
        <w:t>Table 6.4A.1.1.</w:t>
      </w:r>
      <w:r w:rsidRPr="00425CB9">
        <w:rPr>
          <w:color w:val="000000"/>
          <w:lang w:eastAsia="zh-CN"/>
        </w:rPr>
        <w:t>4.1</w:t>
      </w:r>
      <w:r w:rsidRPr="00425CB9">
        <w:rPr>
          <w:color w:val="000000"/>
        </w:rPr>
        <w:t xml:space="preserve">-1: </w:t>
      </w:r>
      <w:r w:rsidRPr="00425CB9">
        <w:rPr>
          <w:color w:val="000000"/>
          <w:lang w:eastAsia="zh-CN"/>
        </w:rPr>
        <w:t xml:space="preserve">Inter band CA </w:t>
      </w:r>
      <w:r w:rsidRPr="00425CB9">
        <w:rPr>
          <w:color w:val="000000"/>
        </w:rPr>
        <w:t>Test Configuration T</w:t>
      </w:r>
      <w:r w:rsidRPr="00425CB9">
        <w:rPr>
          <w:color w:val="000000"/>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EA7B8F" w:rsidRPr="00425CB9" w14:paraId="13B35166" w14:textId="77777777" w:rsidTr="00086259">
        <w:tc>
          <w:tcPr>
            <w:tcW w:w="5000" w:type="pct"/>
            <w:gridSpan w:val="5"/>
            <w:shd w:val="clear" w:color="auto" w:fill="auto"/>
          </w:tcPr>
          <w:p w14:paraId="30ED1E62" w14:textId="77777777" w:rsidR="00EA7B8F" w:rsidRPr="00425CB9" w:rsidRDefault="00EA7B8F" w:rsidP="00086259">
            <w:pPr>
              <w:pStyle w:val="TAH"/>
            </w:pPr>
            <w:r w:rsidRPr="00425CB9">
              <w:t>Initial Conditions</w:t>
            </w:r>
          </w:p>
        </w:tc>
      </w:tr>
      <w:tr w:rsidR="00EA7B8F" w:rsidRPr="00425CB9" w14:paraId="63580F7F" w14:textId="77777777" w:rsidTr="00086259">
        <w:tc>
          <w:tcPr>
            <w:tcW w:w="2353" w:type="pct"/>
            <w:gridSpan w:val="3"/>
            <w:shd w:val="clear" w:color="auto" w:fill="auto"/>
          </w:tcPr>
          <w:p w14:paraId="61466795"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647" w:type="pct"/>
            <w:gridSpan w:val="2"/>
          </w:tcPr>
          <w:p w14:paraId="65009B70" w14:textId="77777777" w:rsidR="00EA7B8F" w:rsidRPr="00425CB9" w:rsidRDefault="00EA7B8F" w:rsidP="00086259">
            <w:pPr>
              <w:pStyle w:val="TAL"/>
            </w:pPr>
            <w:r w:rsidRPr="00425CB9">
              <w:t>Normal, TL/VL, TL/VH, TH/VL, TH/VH</w:t>
            </w:r>
          </w:p>
        </w:tc>
      </w:tr>
      <w:tr w:rsidR="00EA7B8F" w:rsidRPr="00425CB9" w14:paraId="0918BC59" w14:textId="77777777" w:rsidTr="00086259">
        <w:tc>
          <w:tcPr>
            <w:tcW w:w="2353" w:type="pct"/>
            <w:gridSpan w:val="3"/>
            <w:shd w:val="clear" w:color="auto" w:fill="auto"/>
          </w:tcPr>
          <w:p w14:paraId="445765FC" w14:textId="77777777" w:rsidR="00EA7B8F" w:rsidRPr="00425CB9" w:rsidRDefault="00EA7B8F" w:rsidP="00086259">
            <w:pPr>
              <w:pStyle w:val="TAL"/>
              <w:rPr>
                <w:lang w:eastAsia="zh-CN"/>
              </w:rPr>
            </w:pPr>
            <w:r w:rsidRPr="00425CB9">
              <w:t>Test Frequencies as specified in TS 38.508-1 [5] subclause4.3.1.1.3</w:t>
            </w:r>
            <w:r w:rsidRPr="00425CB9">
              <w:rPr>
                <w:lang w:eastAsia="zh-CN"/>
              </w:rPr>
              <w:t xml:space="preserve"> for inter band CA in FR1</w:t>
            </w:r>
          </w:p>
        </w:tc>
        <w:tc>
          <w:tcPr>
            <w:tcW w:w="2647" w:type="pct"/>
            <w:gridSpan w:val="2"/>
          </w:tcPr>
          <w:p w14:paraId="67F04F22" w14:textId="77777777" w:rsidR="00EA7B8F" w:rsidRPr="00425CB9" w:rsidRDefault="00EA7B8F" w:rsidP="00086259">
            <w:pPr>
              <w:pStyle w:val="TAL"/>
              <w:rPr>
                <w:lang w:eastAsia="zh-CN"/>
              </w:rPr>
            </w:pPr>
            <w:proofErr w:type="spellStart"/>
            <w:r w:rsidRPr="00425CB9">
              <w:rPr>
                <w:lang w:eastAsia="zh-CN"/>
              </w:rPr>
              <w:t>Mid range</w:t>
            </w:r>
            <w:proofErr w:type="spellEnd"/>
            <w:r w:rsidRPr="00425CB9">
              <w:rPr>
                <w:lang w:eastAsia="zh-CN"/>
              </w:rPr>
              <w:t xml:space="preserve"> for PCC and SCC</w:t>
            </w:r>
            <w:r w:rsidRPr="006F2DE5">
              <w:rPr>
                <w:rFonts w:hint="eastAsia"/>
                <w:lang w:eastAsia="zh-CN"/>
              </w:rPr>
              <w:t xml:space="preserve"> </w:t>
            </w:r>
            <w:r w:rsidRPr="006F2DE5">
              <w:t>(NOTE 3)</w:t>
            </w:r>
          </w:p>
        </w:tc>
      </w:tr>
      <w:tr w:rsidR="00EA7B8F" w:rsidRPr="00425CB9" w14:paraId="33368C37" w14:textId="77777777" w:rsidTr="00086259">
        <w:tc>
          <w:tcPr>
            <w:tcW w:w="2353" w:type="pct"/>
            <w:gridSpan w:val="3"/>
            <w:shd w:val="clear" w:color="auto" w:fill="auto"/>
          </w:tcPr>
          <w:p w14:paraId="14FE5284"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647" w:type="pct"/>
            <w:gridSpan w:val="2"/>
          </w:tcPr>
          <w:p w14:paraId="7BB03D8F" w14:textId="77777777" w:rsidR="00EA7B8F" w:rsidRPr="00425CB9" w:rsidRDefault="00EA7B8F" w:rsidP="00086259">
            <w:pPr>
              <w:pStyle w:val="TAL"/>
              <w:widowControl w:val="0"/>
              <w:tabs>
                <w:tab w:val="right" w:leader="dot" w:pos="9639"/>
              </w:tabs>
              <w:ind w:left="1701" w:right="425" w:hanging="1701"/>
              <w:rPr>
                <w:lang w:eastAsia="zh-CN"/>
              </w:rPr>
            </w:pPr>
            <w:r w:rsidRPr="00425CB9">
              <w:t>Highest</w:t>
            </w:r>
            <w:r w:rsidRPr="00425CB9">
              <w:rPr>
                <w:lang w:eastAsia="zh-CN"/>
              </w:rPr>
              <w:t xml:space="preserve"> for both PCC and SCC</w:t>
            </w:r>
          </w:p>
        </w:tc>
      </w:tr>
      <w:tr w:rsidR="00EA7B8F" w:rsidRPr="00425CB9" w14:paraId="723A53A5" w14:textId="77777777" w:rsidTr="00086259">
        <w:tc>
          <w:tcPr>
            <w:tcW w:w="2353" w:type="pct"/>
            <w:gridSpan w:val="3"/>
            <w:shd w:val="clear" w:color="auto" w:fill="auto"/>
          </w:tcPr>
          <w:p w14:paraId="4EADD7CC" w14:textId="77777777" w:rsidR="00EA7B8F" w:rsidRPr="00425CB9" w:rsidRDefault="00EA7B8F" w:rsidP="00086259">
            <w:pPr>
              <w:pStyle w:val="TAL"/>
            </w:pPr>
            <w:r w:rsidRPr="00425CB9">
              <w:t>Test SCS as specified in Table 5.</w:t>
            </w:r>
            <w:r w:rsidRPr="00425CB9">
              <w:rPr>
                <w:lang w:eastAsia="zh-CN"/>
              </w:rPr>
              <w:t>5A.3</w:t>
            </w:r>
            <w:r w:rsidRPr="00425CB9">
              <w:t>-1</w:t>
            </w:r>
          </w:p>
        </w:tc>
        <w:tc>
          <w:tcPr>
            <w:tcW w:w="2647" w:type="pct"/>
            <w:gridSpan w:val="2"/>
          </w:tcPr>
          <w:p w14:paraId="7E3C8153" w14:textId="77777777" w:rsidR="00EA7B8F" w:rsidRPr="00425CB9" w:rsidRDefault="00EA7B8F" w:rsidP="00086259">
            <w:pPr>
              <w:pStyle w:val="TAL"/>
            </w:pPr>
            <w:r w:rsidRPr="00425CB9">
              <w:t>Lowest</w:t>
            </w:r>
          </w:p>
        </w:tc>
      </w:tr>
      <w:tr w:rsidR="00EA7B8F" w:rsidRPr="00425CB9" w14:paraId="3DBA1716" w14:textId="77777777" w:rsidTr="00086259">
        <w:tc>
          <w:tcPr>
            <w:tcW w:w="5000" w:type="pct"/>
            <w:gridSpan w:val="5"/>
            <w:shd w:val="clear" w:color="auto" w:fill="auto"/>
          </w:tcPr>
          <w:p w14:paraId="42A7E2F1" w14:textId="77777777" w:rsidR="00EA7B8F" w:rsidRPr="00425CB9" w:rsidRDefault="00EA7B8F" w:rsidP="00086259">
            <w:pPr>
              <w:pStyle w:val="TAH"/>
            </w:pPr>
            <w:r w:rsidRPr="00425CB9">
              <w:t>Test Parameters</w:t>
            </w:r>
          </w:p>
        </w:tc>
      </w:tr>
      <w:tr w:rsidR="00EA7B8F" w:rsidRPr="00425CB9" w14:paraId="187BAD63" w14:textId="77777777" w:rsidTr="00086259">
        <w:tc>
          <w:tcPr>
            <w:tcW w:w="513" w:type="pct"/>
            <w:shd w:val="clear" w:color="auto" w:fill="auto"/>
          </w:tcPr>
          <w:p w14:paraId="2714712C" w14:textId="77777777" w:rsidR="00EA7B8F" w:rsidRPr="00425CB9" w:rsidRDefault="00EA7B8F" w:rsidP="00086259">
            <w:pPr>
              <w:pStyle w:val="TAH"/>
              <w:rPr>
                <w:lang w:eastAsia="zh-CN"/>
              </w:rPr>
            </w:pPr>
          </w:p>
        </w:tc>
        <w:tc>
          <w:tcPr>
            <w:tcW w:w="1840" w:type="pct"/>
            <w:gridSpan w:val="2"/>
            <w:tcBorders>
              <w:bottom w:val="single" w:sz="4" w:space="0" w:color="auto"/>
            </w:tcBorders>
            <w:shd w:val="clear" w:color="auto" w:fill="auto"/>
          </w:tcPr>
          <w:p w14:paraId="56467814" w14:textId="77777777" w:rsidR="00EA7B8F" w:rsidRPr="00425CB9" w:rsidRDefault="00EA7B8F" w:rsidP="00086259">
            <w:pPr>
              <w:pStyle w:val="TAH"/>
            </w:pPr>
            <w:r w:rsidRPr="00425CB9">
              <w:t>Downlink Configuration</w:t>
            </w:r>
          </w:p>
        </w:tc>
        <w:tc>
          <w:tcPr>
            <w:tcW w:w="2647" w:type="pct"/>
            <w:gridSpan w:val="2"/>
          </w:tcPr>
          <w:p w14:paraId="687981F6" w14:textId="77777777" w:rsidR="00EA7B8F" w:rsidRPr="00425CB9" w:rsidRDefault="00EA7B8F" w:rsidP="00086259">
            <w:pPr>
              <w:pStyle w:val="TAH"/>
              <w:rPr>
                <w:lang w:eastAsia="zh-CN"/>
              </w:rPr>
            </w:pPr>
            <w:r w:rsidRPr="00425CB9">
              <w:t>Uplink Configuration</w:t>
            </w:r>
          </w:p>
        </w:tc>
      </w:tr>
      <w:tr w:rsidR="00EA7B8F" w:rsidRPr="00425CB9" w14:paraId="3F14C552" w14:textId="77777777" w:rsidTr="00086259">
        <w:trPr>
          <w:trHeight w:val="300"/>
        </w:trPr>
        <w:tc>
          <w:tcPr>
            <w:tcW w:w="513" w:type="pct"/>
            <w:shd w:val="clear" w:color="auto" w:fill="auto"/>
          </w:tcPr>
          <w:p w14:paraId="5BB75B79" w14:textId="77777777" w:rsidR="00EA7B8F" w:rsidRPr="00425CB9" w:rsidRDefault="00EA7B8F" w:rsidP="00086259">
            <w:pPr>
              <w:pStyle w:val="TAH"/>
              <w:rPr>
                <w:lang w:eastAsia="zh-CN"/>
              </w:rPr>
            </w:pPr>
            <w:r w:rsidRPr="00425CB9">
              <w:rPr>
                <w:lang w:eastAsia="zh-CN"/>
              </w:rPr>
              <w:t>Test ID</w:t>
            </w:r>
          </w:p>
        </w:tc>
        <w:tc>
          <w:tcPr>
            <w:tcW w:w="838" w:type="pct"/>
            <w:tcBorders>
              <w:bottom w:val="nil"/>
            </w:tcBorders>
            <w:shd w:val="clear" w:color="auto" w:fill="auto"/>
          </w:tcPr>
          <w:p w14:paraId="243D06C0" w14:textId="77777777" w:rsidR="00EA7B8F" w:rsidRPr="00425CB9" w:rsidRDefault="00EA7B8F" w:rsidP="00086259">
            <w:pPr>
              <w:pStyle w:val="TAH"/>
              <w:rPr>
                <w:lang w:eastAsia="zh-CN"/>
              </w:rPr>
            </w:pPr>
            <w:r w:rsidRPr="00425CB9">
              <w:rPr>
                <w:lang w:eastAsia="zh-CN"/>
              </w:rPr>
              <w:t>Modulation</w:t>
            </w:r>
          </w:p>
        </w:tc>
        <w:tc>
          <w:tcPr>
            <w:tcW w:w="1002" w:type="pct"/>
            <w:tcBorders>
              <w:bottom w:val="nil"/>
            </w:tcBorders>
            <w:shd w:val="clear" w:color="auto" w:fill="auto"/>
          </w:tcPr>
          <w:p w14:paraId="5438CCC4" w14:textId="77777777" w:rsidR="00EA7B8F" w:rsidRPr="00425CB9" w:rsidRDefault="00EA7B8F" w:rsidP="00086259">
            <w:pPr>
              <w:pStyle w:val="TAH"/>
              <w:rPr>
                <w:lang w:eastAsia="zh-CN"/>
              </w:rPr>
            </w:pPr>
            <w:r w:rsidRPr="00425CB9">
              <w:rPr>
                <w:lang w:eastAsia="zh-CN"/>
              </w:rPr>
              <w:t>RB allocation</w:t>
            </w:r>
          </w:p>
        </w:tc>
        <w:tc>
          <w:tcPr>
            <w:tcW w:w="999" w:type="pct"/>
          </w:tcPr>
          <w:p w14:paraId="22144CF4" w14:textId="77777777" w:rsidR="00EA7B8F" w:rsidRPr="00425CB9" w:rsidRDefault="00EA7B8F" w:rsidP="00086259">
            <w:pPr>
              <w:pStyle w:val="TAH"/>
              <w:rPr>
                <w:lang w:eastAsia="zh-CN"/>
              </w:rPr>
            </w:pPr>
            <w:r w:rsidRPr="00425CB9">
              <w:rPr>
                <w:lang w:eastAsia="zh-CN"/>
              </w:rPr>
              <w:t>Modulation</w:t>
            </w:r>
          </w:p>
        </w:tc>
        <w:tc>
          <w:tcPr>
            <w:tcW w:w="1648" w:type="pct"/>
            <w:shd w:val="clear" w:color="auto" w:fill="auto"/>
          </w:tcPr>
          <w:p w14:paraId="7FD8E6A2" w14:textId="77777777" w:rsidR="00EA7B8F" w:rsidRPr="00425CB9" w:rsidRDefault="00EA7B8F" w:rsidP="00086259">
            <w:pPr>
              <w:pStyle w:val="TAH"/>
              <w:rPr>
                <w:lang w:eastAsia="zh-CN"/>
              </w:rPr>
            </w:pPr>
            <w:r w:rsidRPr="00425CB9">
              <w:rPr>
                <w:lang w:eastAsia="zh-CN"/>
              </w:rPr>
              <w:t>RB allocation</w:t>
            </w:r>
          </w:p>
        </w:tc>
      </w:tr>
      <w:tr w:rsidR="00EA7B8F" w:rsidRPr="00425CB9" w14:paraId="6B9DD915" w14:textId="77777777" w:rsidTr="00086259">
        <w:trPr>
          <w:trHeight w:val="255"/>
        </w:trPr>
        <w:tc>
          <w:tcPr>
            <w:tcW w:w="513" w:type="pct"/>
            <w:shd w:val="clear" w:color="auto" w:fill="auto"/>
          </w:tcPr>
          <w:p w14:paraId="1AE2A6FE" w14:textId="77777777" w:rsidR="00EA7B8F" w:rsidRPr="00425CB9" w:rsidRDefault="00EA7B8F" w:rsidP="00086259">
            <w:pPr>
              <w:pStyle w:val="TAC"/>
            </w:pPr>
            <w:r w:rsidRPr="00425CB9">
              <w:t>1</w:t>
            </w:r>
          </w:p>
        </w:tc>
        <w:tc>
          <w:tcPr>
            <w:tcW w:w="838" w:type="pct"/>
            <w:shd w:val="clear" w:color="auto" w:fill="auto"/>
          </w:tcPr>
          <w:p w14:paraId="042D2DB4" w14:textId="77777777" w:rsidR="00EA7B8F" w:rsidRPr="00425CB9" w:rsidRDefault="00EA7B8F" w:rsidP="00086259">
            <w:pPr>
              <w:pStyle w:val="TAC"/>
            </w:pPr>
            <w:r w:rsidRPr="00425CB9">
              <w:t>CP-OFDM QPSK</w:t>
            </w:r>
          </w:p>
        </w:tc>
        <w:tc>
          <w:tcPr>
            <w:tcW w:w="1002" w:type="pct"/>
            <w:shd w:val="clear" w:color="auto" w:fill="auto"/>
          </w:tcPr>
          <w:p w14:paraId="543EF42F" w14:textId="77777777" w:rsidR="00EA7B8F" w:rsidRPr="00425CB9" w:rsidRDefault="00EA7B8F" w:rsidP="00086259">
            <w:pPr>
              <w:pStyle w:val="TAC"/>
            </w:pPr>
            <w:r w:rsidRPr="00425CB9">
              <w:t>Full RB (NOTE 1)</w:t>
            </w:r>
          </w:p>
        </w:tc>
        <w:tc>
          <w:tcPr>
            <w:tcW w:w="999" w:type="pct"/>
          </w:tcPr>
          <w:p w14:paraId="0E2A85D8" w14:textId="77777777" w:rsidR="00EA7B8F" w:rsidRPr="00425CB9" w:rsidRDefault="00EA7B8F" w:rsidP="00086259">
            <w:pPr>
              <w:pStyle w:val="TAC"/>
            </w:pPr>
            <w:r w:rsidRPr="00425CB9">
              <w:t>DFT-s-OFDM QPSK</w:t>
            </w:r>
          </w:p>
        </w:tc>
        <w:tc>
          <w:tcPr>
            <w:tcW w:w="1648" w:type="pct"/>
            <w:shd w:val="clear" w:color="auto" w:fill="auto"/>
          </w:tcPr>
          <w:p w14:paraId="105D6FFC" w14:textId="77777777" w:rsidR="00EA7B8F" w:rsidRPr="00425CB9" w:rsidRDefault="00EA7B8F" w:rsidP="00086259">
            <w:pPr>
              <w:pStyle w:val="TAC"/>
            </w:pPr>
            <w:r w:rsidRPr="00425CB9">
              <w:t>REFSENS (NOTE 2)</w:t>
            </w:r>
          </w:p>
        </w:tc>
      </w:tr>
      <w:tr w:rsidR="00EA7B8F" w:rsidRPr="00425CB9" w14:paraId="6EBE2AA7" w14:textId="77777777" w:rsidTr="00086259">
        <w:trPr>
          <w:trHeight w:val="345"/>
        </w:trPr>
        <w:tc>
          <w:tcPr>
            <w:tcW w:w="5000" w:type="pct"/>
            <w:gridSpan w:val="5"/>
          </w:tcPr>
          <w:p w14:paraId="219DDFDC" w14:textId="77777777" w:rsidR="00EA7B8F" w:rsidRPr="00425CB9" w:rsidRDefault="00EA7B8F" w:rsidP="00086259">
            <w:pPr>
              <w:pStyle w:val="TAN"/>
              <w:rPr>
                <w:lang w:eastAsia="zh-CN"/>
              </w:rPr>
            </w:pPr>
            <w:r w:rsidRPr="00425CB9">
              <w:rPr>
                <w:lang w:eastAsia="zh-CN"/>
              </w:rPr>
              <w:t>NOTE 1:</w:t>
            </w:r>
            <w:r w:rsidRPr="00425CB9">
              <w:tab/>
            </w:r>
            <w:r w:rsidRPr="00425CB9">
              <w:rPr>
                <w:lang w:eastAsia="zh-CN"/>
              </w:rPr>
              <w:t>Full RB allocation shall be used per each SCS and channel BW as specified in Table 7.3.2.4.1-2.</w:t>
            </w:r>
          </w:p>
          <w:p w14:paraId="40A1BDAF" w14:textId="77777777" w:rsidR="00EA7B8F" w:rsidRPr="006F2DE5" w:rsidRDefault="00EA7B8F" w:rsidP="00086259">
            <w:pPr>
              <w:pStyle w:val="TAN"/>
              <w:rPr>
                <w:lang w:eastAsia="zh-CN"/>
              </w:rPr>
            </w:pPr>
            <w:r w:rsidRPr="00425CB9">
              <w:rPr>
                <w:lang w:eastAsia="zh-CN"/>
              </w:rPr>
              <w:t>NOTE 2:</w:t>
            </w:r>
            <w:r w:rsidRPr="00425CB9">
              <w:tab/>
            </w:r>
            <w:r w:rsidRPr="00425CB9">
              <w:rPr>
                <w:lang w:eastAsia="zh-CN"/>
              </w:rPr>
              <w:t>REFSENS refers to Table 7.3.2.4.1-3 which defines uplink RB configuration and start RB location for each SCS, channel BW and NR band belongs to inter-band CA combination.</w:t>
            </w:r>
          </w:p>
          <w:p w14:paraId="17F6B659" w14:textId="215EAA47" w:rsidR="00EA7B8F" w:rsidRPr="00425CB9" w:rsidRDefault="00EA7B8F" w:rsidP="00133DE8">
            <w:pPr>
              <w:pStyle w:val="TAN"/>
            </w:pPr>
            <w:r w:rsidRPr="006F2DE5">
              <w:rPr>
                <w:lang w:eastAsia="zh-CN"/>
              </w:rPr>
              <w:t xml:space="preserve">NOTE </w:t>
            </w:r>
            <w:r w:rsidRPr="006F2DE5">
              <w:t>3</w:t>
            </w:r>
            <w:r w:rsidRPr="006F2DE5">
              <w:rPr>
                <w:lang w:eastAsia="zh-CN"/>
              </w:rPr>
              <w:t>:</w:t>
            </w:r>
            <w:r w:rsidRPr="006F2DE5">
              <w:rPr>
                <w:lang w:eastAsia="zh-CN"/>
              </w:rPr>
              <w:tab/>
              <w:t xml:space="preserve">For NR band n28, 30MHz test channel bandwidth is tested </w:t>
            </w:r>
            <w:r w:rsidRPr="00133DE8">
              <w:rPr>
                <w:highlight w:val="yellow"/>
                <w:lang w:eastAsia="zh-CN"/>
                <w:rPrChange w:id="105" w:author="Huawei" w:date="2021-05-20T16:51:00Z">
                  <w:rPr>
                    <w:lang w:eastAsia="zh-CN"/>
                  </w:rPr>
                </w:rPrChange>
              </w:rPr>
              <w:t xml:space="preserve">with </w:t>
            </w:r>
            <w:del w:id="106" w:author="Huawei" w:date="2021-05-20T16:51:00Z">
              <w:r w:rsidRPr="00133DE8" w:rsidDel="00133DE8">
                <w:rPr>
                  <w:highlight w:val="yellow"/>
                  <w:lang w:eastAsia="zh-CN"/>
                  <w:rPrChange w:id="107" w:author="Huawei" w:date="2021-05-20T16:51:00Z">
                    <w:rPr>
                      <w:lang w:eastAsia="zh-CN"/>
                    </w:rPr>
                  </w:rPrChange>
                </w:rPr>
                <w:delText xml:space="preserve">High </w:delText>
              </w:r>
            </w:del>
            <w:ins w:id="108" w:author="Huawei" w:date="2021-05-20T16:51:00Z">
              <w:r w:rsidR="00133DE8" w:rsidRPr="00133DE8">
                <w:rPr>
                  <w:highlight w:val="yellow"/>
                  <w:lang w:eastAsia="zh-CN"/>
                  <w:rPrChange w:id="109" w:author="Huawei" w:date="2021-05-20T16:51:00Z">
                    <w:rPr>
                      <w:lang w:eastAsia="zh-CN"/>
                    </w:rPr>
                  </w:rPrChange>
                </w:rPr>
                <w:t xml:space="preserve">Low </w:t>
              </w:r>
            </w:ins>
            <w:r w:rsidRPr="00133DE8">
              <w:rPr>
                <w:highlight w:val="yellow"/>
                <w:lang w:eastAsia="zh-CN"/>
                <w:rPrChange w:id="110" w:author="Huawei" w:date="2021-05-20T16:51:00Z">
                  <w:rPr>
                    <w:lang w:eastAsia="zh-CN"/>
                  </w:rPr>
                </w:rPrChange>
              </w:rPr>
              <w:t>range test frequencies</w:t>
            </w:r>
            <w:r w:rsidRPr="006F2DE5">
              <w:rPr>
                <w:lang w:eastAsia="zh-CN"/>
              </w:rPr>
              <w:t>.</w:t>
            </w:r>
          </w:p>
        </w:tc>
      </w:tr>
    </w:tbl>
    <w:p w14:paraId="19915503"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C31FC4" w14:textId="77777777" w:rsidR="00EA7B8F" w:rsidRPr="00425CB9" w:rsidRDefault="00EA7B8F" w:rsidP="00EA7B8F">
      <w:pPr>
        <w:pStyle w:val="40"/>
      </w:pPr>
      <w:bookmarkStart w:id="111" w:name="_Toc27478154"/>
      <w:bookmarkStart w:id="112" w:name="_Toc36226866"/>
      <w:bookmarkStart w:id="113" w:name="_Toc44324151"/>
      <w:bookmarkStart w:id="114" w:name="_Toc52990345"/>
      <w:bookmarkStart w:id="115" w:name="_Toc60823544"/>
      <w:bookmarkStart w:id="116" w:name="_Toc60825466"/>
      <w:r w:rsidRPr="00425CB9">
        <w:t>6.5.1.4</w:t>
      </w:r>
      <w:r w:rsidRPr="00425CB9">
        <w:tab/>
        <w:t>Test description</w:t>
      </w:r>
      <w:bookmarkEnd w:id="111"/>
      <w:bookmarkEnd w:id="112"/>
      <w:bookmarkEnd w:id="113"/>
      <w:bookmarkEnd w:id="114"/>
      <w:bookmarkEnd w:id="115"/>
      <w:bookmarkEnd w:id="116"/>
    </w:p>
    <w:p w14:paraId="49A67A8B" w14:textId="77777777" w:rsidR="00EA7B8F" w:rsidRPr="00425CB9" w:rsidRDefault="00EA7B8F" w:rsidP="00EA7B8F">
      <w:pPr>
        <w:pStyle w:val="5"/>
      </w:pPr>
      <w:bookmarkStart w:id="117" w:name="_Toc27478155"/>
      <w:bookmarkStart w:id="118" w:name="_Toc36226867"/>
      <w:bookmarkStart w:id="119" w:name="_Toc44324152"/>
      <w:bookmarkStart w:id="120" w:name="_Toc52990346"/>
      <w:bookmarkStart w:id="121" w:name="_Toc60823545"/>
      <w:bookmarkStart w:id="122" w:name="_Toc60825467"/>
      <w:r w:rsidRPr="00425CB9">
        <w:t>6.5.1.4.1</w:t>
      </w:r>
      <w:r w:rsidRPr="00425CB9">
        <w:tab/>
        <w:t>Initial conditions</w:t>
      </w:r>
      <w:bookmarkEnd w:id="117"/>
      <w:bookmarkEnd w:id="118"/>
      <w:bookmarkEnd w:id="119"/>
      <w:bookmarkEnd w:id="120"/>
      <w:bookmarkEnd w:id="121"/>
      <w:bookmarkEnd w:id="122"/>
    </w:p>
    <w:p w14:paraId="12B80642" w14:textId="77777777" w:rsidR="00EA7B8F" w:rsidRPr="00425CB9" w:rsidRDefault="00EA7B8F" w:rsidP="00EA7B8F">
      <w:pPr>
        <w:rPr>
          <w:lang w:eastAsia="ja-JP"/>
        </w:rPr>
      </w:pPr>
      <w:r w:rsidRPr="00425CB9">
        <w:rPr>
          <w:lang w:eastAsia="ja-JP"/>
        </w:rPr>
        <w:t>Initial conditions are a set of test configurations the UE needs to be tested in and the steps for the SS to take with the UE to reach the correct measurement state.</w:t>
      </w:r>
    </w:p>
    <w:p w14:paraId="38D4CAB3" w14:textId="77777777" w:rsidR="00EA7B8F" w:rsidRPr="00425CB9" w:rsidRDefault="00EA7B8F" w:rsidP="00EA7B8F">
      <w:pPr>
        <w:rPr>
          <w:lang w:eastAsia="ja-JP"/>
        </w:rPr>
      </w:pPr>
      <w:r w:rsidRPr="00425CB9">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6.5.1.4.1-1. The details of the uplink reference measurement channels (RMCs) are specified in Annexes A.2. Configurations of PDSCH and PDCCH before measurement are specified in Annex C.2.</w:t>
      </w:r>
    </w:p>
    <w:p w14:paraId="5670FBC2" w14:textId="77777777" w:rsidR="00EA7B8F" w:rsidRPr="00425CB9" w:rsidRDefault="00EA7B8F" w:rsidP="00EA7B8F">
      <w:pPr>
        <w:pStyle w:val="TH"/>
        <w:rPr>
          <w:lang w:eastAsia="zh-CN"/>
        </w:rPr>
      </w:pPr>
      <w:r w:rsidRPr="00425CB9">
        <w:lastRenderedPageBreak/>
        <w:t>Table 6.5.1.4.1-1: Test Configuration T</w:t>
      </w:r>
      <w:r w:rsidRPr="00425CB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EA7B8F" w:rsidRPr="00425CB9" w14:paraId="4211A50F" w14:textId="77777777" w:rsidTr="00086259">
        <w:tc>
          <w:tcPr>
            <w:tcW w:w="5000" w:type="pct"/>
            <w:gridSpan w:val="4"/>
            <w:shd w:val="clear" w:color="auto" w:fill="auto"/>
          </w:tcPr>
          <w:p w14:paraId="47772D4C" w14:textId="77777777" w:rsidR="00EA7B8F" w:rsidRPr="00425CB9" w:rsidRDefault="00EA7B8F" w:rsidP="00086259">
            <w:pPr>
              <w:pStyle w:val="TAH"/>
            </w:pPr>
            <w:r w:rsidRPr="00425CB9">
              <w:t>Initial Conditions</w:t>
            </w:r>
          </w:p>
        </w:tc>
      </w:tr>
      <w:tr w:rsidR="00EA7B8F" w:rsidRPr="00425CB9" w14:paraId="45F91B63" w14:textId="77777777" w:rsidTr="00086259">
        <w:tc>
          <w:tcPr>
            <w:tcW w:w="2189" w:type="pct"/>
            <w:gridSpan w:val="2"/>
            <w:shd w:val="clear" w:color="auto" w:fill="auto"/>
          </w:tcPr>
          <w:p w14:paraId="39F6123B"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811" w:type="pct"/>
            <w:gridSpan w:val="2"/>
          </w:tcPr>
          <w:p w14:paraId="30263CD9" w14:textId="77777777" w:rsidR="00EA7B8F" w:rsidRPr="00425CB9" w:rsidRDefault="00EA7B8F" w:rsidP="00086259">
            <w:pPr>
              <w:pStyle w:val="TAL"/>
            </w:pPr>
            <w:r w:rsidRPr="00425CB9">
              <w:t>Normal</w:t>
            </w:r>
          </w:p>
        </w:tc>
      </w:tr>
      <w:tr w:rsidR="00EA7B8F" w:rsidRPr="00425CB9" w14:paraId="78558798" w14:textId="77777777" w:rsidTr="00086259">
        <w:tc>
          <w:tcPr>
            <w:tcW w:w="2189" w:type="pct"/>
            <w:gridSpan w:val="2"/>
            <w:shd w:val="clear" w:color="auto" w:fill="auto"/>
          </w:tcPr>
          <w:p w14:paraId="009C748B"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2811" w:type="pct"/>
            <w:gridSpan w:val="2"/>
          </w:tcPr>
          <w:p w14:paraId="0D2FA83B" w14:textId="77777777" w:rsidR="00EA7B8F" w:rsidRPr="00425CB9" w:rsidRDefault="00EA7B8F" w:rsidP="00086259">
            <w:pPr>
              <w:pStyle w:val="TAL"/>
              <w:rPr>
                <w:lang w:eastAsia="zh-CN"/>
              </w:rPr>
            </w:pPr>
            <w:proofErr w:type="spellStart"/>
            <w:r w:rsidRPr="00425CB9">
              <w:rPr>
                <w:lang w:eastAsia="zh-CN"/>
              </w:rPr>
              <w:t>Mid range</w:t>
            </w:r>
            <w:proofErr w:type="spellEnd"/>
            <w:r w:rsidRPr="00425CB9">
              <w:rPr>
                <w:lang w:eastAsia="zh-CN"/>
              </w:rPr>
              <w:t xml:space="preserve"> by default, exceptions listed in Table 6.5.1.4.1-2</w:t>
            </w:r>
          </w:p>
        </w:tc>
      </w:tr>
      <w:tr w:rsidR="00EA7B8F" w:rsidRPr="00425CB9" w14:paraId="39E3A18F" w14:textId="77777777" w:rsidTr="00086259">
        <w:tc>
          <w:tcPr>
            <w:tcW w:w="2189" w:type="pct"/>
            <w:gridSpan w:val="2"/>
            <w:shd w:val="clear" w:color="auto" w:fill="auto"/>
          </w:tcPr>
          <w:p w14:paraId="043FC55A"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811" w:type="pct"/>
            <w:gridSpan w:val="2"/>
          </w:tcPr>
          <w:p w14:paraId="1D82B197" w14:textId="77777777" w:rsidR="00EA7B8F" w:rsidRPr="00425CB9" w:rsidRDefault="00EA7B8F" w:rsidP="00086259">
            <w:pPr>
              <w:pStyle w:val="TAL"/>
            </w:pPr>
            <w:r w:rsidRPr="00425CB9">
              <w:t>All</w:t>
            </w:r>
          </w:p>
        </w:tc>
      </w:tr>
      <w:tr w:rsidR="00EA7B8F" w:rsidRPr="00425CB9" w14:paraId="4C9DBADE" w14:textId="77777777" w:rsidTr="00086259">
        <w:tc>
          <w:tcPr>
            <w:tcW w:w="2189" w:type="pct"/>
            <w:gridSpan w:val="2"/>
            <w:shd w:val="clear" w:color="auto" w:fill="auto"/>
          </w:tcPr>
          <w:p w14:paraId="6CB9AB29" w14:textId="77777777" w:rsidR="00EA7B8F" w:rsidRPr="00425CB9" w:rsidRDefault="00EA7B8F" w:rsidP="00086259">
            <w:pPr>
              <w:pStyle w:val="TAL"/>
            </w:pPr>
            <w:r w:rsidRPr="00425CB9">
              <w:t xml:space="preserve">Test SCS as specified in Table 5.3.5-1 </w:t>
            </w:r>
          </w:p>
        </w:tc>
        <w:tc>
          <w:tcPr>
            <w:tcW w:w="2811" w:type="pct"/>
            <w:gridSpan w:val="2"/>
          </w:tcPr>
          <w:p w14:paraId="29E83749" w14:textId="77777777" w:rsidR="00EA7B8F" w:rsidRPr="00425CB9" w:rsidRDefault="00EA7B8F" w:rsidP="00086259">
            <w:pPr>
              <w:pStyle w:val="TAL"/>
            </w:pPr>
            <w:r w:rsidRPr="00425CB9">
              <w:t>Lowest</w:t>
            </w:r>
          </w:p>
        </w:tc>
      </w:tr>
      <w:tr w:rsidR="00EA7B8F" w:rsidRPr="00425CB9" w14:paraId="358B856B" w14:textId="77777777" w:rsidTr="00086259">
        <w:tc>
          <w:tcPr>
            <w:tcW w:w="5000" w:type="pct"/>
            <w:gridSpan w:val="4"/>
            <w:shd w:val="clear" w:color="auto" w:fill="auto"/>
          </w:tcPr>
          <w:p w14:paraId="5A16BE33" w14:textId="77777777" w:rsidR="00EA7B8F" w:rsidRPr="00425CB9" w:rsidRDefault="00EA7B8F" w:rsidP="00086259">
            <w:pPr>
              <w:pStyle w:val="TAH"/>
            </w:pPr>
            <w:r w:rsidRPr="00425CB9">
              <w:t>Test Parameters</w:t>
            </w:r>
          </w:p>
        </w:tc>
      </w:tr>
      <w:tr w:rsidR="00EA7B8F" w:rsidRPr="00425CB9" w14:paraId="6108F89B" w14:textId="77777777" w:rsidTr="00086259">
        <w:tc>
          <w:tcPr>
            <w:tcW w:w="513" w:type="pct"/>
            <w:shd w:val="clear" w:color="auto" w:fill="auto"/>
          </w:tcPr>
          <w:p w14:paraId="448A1A02" w14:textId="77777777" w:rsidR="00EA7B8F" w:rsidRPr="00425CB9" w:rsidRDefault="00EA7B8F" w:rsidP="00086259">
            <w:pPr>
              <w:pStyle w:val="TAH"/>
              <w:rPr>
                <w:lang w:eastAsia="zh-CN"/>
              </w:rPr>
            </w:pPr>
            <w:r w:rsidRPr="00425CB9">
              <w:rPr>
                <w:lang w:eastAsia="zh-CN"/>
              </w:rPr>
              <w:t>Test ID</w:t>
            </w:r>
          </w:p>
        </w:tc>
        <w:tc>
          <w:tcPr>
            <w:tcW w:w="1676" w:type="pct"/>
            <w:shd w:val="clear" w:color="auto" w:fill="auto"/>
          </w:tcPr>
          <w:p w14:paraId="0114AB27" w14:textId="77777777" w:rsidR="00EA7B8F" w:rsidRPr="00425CB9" w:rsidRDefault="00EA7B8F" w:rsidP="00086259">
            <w:pPr>
              <w:pStyle w:val="TAH"/>
            </w:pPr>
            <w:r w:rsidRPr="00425CB9">
              <w:t>Downlink Configuration</w:t>
            </w:r>
          </w:p>
        </w:tc>
        <w:tc>
          <w:tcPr>
            <w:tcW w:w="2811" w:type="pct"/>
            <w:gridSpan w:val="2"/>
          </w:tcPr>
          <w:p w14:paraId="10F6A447" w14:textId="77777777" w:rsidR="00EA7B8F" w:rsidRPr="00425CB9" w:rsidRDefault="00EA7B8F" w:rsidP="00086259">
            <w:pPr>
              <w:pStyle w:val="TAH"/>
              <w:rPr>
                <w:lang w:eastAsia="zh-CN"/>
              </w:rPr>
            </w:pPr>
            <w:r w:rsidRPr="00425CB9">
              <w:t>Uplink Configuration</w:t>
            </w:r>
          </w:p>
        </w:tc>
      </w:tr>
      <w:tr w:rsidR="00EA7B8F" w:rsidRPr="00425CB9" w14:paraId="3C2FF045" w14:textId="77777777" w:rsidTr="00086259">
        <w:trPr>
          <w:trHeight w:val="300"/>
        </w:trPr>
        <w:tc>
          <w:tcPr>
            <w:tcW w:w="513" w:type="pct"/>
            <w:shd w:val="clear" w:color="auto" w:fill="auto"/>
          </w:tcPr>
          <w:p w14:paraId="30363C39" w14:textId="77777777" w:rsidR="00EA7B8F" w:rsidRPr="00425CB9" w:rsidRDefault="00EA7B8F" w:rsidP="00086259">
            <w:pPr>
              <w:pStyle w:val="TAH"/>
              <w:rPr>
                <w:lang w:eastAsia="zh-CN"/>
              </w:rPr>
            </w:pPr>
          </w:p>
        </w:tc>
        <w:tc>
          <w:tcPr>
            <w:tcW w:w="1676" w:type="pct"/>
            <w:vMerge w:val="restart"/>
            <w:shd w:val="clear" w:color="auto" w:fill="auto"/>
            <w:vAlign w:val="center"/>
          </w:tcPr>
          <w:p w14:paraId="2BB113B3" w14:textId="77777777" w:rsidR="00EA7B8F" w:rsidRPr="00425CB9" w:rsidRDefault="00EA7B8F" w:rsidP="00086259">
            <w:pPr>
              <w:pStyle w:val="TAC"/>
            </w:pPr>
            <w:r w:rsidRPr="00425CB9">
              <w:t>N/A for occupied bandwidth test case</w:t>
            </w:r>
          </w:p>
        </w:tc>
        <w:tc>
          <w:tcPr>
            <w:tcW w:w="1163" w:type="pct"/>
          </w:tcPr>
          <w:p w14:paraId="434D8E52" w14:textId="77777777" w:rsidR="00EA7B8F" w:rsidRPr="00425CB9" w:rsidRDefault="00EA7B8F" w:rsidP="00086259">
            <w:pPr>
              <w:pStyle w:val="TAH"/>
              <w:rPr>
                <w:lang w:eastAsia="zh-CN"/>
              </w:rPr>
            </w:pPr>
            <w:r w:rsidRPr="00425CB9">
              <w:rPr>
                <w:lang w:eastAsia="zh-CN"/>
              </w:rPr>
              <w:t>Modulation</w:t>
            </w:r>
          </w:p>
        </w:tc>
        <w:tc>
          <w:tcPr>
            <w:tcW w:w="1649" w:type="pct"/>
            <w:shd w:val="clear" w:color="auto" w:fill="auto"/>
          </w:tcPr>
          <w:p w14:paraId="1159C6E5" w14:textId="77777777" w:rsidR="00EA7B8F" w:rsidRPr="00425CB9" w:rsidRDefault="00EA7B8F" w:rsidP="00086259">
            <w:pPr>
              <w:pStyle w:val="TAH"/>
              <w:rPr>
                <w:lang w:eastAsia="zh-CN"/>
              </w:rPr>
            </w:pPr>
            <w:r w:rsidRPr="00425CB9">
              <w:rPr>
                <w:lang w:eastAsia="zh-CN"/>
              </w:rPr>
              <w:t>RB allocation (NOTE 1)</w:t>
            </w:r>
          </w:p>
        </w:tc>
      </w:tr>
      <w:tr w:rsidR="00EA7B8F" w:rsidRPr="00425CB9" w14:paraId="1A66D44F" w14:textId="77777777" w:rsidTr="00086259">
        <w:trPr>
          <w:trHeight w:val="255"/>
        </w:trPr>
        <w:tc>
          <w:tcPr>
            <w:tcW w:w="513" w:type="pct"/>
            <w:shd w:val="clear" w:color="auto" w:fill="auto"/>
          </w:tcPr>
          <w:p w14:paraId="16215FEF" w14:textId="77777777" w:rsidR="00EA7B8F" w:rsidRPr="00425CB9" w:rsidRDefault="00EA7B8F" w:rsidP="00086259">
            <w:pPr>
              <w:pStyle w:val="TAC"/>
            </w:pPr>
            <w:r w:rsidRPr="00425CB9">
              <w:t>1</w:t>
            </w:r>
          </w:p>
        </w:tc>
        <w:tc>
          <w:tcPr>
            <w:tcW w:w="1676" w:type="pct"/>
            <w:vMerge/>
            <w:shd w:val="clear" w:color="auto" w:fill="auto"/>
          </w:tcPr>
          <w:p w14:paraId="196A17A3" w14:textId="77777777" w:rsidR="00EA7B8F" w:rsidRPr="00425CB9" w:rsidRDefault="00EA7B8F" w:rsidP="00086259">
            <w:pPr>
              <w:pStyle w:val="TAC"/>
            </w:pPr>
          </w:p>
        </w:tc>
        <w:tc>
          <w:tcPr>
            <w:tcW w:w="1163" w:type="pct"/>
          </w:tcPr>
          <w:p w14:paraId="16198A74" w14:textId="77777777" w:rsidR="00EA7B8F" w:rsidRPr="00425CB9" w:rsidRDefault="00EA7B8F" w:rsidP="00086259">
            <w:pPr>
              <w:pStyle w:val="TAC"/>
            </w:pPr>
            <w:r w:rsidRPr="00425CB9">
              <w:t>CP-OFDM QPSK</w:t>
            </w:r>
          </w:p>
        </w:tc>
        <w:tc>
          <w:tcPr>
            <w:tcW w:w="1649" w:type="pct"/>
            <w:shd w:val="clear" w:color="auto" w:fill="auto"/>
          </w:tcPr>
          <w:p w14:paraId="6CE14D7E" w14:textId="77777777" w:rsidR="00EA7B8F" w:rsidRPr="00425CB9" w:rsidRDefault="00EA7B8F" w:rsidP="00086259">
            <w:pPr>
              <w:pStyle w:val="TAC"/>
            </w:pPr>
            <w:proofErr w:type="spellStart"/>
            <w:r w:rsidRPr="00425CB9">
              <w:t>Outer_full</w:t>
            </w:r>
            <w:proofErr w:type="spellEnd"/>
          </w:p>
        </w:tc>
      </w:tr>
      <w:tr w:rsidR="00EA7B8F" w:rsidRPr="00425CB9" w14:paraId="6C51FCA2" w14:textId="77777777" w:rsidTr="00086259">
        <w:trPr>
          <w:trHeight w:val="345"/>
        </w:trPr>
        <w:tc>
          <w:tcPr>
            <w:tcW w:w="5000" w:type="pct"/>
            <w:gridSpan w:val="4"/>
          </w:tcPr>
          <w:p w14:paraId="75EBA626" w14:textId="77777777" w:rsidR="00EA7B8F" w:rsidRPr="00425CB9" w:rsidRDefault="00EA7B8F" w:rsidP="00086259">
            <w:pPr>
              <w:pStyle w:val="TAN"/>
            </w:pPr>
            <w:r w:rsidRPr="00425CB9">
              <w:rPr>
                <w:lang w:eastAsia="zh-CN"/>
              </w:rPr>
              <w:t>NOTE 1:</w:t>
            </w:r>
            <w:r w:rsidRPr="00425CB9">
              <w:rPr>
                <w:lang w:eastAsia="zh-CN"/>
              </w:rPr>
              <w:tab/>
              <w:t>The specific configuration of each RB allocation is defined in Table 6.1-1.</w:t>
            </w:r>
          </w:p>
        </w:tc>
      </w:tr>
    </w:tbl>
    <w:p w14:paraId="2055C45F" w14:textId="77777777" w:rsidR="00EA7B8F" w:rsidRPr="00425CB9" w:rsidRDefault="00EA7B8F" w:rsidP="00EA7B8F">
      <w:pPr>
        <w:rPr>
          <w:lang w:eastAsia="zh-CN"/>
        </w:rPr>
      </w:pPr>
    </w:p>
    <w:p w14:paraId="155B2B2F" w14:textId="77777777" w:rsidR="00EA7B8F" w:rsidRPr="00425CB9" w:rsidRDefault="00EA7B8F" w:rsidP="00EA7B8F">
      <w:pPr>
        <w:pStyle w:val="TH"/>
      </w:pPr>
      <w:r w:rsidRPr="00425CB9">
        <w:t>Table 6.5.1.4.1-2: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EA7B8F" w:rsidRPr="00425CB9" w14:paraId="3737AB02" w14:textId="77777777" w:rsidTr="00086259">
        <w:trPr>
          <w:trHeight w:val="420"/>
          <w:jc w:val="center"/>
        </w:trPr>
        <w:tc>
          <w:tcPr>
            <w:tcW w:w="1035" w:type="dxa"/>
            <w:shd w:val="clear" w:color="auto" w:fill="auto"/>
            <w:vAlign w:val="center"/>
          </w:tcPr>
          <w:p w14:paraId="6594662A" w14:textId="77777777" w:rsidR="00EA7B8F" w:rsidRPr="00425CB9" w:rsidRDefault="00EA7B8F" w:rsidP="00086259">
            <w:pPr>
              <w:pStyle w:val="TAH"/>
            </w:pPr>
            <w:r w:rsidRPr="00425CB9">
              <w:t>5G NR Band</w:t>
            </w:r>
          </w:p>
        </w:tc>
        <w:tc>
          <w:tcPr>
            <w:tcW w:w="3656" w:type="dxa"/>
            <w:shd w:val="clear" w:color="auto" w:fill="auto"/>
            <w:vAlign w:val="center"/>
          </w:tcPr>
          <w:p w14:paraId="09204D07" w14:textId="77777777" w:rsidR="00EA7B8F" w:rsidRPr="00425CB9" w:rsidRDefault="00EA7B8F" w:rsidP="00086259">
            <w:pPr>
              <w:pStyle w:val="TAH"/>
            </w:pPr>
            <w:r w:rsidRPr="00425CB9">
              <w:t>Test Frequency</w:t>
            </w:r>
          </w:p>
        </w:tc>
      </w:tr>
      <w:tr w:rsidR="00EA7B8F" w:rsidRPr="00425CB9" w14:paraId="45302AEE" w14:textId="77777777" w:rsidTr="00086259">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6DA83EAB" w14:textId="77777777" w:rsidR="00EA7B8F" w:rsidRPr="00425CB9" w:rsidRDefault="00EA7B8F" w:rsidP="00086259">
            <w:pPr>
              <w:pStyle w:val="TAC"/>
              <w:rPr>
                <w:rFonts w:cs="Arial"/>
              </w:rPr>
            </w:pPr>
            <w:r w:rsidRPr="00425CB9">
              <w:rPr>
                <w:rFonts w:cs="Arial"/>
              </w:rPr>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A79293E" w14:textId="77777777" w:rsidR="00EA7B8F" w:rsidRPr="00425CB9" w:rsidRDefault="00EA7B8F" w:rsidP="00086259">
            <w:pPr>
              <w:pStyle w:val="TAC"/>
              <w:rPr>
                <w:rFonts w:cs="Arial"/>
              </w:rPr>
            </w:pPr>
            <w:r w:rsidRPr="00425CB9">
              <w:rPr>
                <w:rFonts w:cs="Arial"/>
              </w:rPr>
              <w:t xml:space="preserve">Low Range, </w:t>
            </w:r>
            <w:proofErr w:type="spellStart"/>
            <w:r w:rsidRPr="00425CB9">
              <w:rPr>
                <w:rFonts w:cs="Arial"/>
              </w:rPr>
              <w:t>Mid Range</w:t>
            </w:r>
            <w:proofErr w:type="spellEnd"/>
            <w:r w:rsidRPr="00425CB9">
              <w:rPr>
                <w:rFonts w:cs="Arial"/>
              </w:rPr>
              <w:t>, High Range</w:t>
            </w:r>
          </w:p>
        </w:tc>
      </w:tr>
      <w:tr w:rsidR="00EA7B8F" w:rsidRPr="00425CB9" w14:paraId="10A16D42" w14:textId="77777777" w:rsidTr="00086259">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63EBCC84" w14:textId="77777777" w:rsidR="00EA7B8F" w:rsidRPr="00425CB9" w:rsidRDefault="00EA7B8F" w:rsidP="00086259">
            <w:pPr>
              <w:pStyle w:val="TAC"/>
              <w:rPr>
                <w:rFonts w:cs="Arial"/>
              </w:rPr>
            </w:pPr>
            <w:r w:rsidRPr="00425CB9">
              <w:rPr>
                <w:rFonts w:cs="Arial"/>
              </w:rPr>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811DEE9" w14:textId="77777777" w:rsidR="00EA7B8F" w:rsidRPr="00425CB9" w:rsidRDefault="00EA7B8F" w:rsidP="00086259">
            <w:pPr>
              <w:pStyle w:val="TAC"/>
              <w:rPr>
                <w:rFonts w:cs="Arial"/>
              </w:rPr>
            </w:pPr>
            <w:r w:rsidRPr="00425CB9">
              <w:rPr>
                <w:rFonts w:cs="Arial"/>
              </w:rPr>
              <w:t xml:space="preserve">Low Range, </w:t>
            </w:r>
            <w:proofErr w:type="spellStart"/>
            <w:r w:rsidRPr="00425CB9">
              <w:rPr>
                <w:rFonts w:cs="Arial"/>
              </w:rPr>
              <w:t>Mid Range</w:t>
            </w:r>
            <w:proofErr w:type="spellEnd"/>
            <w:r w:rsidRPr="00425CB9">
              <w:rPr>
                <w:rFonts w:cs="Arial"/>
              </w:rPr>
              <w:t>, High Range</w:t>
            </w:r>
          </w:p>
        </w:tc>
      </w:tr>
      <w:tr w:rsidR="00EA7B8F" w:rsidRPr="00425CB9" w14:paraId="52C0C786" w14:textId="77777777" w:rsidTr="00086259">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1BE943F0" w14:textId="77777777" w:rsidR="00EA7B8F" w:rsidRPr="00425CB9" w:rsidRDefault="00EA7B8F" w:rsidP="00086259">
            <w:pPr>
              <w:pStyle w:val="TAC"/>
              <w:rPr>
                <w:rFonts w:cs="Arial"/>
              </w:rPr>
            </w:pPr>
            <w:r w:rsidRPr="00425CB9">
              <w:rPr>
                <w:rFonts w:cs="Arial"/>
              </w:rPr>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5EE00230" w14:textId="77777777" w:rsidR="00EA7B8F" w:rsidRPr="00425CB9" w:rsidRDefault="00EA7B8F" w:rsidP="00086259">
            <w:pPr>
              <w:pStyle w:val="TAC"/>
              <w:rPr>
                <w:rFonts w:cs="Arial"/>
              </w:rPr>
            </w:pPr>
            <w:r w:rsidRPr="00425CB9">
              <w:rPr>
                <w:rFonts w:cs="Arial"/>
              </w:rPr>
              <w:t xml:space="preserve">Low Range, </w:t>
            </w:r>
            <w:proofErr w:type="spellStart"/>
            <w:r w:rsidRPr="00425CB9">
              <w:rPr>
                <w:rFonts w:cs="Arial"/>
              </w:rPr>
              <w:t>Mid Range</w:t>
            </w:r>
            <w:proofErr w:type="spellEnd"/>
            <w:r w:rsidRPr="00425CB9">
              <w:rPr>
                <w:rFonts w:cs="Arial"/>
              </w:rPr>
              <w:t>, High Range</w:t>
            </w:r>
          </w:p>
        </w:tc>
      </w:tr>
      <w:tr w:rsidR="00EA7B8F" w:rsidRPr="00425CB9" w14:paraId="5E86F411" w14:textId="77777777" w:rsidTr="00086259">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48B34296" w14:textId="77777777" w:rsidR="00EA7B8F" w:rsidRPr="00425CB9" w:rsidRDefault="00EA7B8F" w:rsidP="00086259">
            <w:pPr>
              <w:pStyle w:val="TAC"/>
              <w:rPr>
                <w:rFonts w:cs="Arial"/>
              </w:rPr>
            </w:pPr>
            <w:r w:rsidRPr="00425CB9">
              <w:rPr>
                <w:rFonts w:cs="Arial"/>
              </w:rPr>
              <w:t>n28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00E4558" w14:textId="0803E9A7" w:rsidR="00EA7B8F" w:rsidRPr="00425CB9" w:rsidRDefault="00EA7B8F" w:rsidP="00086259">
            <w:pPr>
              <w:pStyle w:val="TAC"/>
              <w:rPr>
                <w:rFonts w:cs="Arial"/>
              </w:rPr>
            </w:pPr>
            <w:del w:id="123" w:author="Huawei" w:date="2021-05-20T16:52:00Z">
              <w:r w:rsidRPr="00133DE8" w:rsidDel="00133DE8">
                <w:rPr>
                  <w:rFonts w:cs="Arial"/>
                  <w:highlight w:val="yellow"/>
                  <w:rPrChange w:id="124" w:author="Huawei" w:date="2021-05-20T16:52:00Z">
                    <w:rPr>
                      <w:rFonts w:cs="Arial"/>
                    </w:rPr>
                  </w:rPrChange>
                </w:rPr>
                <w:delText xml:space="preserve">High </w:delText>
              </w:r>
            </w:del>
            <w:ins w:id="125" w:author="Huawei" w:date="2021-05-20T16:52:00Z">
              <w:r w:rsidR="00133DE8" w:rsidRPr="00133DE8">
                <w:rPr>
                  <w:rFonts w:cs="Arial"/>
                  <w:highlight w:val="yellow"/>
                  <w:rPrChange w:id="126" w:author="Huawei" w:date="2021-05-20T16:52:00Z">
                    <w:rPr>
                      <w:rFonts w:cs="Arial"/>
                    </w:rPr>
                  </w:rPrChange>
                </w:rPr>
                <w:t>Low</w:t>
              </w:r>
              <w:r w:rsidR="00133DE8" w:rsidRPr="00425CB9">
                <w:rPr>
                  <w:rFonts w:cs="Arial"/>
                </w:rPr>
                <w:t xml:space="preserve"> </w:t>
              </w:r>
            </w:ins>
            <w:r w:rsidRPr="00425CB9">
              <w:rPr>
                <w:rFonts w:cs="Arial"/>
              </w:rPr>
              <w:t>Range for 30MHz channel bandwidth</w:t>
            </w:r>
          </w:p>
        </w:tc>
      </w:tr>
    </w:tbl>
    <w:p w14:paraId="7A4E2BBB" w14:textId="77777777" w:rsidR="00EA7B8F" w:rsidRPr="00425CB9" w:rsidRDefault="00EA7B8F" w:rsidP="00EA7B8F"/>
    <w:p w14:paraId="2EF488F2"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4452CA9" w14:textId="77777777" w:rsidR="00EA7B8F" w:rsidRPr="00425CB9" w:rsidRDefault="00EA7B8F" w:rsidP="00EA7B8F">
      <w:pPr>
        <w:pStyle w:val="40"/>
      </w:pPr>
      <w:bookmarkStart w:id="127" w:name="_Toc27478195"/>
      <w:bookmarkStart w:id="128" w:name="_Toc36226910"/>
      <w:bookmarkStart w:id="129" w:name="_Toc44324195"/>
      <w:bookmarkStart w:id="130" w:name="_Toc52990389"/>
      <w:bookmarkStart w:id="131" w:name="_Toc60823588"/>
      <w:bookmarkStart w:id="132" w:name="_Toc60825510"/>
      <w:r w:rsidRPr="00425CB9">
        <w:t>6.5.4.4</w:t>
      </w:r>
      <w:r w:rsidRPr="00425CB9">
        <w:tab/>
        <w:t>Test description</w:t>
      </w:r>
      <w:bookmarkEnd w:id="127"/>
      <w:bookmarkEnd w:id="128"/>
      <w:bookmarkEnd w:id="129"/>
      <w:bookmarkEnd w:id="130"/>
      <w:bookmarkEnd w:id="131"/>
      <w:bookmarkEnd w:id="132"/>
    </w:p>
    <w:p w14:paraId="6CCF008C" w14:textId="77777777" w:rsidR="00EA7B8F" w:rsidRPr="00425CB9" w:rsidRDefault="00EA7B8F" w:rsidP="00EA7B8F">
      <w:pPr>
        <w:pStyle w:val="5"/>
      </w:pPr>
      <w:bookmarkStart w:id="133" w:name="_Toc27478196"/>
      <w:bookmarkStart w:id="134" w:name="_Toc36226911"/>
      <w:bookmarkStart w:id="135" w:name="_Toc44324196"/>
      <w:bookmarkStart w:id="136" w:name="_Toc52990390"/>
      <w:bookmarkStart w:id="137" w:name="_Toc60823589"/>
      <w:bookmarkStart w:id="138" w:name="_Toc60825511"/>
      <w:r w:rsidRPr="00425CB9">
        <w:t>6.5.4.4.1</w:t>
      </w:r>
      <w:r w:rsidRPr="00425CB9">
        <w:tab/>
        <w:t>Initial conditions</w:t>
      </w:r>
      <w:bookmarkEnd w:id="133"/>
      <w:bookmarkEnd w:id="134"/>
      <w:bookmarkEnd w:id="135"/>
      <w:bookmarkEnd w:id="136"/>
      <w:bookmarkEnd w:id="137"/>
      <w:bookmarkEnd w:id="138"/>
    </w:p>
    <w:p w14:paraId="5C54DAB1" w14:textId="77777777" w:rsidR="00EA7B8F" w:rsidRPr="00425CB9" w:rsidRDefault="00EA7B8F" w:rsidP="00EA7B8F">
      <w:pPr>
        <w:rPr>
          <w:lang w:eastAsia="ja-JP"/>
        </w:rPr>
      </w:pPr>
      <w:r w:rsidRPr="00425CB9">
        <w:rPr>
          <w:lang w:eastAsia="ja-JP"/>
        </w:rPr>
        <w:t>Initial conditions are a set of test configurations the UE needs to be tested in and the steps for the SS to take with the UE to reach the correct measurement state.</w:t>
      </w:r>
    </w:p>
    <w:p w14:paraId="3E569E6E" w14:textId="77777777" w:rsidR="00EA7B8F" w:rsidRPr="00425CB9" w:rsidRDefault="00EA7B8F" w:rsidP="00EA7B8F">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w:t>
      </w:r>
      <w:r w:rsidRPr="00425CB9">
        <w:t xml:space="preserve">and </w:t>
      </w:r>
      <w:r w:rsidRPr="00425CB9">
        <w:rPr>
          <w:lang w:eastAsia="ja-JP"/>
        </w:rPr>
        <w:t>are shown in table 6.5.4.4.1-1. The details of the uplink reference measurement channels (RMCs) are specified in Annexes A.2. Configurations of PDSCH and PDCCH before measurement are specified in Annex C.2.</w:t>
      </w:r>
    </w:p>
    <w:p w14:paraId="1C08AB8B" w14:textId="77777777" w:rsidR="00EA7B8F" w:rsidRPr="00425CB9" w:rsidRDefault="00EA7B8F" w:rsidP="00EA7B8F">
      <w:pPr>
        <w:pStyle w:val="TH"/>
      </w:pPr>
      <w:r w:rsidRPr="00425CB9">
        <w:lastRenderedPageBreak/>
        <w:t>Table 6.5.4.4.1-1: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EA7B8F" w:rsidRPr="00425CB9" w14:paraId="7099978E" w14:textId="77777777" w:rsidTr="00086259">
        <w:tc>
          <w:tcPr>
            <w:tcW w:w="5000" w:type="pct"/>
            <w:gridSpan w:val="4"/>
            <w:shd w:val="clear" w:color="auto" w:fill="auto"/>
          </w:tcPr>
          <w:p w14:paraId="13A9B536" w14:textId="77777777" w:rsidR="00EA7B8F" w:rsidRPr="00425CB9" w:rsidRDefault="00EA7B8F" w:rsidP="00086259">
            <w:pPr>
              <w:pStyle w:val="TAH"/>
            </w:pPr>
            <w:r w:rsidRPr="00425CB9">
              <w:t>Initial Conditions</w:t>
            </w:r>
          </w:p>
        </w:tc>
      </w:tr>
      <w:tr w:rsidR="00EA7B8F" w:rsidRPr="00425CB9" w14:paraId="0F0686F7" w14:textId="77777777" w:rsidTr="00086259">
        <w:tc>
          <w:tcPr>
            <w:tcW w:w="2068" w:type="pct"/>
            <w:gridSpan w:val="2"/>
            <w:shd w:val="clear" w:color="auto" w:fill="auto"/>
          </w:tcPr>
          <w:p w14:paraId="4F58129A"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932" w:type="pct"/>
            <w:gridSpan w:val="2"/>
          </w:tcPr>
          <w:p w14:paraId="00CE8D11" w14:textId="77777777" w:rsidR="00EA7B8F" w:rsidRPr="00425CB9" w:rsidRDefault="00EA7B8F" w:rsidP="00086259">
            <w:pPr>
              <w:pStyle w:val="TAL"/>
            </w:pPr>
            <w:r w:rsidRPr="00425CB9">
              <w:t>Normal</w:t>
            </w:r>
          </w:p>
        </w:tc>
      </w:tr>
      <w:tr w:rsidR="00EA7B8F" w:rsidRPr="00425CB9" w14:paraId="6CDE21BC" w14:textId="77777777" w:rsidTr="00086259">
        <w:tc>
          <w:tcPr>
            <w:tcW w:w="2068" w:type="pct"/>
            <w:gridSpan w:val="2"/>
            <w:shd w:val="clear" w:color="auto" w:fill="auto"/>
          </w:tcPr>
          <w:p w14:paraId="087477A5" w14:textId="77777777" w:rsidR="00EA7B8F" w:rsidRPr="00425CB9" w:rsidRDefault="00EA7B8F" w:rsidP="00086259">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2" w:type="pct"/>
            <w:gridSpan w:val="2"/>
          </w:tcPr>
          <w:p w14:paraId="771E9F9C" w14:textId="77777777" w:rsidR="00EA7B8F" w:rsidRPr="00425CB9" w:rsidRDefault="00EA7B8F" w:rsidP="00086259">
            <w:pPr>
              <w:pStyle w:val="TAL"/>
            </w:pPr>
            <w:proofErr w:type="spellStart"/>
            <w:r w:rsidRPr="00425CB9">
              <w:t>Mid range</w:t>
            </w:r>
            <w:proofErr w:type="spellEnd"/>
            <w:r w:rsidRPr="00425CB9">
              <w:t xml:space="preserve"> (NOTE 2)</w:t>
            </w:r>
          </w:p>
        </w:tc>
      </w:tr>
      <w:tr w:rsidR="00EA7B8F" w:rsidRPr="00425CB9" w14:paraId="1B987FE8" w14:textId="77777777" w:rsidTr="00086259">
        <w:tc>
          <w:tcPr>
            <w:tcW w:w="2068" w:type="pct"/>
            <w:gridSpan w:val="2"/>
            <w:shd w:val="clear" w:color="auto" w:fill="auto"/>
          </w:tcPr>
          <w:p w14:paraId="20C12DD9"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2" w:type="pct"/>
            <w:gridSpan w:val="2"/>
          </w:tcPr>
          <w:p w14:paraId="2E089DBF" w14:textId="77777777" w:rsidR="00EA7B8F" w:rsidRPr="00425CB9" w:rsidRDefault="00EA7B8F" w:rsidP="00086259">
            <w:pPr>
              <w:pStyle w:val="TAL"/>
            </w:pPr>
            <w:r w:rsidRPr="00425CB9">
              <w:t>Mid, Highest</w:t>
            </w:r>
          </w:p>
        </w:tc>
      </w:tr>
      <w:tr w:rsidR="00EA7B8F" w:rsidRPr="00425CB9" w14:paraId="2D756073" w14:textId="77777777" w:rsidTr="00086259">
        <w:tc>
          <w:tcPr>
            <w:tcW w:w="2068" w:type="pct"/>
            <w:gridSpan w:val="2"/>
            <w:shd w:val="clear" w:color="auto" w:fill="auto"/>
          </w:tcPr>
          <w:p w14:paraId="446FA0C0" w14:textId="77777777" w:rsidR="00EA7B8F" w:rsidRPr="00425CB9" w:rsidRDefault="00EA7B8F" w:rsidP="00086259">
            <w:pPr>
              <w:pStyle w:val="TAL"/>
            </w:pPr>
            <w:r w:rsidRPr="00425CB9">
              <w:t>Test SCS as specified in Table 5.3.5-1</w:t>
            </w:r>
          </w:p>
        </w:tc>
        <w:tc>
          <w:tcPr>
            <w:tcW w:w="2932" w:type="pct"/>
            <w:gridSpan w:val="2"/>
          </w:tcPr>
          <w:p w14:paraId="0976CBCE" w14:textId="77777777" w:rsidR="00EA7B8F" w:rsidRPr="00425CB9" w:rsidRDefault="00EA7B8F" w:rsidP="00086259">
            <w:pPr>
              <w:pStyle w:val="TAL"/>
            </w:pPr>
            <w:r w:rsidRPr="00425CB9">
              <w:t>Lowest, Highest</w:t>
            </w:r>
          </w:p>
        </w:tc>
      </w:tr>
      <w:tr w:rsidR="00EA7B8F" w:rsidRPr="00425CB9" w14:paraId="62390299" w14:textId="77777777" w:rsidTr="00086259">
        <w:tc>
          <w:tcPr>
            <w:tcW w:w="5000" w:type="pct"/>
            <w:gridSpan w:val="4"/>
            <w:shd w:val="clear" w:color="auto" w:fill="auto"/>
          </w:tcPr>
          <w:p w14:paraId="0B01E19D" w14:textId="77777777" w:rsidR="00EA7B8F" w:rsidRPr="00425CB9" w:rsidRDefault="00EA7B8F" w:rsidP="00086259">
            <w:pPr>
              <w:pStyle w:val="TAH"/>
            </w:pPr>
            <w:r w:rsidRPr="00425CB9">
              <w:t>Test Parameters</w:t>
            </w:r>
          </w:p>
        </w:tc>
      </w:tr>
      <w:tr w:rsidR="00EA7B8F" w:rsidRPr="00425CB9" w14:paraId="0B489843" w14:textId="77777777" w:rsidTr="00086259">
        <w:tc>
          <w:tcPr>
            <w:tcW w:w="702" w:type="pct"/>
            <w:shd w:val="clear" w:color="auto" w:fill="auto"/>
          </w:tcPr>
          <w:p w14:paraId="40259B1F" w14:textId="77777777" w:rsidR="00EA7B8F" w:rsidRPr="00425CB9" w:rsidRDefault="00EA7B8F" w:rsidP="00086259">
            <w:pPr>
              <w:pStyle w:val="TAH"/>
              <w:rPr>
                <w:lang w:eastAsia="zh-CN"/>
              </w:rPr>
            </w:pPr>
            <w:r w:rsidRPr="00425CB9">
              <w:rPr>
                <w:lang w:eastAsia="zh-CN"/>
              </w:rPr>
              <w:t>Test ID</w:t>
            </w:r>
          </w:p>
        </w:tc>
        <w:tc>
          <w:tcPr>
            <w:tcW w:w="1366" w:type="pct"/>
            <w:tcBorders>
              <w:bottom w:val="single" w:sz="4" w:space="0" w:color="auto"/>
            </w:tcBorders>
            <w:shd w:val="clear" w:color="auto" w:fill="auto"/>
          </w:tcPr>
          <w:p w14:paraId="7DBCD18B" w14:textId="77777777" w:rsidR="00EA7B8F" w:rsidRPr="00425CB9" w:rsidRDefault="00EA7B8F" w:rsidP="00086259">
            <w:pPr>
              <w:pStyle w:val="TAH"/>
            </w:pPr>
            <w:r w:rsidRPr="00425CB9">
              <w:t>Downlink Configuration</w:t>
            </w:r>
          </w:p>
        </w:tc>
        <w:tc>
          <w:tcPr>
            <w:tcW w:w="2932" w:type="pct"/>
            <w:gridSpan w:val="2"/>
          </w:tcPr>
          <w:p w14:paraId="4FBFC72B" w14:textId="77777777" w:rsidR="00EA7B8F" w:rsidRPr="00425CB9" w:rsidRDefault="00EA7B8F" w:rsidP="00086259">
            <w:pPr>
              <w:pStyle w:val="TAH"/>
              <w:rPr>
                <w:lang w:eastAsia="zh-CN"/>
              </w:rPr>
            </w:pPr>
            <w:r w:rsidRPr="00425CB9">
              <w:t>Uplink Configuration</w:t>
            </w:r>
          </w:p>
        </w:tc>
      </w:tr>
      <w:tr w:rsidR="00EA7B8F" w:rsidRPr="00425CB9" w14:paraId="101E97E5" w14:textId="77777777" w:rsidTr="00086259">
        <w:tc>
          <w:tcPr>
            <w:tcW w:w="702" w:type="pct"/>
            <w:shd w:val="clear" w:color="auto" w:fill="auto"/>
          </w:tcPr>
          <w:p w14:paraId="7B05FB6F" w14:textId="77777777" w:rsidR="00EA7B8F" w:rsidRPr="00425CB9" w:rsidRDefault="00EA7B8F" w:rsidP="00086259">
            <w:pPr>
              <w:pStyle w:val="TAH"/>
              <w:rPr>
                <w:lang w:eastAsia="zh-CN"/>
              </w:rPr>
            </w:pPr>
          </w:p>
        </w:tc>
        <w:tc>
          <w:tcPr>
            <w:tcW w:w="1366" w:type="pct"/>
            <w:vMerge w:val="restart"/>
            <w:shd w:val="clear" w:color="auto" w:fill="auto"/>
            <w:vAlign w:val="center"/>
          </w:tcPr>
          <w:p w14:paraId="2F8BBAE6" w14:textId="77777777" w:rsidR="00EA7B8F" w:rsidRPr="00425CB9" w:rsidRDefault="00EA7B8F" w:rsidP="00086259">
            <w:pPr>
              <w:pStyle w:val="TAC"/>
            </w:pPr>
            <w:r w:rsidRPr="00425CB9">
              <w:t xml:space="preserve">N/A for transmit intermodulation test case </w:t>
            </w:r>
          </w:p>
        </w:tc>
        <w:tc>
          <w:tcPr>
            <w:tcW w:w="1727" w:type="pct"/>
          </w:tcPr>
          <w:p w14:paraId="1E8DE0D9" w14:textId="77777777" w:rsidR="00EA7B8F" w:rsidRPr="00425CB9" w:rsidRDefault="00EA7B8F" w:rsidP="00086259">
            <w:pPr>
              <w:pStyle w:val="TAH"/>
              <w:rPr>
                <w:lang w:eastAsia="zh-CN"/>
              </w:rPr>
            </w:pPr>
            <w:r w:rsidRPr="00425CB9">
              <w:rPr>
                <w:lang w:eastAsia="zh-CN"/>
              </w:rPr>
              <w:t>Modulation</w:t>
            </w:r>
          </w:p>
        </w:tc>
        <w:tc>
          <w:tcPr>
            <w:tcW w:w="1205" w:type="pct"/>
            <w:shd w:val="clear" w:color="auto" w:fill="auto"/>
          </w:tcPr>
          <w:p w14:paraId="43F7AFC3" w14:textId="77777777" w:rsidR="00EA7B8F" w:rsidRPr="00425CB9" w:rsidRDefault="00EA7B8F" w:rsidP="00086259">
            <w:pPr>
              <w:pStyle w:val="TAH"/>
              <w:rPr>
                <w:lang w:eastAsia="zh-CN"/>
              </w:rPr>
            </w:pPr>
            <w:r w:rsidRPr="00425CB9">
              <w:rPr>
                <w:lang w:eastAsia="zh-CN"/>
              </w:rPr>
              <w:t>RB allocation (NOTE 1)</w:t>
            </w:r>
          </w:p>
        </w:tc>
      </w:tr>
      <w:tr w:rsidR="00EA7B8F" w:rsidRPr="00425CB9" w14:paraId="0DE2D486" w14:textId="77777777" w:rsidTr="00086259">
        <w:tc>
          <w:tcPr>
            <w:tcW w:w="702" w:type="pct"/>
            <w:shd w:val="clear" w:color="auto" w:fill="auto"/>
          </w:tcPr>
          <w:p w14:paraId="00B5EDAF" w14:textId="77777777" w:rsidR="00EA7B8F" w:rsidRPr="00425CB9" w:rsidRDefault="00EA7B8F" w:rsidP="00086259">
            <w:pPr>
              <w:pStyle w:val="TAC"/>
            </w:pPr>
            <w:r w:rsidRPr="00425CB9">
              <w:t>1</w:t>
            </w:r>
          </w:p>
        </w:tc>
        <w:tc>
          <w:tcPr>
            <w:tcW w:w="1366" w:type="pct"/>
            <w:vMerge/>
            <w:shd w:val="clear" w:color="auto" w:fill="auto"/>
          </w:tcPr>
          <w:p w14:paraId="5E6BFC9C" w14:textId="77777777" w:rsidR="00EA7B8F" w:rsidRPr="00425CB9" w:rsidRDefault="00EA7B8F" w:rsidP="00086259">
            <w:pPr>
              <w:pStyle w:val="TAC"/>
            </w:pPr>
          </w:p>
        </w:tc>
        <w:tc>
          <w:tcPr>
            <w:tcW w:w="1727" w:type="pct"/>
          </w:tcPr>
          <w:p w14:paraId="6FC6C2B0" w14:textId="77777777" w:rsidR="00EA7B8F" w:rsidRPr="00425CB9" w:rsidRDefault="00EA7B8F" w:rsidP="00086259">
            <w:pPr>
              <w:pStyle w:val="TAC"/>
            </w:pPr>
            <w:r w:rsidRPr="00425CB9">
              <w:t>DFT-s-OFDM PI/2 BPSK</w:t>
            </w:r>
          </w:p>
        </w:tc>
        <w:tc>
          <w:tcPr>
            <w:tcW w:w="1205" w:type="pct"/>
            <w:shd w:val="clear" w:color="auto" w:fill="auto"/>
          </w:tcPr>
          <w:p w14:paraId="3727D352" w14:textId="77777777" w:rsidR="00EA7B8F" w:rsidRPr="00425CB9" w:rsidRDefault="00EA7B8F" w:rsidP="00086259">
            <w:pPr>
              <w:pStyle w:val="TAC"/>
            </w:pPr>
            <w:r w:rsidRPr="00425CB9">
              <w:t>Inner Full</w:t>
            </w:r>
          </w:p>
        </w:tc>
      </w:tr>
      <w:tr w:rsidR="00EA7B8F" w:rsidRPr="00425CB9" w14:paraId="344847B5" w14:textId="77777777" w:rsidTr="00086259">
        <w:tc>
          <w:tcPr>
            <w:tcW w:w="702" w:type="pct"/>
            <w:shd w:val="clear" w:color="auto" w:fill="auto"/>
          </w:tcPr>
          <w:p w14:paraId="51FFC317" w14:textId="77777777" w:rsidR="00EA7B8F" w:rsidRPr="00425CB9" w:rsidRDefault="00EA7B8F" w:rsidP="00086259">
            <w:pPr>
              <w:pStyle w:val="TAC"/>
            </w:pPr>
            <w:r w:rsidRPr="00425CB9">
              <w:t>2</w:t>
            </w:r>
          </w:p>
        </w:tc>
        <w:tc>
          <w:tcPr>
            <w:tcW w:w="1366" w:type="pct"/>
            <w:vMerge/>
            <w:tcBorders>
              <w:bottom w:val="nil"/>
            </w:tcBorders>
            <w:shd w:val="clear" w:color="auto" w:fill="auto"/>
          </w:tcPr>
          <w:p w14:paraId="5BEC1BDA" w14:textId="77777777" w:rsidR="00EA7B8F" w:rsidRPr="00425CB9" w:rsidRDefault="00EA7B8F" w:rsidP="00086259">
            <w:pPr>
              <w:pStyle w:val="TAC"/>
            </w:pPr>
          </w:p>
        </w:tc>
        <w:tc>
          <w:tcPr>
            <w:tcW w:w="1727" w:type="pct"/>
          </w:tcPr>
          <w:p w14:paraId="0BF55383" w14:textId="77777777" w:rsidR="00EA7B8F" w:rsidRPr="00425CB9" w:rsidRDefault="00EA7B8F" w:rsidP="00086259">
            <w:pPr>
              <w:pStyle w:val="TAC"/>
            </w:pPr>
            <w:r w:rsidRPr="00425CB9">
              <w:t>DFT-s-OFDM QPSK</w:t>
            </w:r>
          </w:p>
        </w:tc>
        <w:tc>
          <w:tcPr>
            <w:tcW w:w="1205" w:type="pct"/>
            <w:shd w:val="clear" w:color="auto" w:fill="auto"/>
          </w:tcPr>
          <w:p w14:paraId="5D918FD8" w14:textId="77777777" w:rsidR="00EA7B8F" w:rsidRPr="00425CB9" w:rsidRDefault="00EA7B8F" w:rsidP="00086259">
            <w:pPr>
              <w:pStyle w:val="TAC"/>
            </w:pPr>
            <w:r w:rsidRPr="00425CB9">
              <w:t>Inner Full</w:t>
            </w:r>
          </w:p>
        </w:tc>
      </w:tr>
      <w:tr w:rsidR="00EA7B8F" w:rsidRPr="00425CB9" w14:paraId="058388FF" w14:textId="77777777" w:rsidTr="00086259">
        <w:tc>
          <w:tcPr>
            <w:tcW w:w="5000" w:type="pct"/>
            <w:gridSpan w:val="4"/>
            <w:shd w:val="clear" w:color="auto" w:fill="auto"/>
          </w:tcPr>
          <w:p w14:paraId="53F3B65B" w14:textId="77777777" w:rsidR="00EA7B8F" w:rsidRPr="00425CB9" w:rsidRDefault="00EA7B8F" w:rsidP="00086259">
            <w:pPr>
              <w:pStyle w:val="TAN"/>
              <w:rPr>
                <w:lang w:eastAsia="zh-CN"/>
              </w:rPr>
            </w:pPr>
            <w:r w:rsidRPr="00425CB9">
              <w:rPr>
                <w:lang w:eastAsia="zh-CN"/>
              </w:rPr>
              <w:t>NOTE 1:</w:t>
            </w:r>
            <w:r w:rsidRPr="00425CB9">
              <w:rPr>
                <w:lang w:eastAsia="zh-CN"/>
              </w:rPr>
              <w:tab/>
              <w:t>The specific configuration of each RB allocation is defined in Table 6.1-1.</w:t>
            </w:r>
          </w:p>
          <w:p w14:paraId="47A7A576" w14:textId="096E4300" w:rsidR="00EA7B8F" w:rsidRPr="00425CB9" w:rsidRDefault="00EA7B8F" w:rsidP="00133DE8">
            <w:pPr>
              <w:pStyle w:val="TAN"/>
            </w:pPr>
            <w:r w:rsidRPr="00425CB9">
              <w:rPr>
                <w:lang w:eastAsia="zh-CN"/>
              </w:rPr>
              <w:t>NOTE 2:</w:t>
            </w:r>
            <w:r w:rsidRPr="00425CB9">
              <w:rPr>
                <w:lang w:eastAsia="zh-CN"/>
              </w:rPr>
              <w:tab/>
              <w:t xml:space="preserve">For NR band n28, 30MHz test channel bandwidth is tested </w:t>
            </w:r>
            <w:r w:rsidRPr="00133DE8">
              <w:rPr>
                <w:highlight w:val="yellow"/>
                <w:lang w:eastAsia="zh-CN"/>
                <w:rPrChange w:id="139" w:author="Huawei" w:date="2021-05-20T16:53:00Z">
                  <w:rPr>
                    <w:lang w:eastAsia="zh-CN"/>
                  </w:rPr>
                </w:rPrChange>
              </w:rPr>
              <w:t xml:space="preserve">with </w:t>
            </w:r>
            <w:del w:id="140" w:author="Huawei" w:date="2021-05-20T16:52:00Z">
              <w:r w:rsidRPr="00133DE8" w:rsidDel="00133DE8">
                <w:rPr>
                  <w:highlight w:val="yellow"/>
                  <w:lang w:eastAsia="zh-CN"/>
                  <w:rPrChange w:id="141" w:author="Huawei" w:date="2021-05-20T16:53:00Z">
                    <w:rPr>
                      <w:lang w:eastAsia="zh-CN"/>
                    </w:rPr>
                  </w:rPrChange>
                </w:rPr>
                <w:delText xml:space="preserve">High </w:delText>
              </w:r>
            </w:del>
            <w:ins w:id="142" w:author="Huawei" w:date="2021-05-20T16:52:00Z">
              <w:r w:rsidR="00133DE8" w:rsidRPr="00133DE8">
                <w:rPr>
                  <w:highlight w:val="yellow"/>
                  <w:lang w:eastAsia="zh-CN"/>
                  <w:rPrChange w:id="143" w:author="Huawei" w:date="2021-05-20T16:53:00Z">
                    <w:rPr>
                      <w:lang w:eastAsia="zh-CN"/>
                    </w:rPr>
                  </w:rPrChange>
                </w:rPr>
                <w:t xml:space="preserve">Low </w:t>
              </w:r>
            </w:ins>
            <w:r w:rsidRPr="00133DE8">
              <w:rPr>
                <w:highlight w:val="yellow"/>
                <w:lang w:eastAsia="zh-CN"/>
                <w:rPrChange w:id="144" w:author="Huawei" w:date="2021-05-20T16:53:00Z">
                  <w:rPr>
                    <w:lang w:eastAsia="zh-CN"/>
                  </w:rPr>
                </w:rPrChange>
              </w:rPr>
              <w:t>range test frequencies.</w:t>
            </w:r>
          </w:p>
        </w:tc>
      </w:tr>
    </w:tbl>
    <w:p w14:paraId="72111EAE"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6AC776F" w14:textId="77777777" w:rsidR="00EA7B8F" w:rsidRPr="00425CB9" w:rsidRDefault="00EA7B8F" w:rsidP="00EA7B8F">
      <w:pPr>
        <w:pStyle w:val="H6"/>
        <w:rPr>
          <w:rFonts w:eastAsia="Malgun Gothic"/>
          <w:lang w:eastAsia="zh-CN"/>
        </w:rPr>
      </w:pPr>
      <w:r w:rsidRPr="00425CB9">
        <w:rPr>
          <w:rFonts w:eastAsia="Malgun Gothic"/>
        </w:rPr>
        <w:t>6.5A.1.1.4</w:t>
      </w:r>
      <w:r w:rsidRPr="00425CB9">
        <w:rPr>
          <w:rFonts w:eastAsia="Malgun Gothic"/>
          <w:lang w:eastAsia="zh-CN"/>
        </w:rPr>
        <w:tab/>
      </w:r>
      <w:r w:rsidRPr="00425CB9">
        <w:rPr>
          <w:rFonts w:eastAsia="Malgun Gothic"/>
        </w:rPr>
        <w:t>Test description</w:t>
      </w:r>
    </w:p>
    <w:p w14:paraId="516EC7B9" w14:textId="77777777" w:rsidR="00EA7B8F" w:rsidRPr="00425CB9" w:rsidRDefault="00EA7B8F" w:rsidP="00EA7B8F">
      <w:pPr>
        <w:pStyle w:val="H6"/>
        <w:rPr>
          <w:rFonts w:eastAsia="Malgun Gothic"/>
          <w:lang w:eastAsia="zh-CN"/>
        </w:rPr>
      </w:pPr>
      <w:r w:rsidRPr="00425CB9">
        <w:rPr>
          <w:rFonts w:eastAsia="Malgun Gothic"/>
        </w:rPr>
        <w:t>6.5A.1.1.4.1</w:t>
      </w:r>
      <w:r w:rsidRPr="00425CB9">
        <w:rPr>
          <w:rFonts w:eastAsia="Malgun Gothic"/>
          <w:lang w:eastAsia="zh-CN"/>
        </w:rPr>
        <w:tab/>
      </w:r>
      <w:r w:rsidRPr="00425CB9">
        <w:rPr>
          <w:rFonts w:eastAsia="Malgun Gothic"/>
        </w:rPr>
        <w:t>Initial conditions</w:t>
      </w:r>
    </w:p>
    <w:p w14:paraId="21F0DB5A" w14:textId="77777777" w:rsidR="00EA7B8F" w:rsidRPr="00425CB9" w:rsidRDefault="00EA7B8F" w:rsidP="00EA7B8F">
      <w:pPr>
        <w:rPr>
          <w:rFonts w:eastAsia="Malgun Gothic"/>
          <w:lang w:eastAsia="zh-CN"/>
        </w:rPr>
      </w:pPr>
      <w:r w:rsidRPr="00425CB9">
        <w:rPr>
          <w:rFonts w:eastAsia="Malgun Gothic"/>
        </w:rPr>
        <w:t>Initial conditions are a set of test configurations the UE needs to be tested in and the steps for the SS to take with the UE to reach the correct measurement state.</w:t>
      </w:r>
    </w:p>
    <w:p w14:paraId="301BC8B0" w14:textId="77777777" w:rsidR="00EA7B8F" w:rsidRPr="00425CB9" w:rsidRDefault="00EA7B8F" w:rsidP="00EA7B8F">
      <w:pPr>
        <w:rPr>
          <w:rFonts w:eastAsia="Malgun Gothic"/>
          <w:lang w:eastAsia="zh-CN"/>
        </w:rPr>
      </w:pPr>
      <w:r w:rsidRPr="00425CB9">
        <w:rPr>
          <w:lang w:eastAsia="ja-JP"/>
        </w:rPr>
        <w:t>The initial test configurations consist of environmental conditions, test frequencies,</w:t>
      </w:r>
      <w:r w:rsidRPr="00425CB9">
        <w:rPr>
          <w:rFonts w:eastAsia="Malgun Gothic"/>
          <w:lang w:eastAsia="zh-CN"/>
        </w:rPr>
        <w:t xml:space="preserve"> test channel bandwidths and sub-carrier spacing </w:t>
      </w:r>
      <w:r w:rsidRPr="00425CB9">
        <w:rPr>
          <w:lang w:eastAsia="ja-JP"/>
        </w:rPr>
        <w:t>based on NR</w:t>
      </w:r>
      <w:r w:rsidRPr="00425CB9">
        <w:rPr>
          <w:rFonts w:eastAsia="Malgun Gothic"/>
          <w:lang w:eastAsia="zh-CN"/>
        </w:rPr>
        <w:t xml:space="preserve"> CA configuration</w:t>
      </w:r>
      <w:r w:rsidRPr="00425CB9">
        <w:rPr>
          <w:lang w:eastAsia="ja-JP"/>
        </w:rPr>
        <w:t xml:space="preserve"> specified in </w:t>
      </w:r>
      <w:r w:rsidRPr="00425CB9">
        <w:rPr>
          <w:rFonts w:eastAsia="Malgun Gothic"/>
          <w:lang w:eastAsia="zh-CN"/>
        </w:rPr>
        <w:t>clause 5.5A</w:t>
      </w:r>
      <w:r w:rsidRPr="00425CB9">
        <w:rPr>
          <w:lang w:eastAsia="ja-JP"/>
        </w:rPr>
        <w:t xml:space="preserve">. All of these configurations shall be tested with applicable test parameters for each </w:t>
      </w:r>
      <w:r w:rsidRPr="00425CB9">
        <w:rPr>
          <w:rFonts w:eastAsia="Malgun Gothic"/>
          <w:lang w:eastAsia="zh-CN"/>
        </w:rPr>
        <w:t>CA configuration</w:t>
      </w:r>
      <w:r w:rsidRPr="00425CB9">
        <w:rPr>
          <w:rFonts w:eastAsia="Malgun Gothic"/>
          <w:lang w:eastAsia="ja-JP"/>
        </w:rPr>
        <w:t xml:space="preserve">, are shown in </w:t>
      </w:r>
      <w:r w:rsidRPr="00425CB9">
        <w:rPr>
          <w:rFonts w:eastAsia="Malgun Gothic"/>
          <w:lang w:eastAsia="zh-CN"/>
        </w:rPr>
        <w:t>T</w:t>
      </w:r>
      <w:r w:rsidRPr="00425CB9">
        <w:rPr>
          <w:rFonts w:eastAsia="Malgun Gothic"/>
          <w:lang w:eastAsia="ja-JP"/>
        </w:rPr>
        <w:t>able 6.5A.1.1.4.1-1. The details of the uplink reference measurement channels (RMCs) are specified in Annexes A.2. Configurations of PDSCH and PDCCH before measurement are specified in Annex C.2</w:t>
      </w:r>
      <w:r w:rsidRPr="00425CB9">
        <w:rPr>
          <w:rFonts w:eastAsia="Malgun Gothic"/>
          <w:lang w:eastAsia="zh-CN"/>
        </w:rPr>
        <w:t>.</w:t>
      </w:r>
    </w:p>
    <w:p w14:paraId="34EEDC3C" w14:textId="77777777" w:rsidR="00EA7B8F" w:rsidRPr="00425CB9" w:rsidRDefault="00EA7B8F" w:rsidP="00EA7B8F">
      <w:pPr>
        <w:pStyle w:val="TH"/>
        <w:rPr>
          <w:rFonts w:eastAsia="Malgun Gothic"/>
          <w:lang w:eastAsia="zh-CN"/>
        </w:rPr>
      </w:pPr>
      <w:r w:rsidRPr="00425CB9">
        <w:rPr>
          <w:rFonts w:eastAsia="Malgun Gothic"/>
        </w:rPr>
        <w:t>Table 6.5A.1.1.4</w:t>
      </w:r>
      <w:r w:rsidRPr="00425CB9">
        <w:rPr>
          <w:rFonts w:eastAsia="Malgun Gothic"/>
          <w:lang w:eastAsia="zh-CN"/>
        </w:rPr>
        <w:t>.</w:t>
      </w:r>
      <w:r w:rsidRPr="00425CB9">
        <w:rPr>
          <w:rFonts w:eastAsia="Malgun Gothic"/>
        </w:rPr>
        <w:t xml:space="preserve">1-1: </w:t>
      </w:r>
      <w:r w:rsidRPr="00425CB9">
        <w:rPr>
          <w:rFonts w:eastAsia="Malgun Gothic"/>
          <w:lang w:eastAsia="zh-CN"/>
        </w:rPr>
        <w:t xml:space="preserve">Inter band CA </w:t>
      </w:r>
      <w:r w:rsidRPr="00425CB9">
        <w:rPr>
          <w:rFonts w:eastAsia="Malgun Gothic"/>
        </w:rPr>
        <w:t>Test Configuration T</w:t>
      </w:r>
      <w:r w:rsidRPr="00425CB9">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EA7B8F" w:rsidRPr="00425CB9" w14:paraId="38322136" w14:textId="77777777" w:rsidTr="00086259">
        <w:tc>
          <w:tcPr>
            <w:tcW w:w="5000" w:type="pct"/>
            <w:gridSpan w:val="5"/>
            <w:shd w:val="clear" w:color="auto" w:fill="auto"/>
          </w:tcPr>
          <w:p w14:paraId="4A83AA89" w14:textId="77777777" w:rsidR="00EA7B8F" w:rsidRPr="00425CB9" w:rsidRDefault="00EA7B8F" w:rsidP="00086259">
            <w:pPr>
              <w:pStyle w:val="TAH"/>
              <w:rPr>
                <w:rFonts w:eastAsia="Malgun Gothic"/>
              </w:rPr>
            </w:pPr>
            <w:r w:rsidRPr="00425CB9">
              <w:rPr>
                <w:rFonts w:eastAsia="Malgun Gothic"/>
              </w:rPr>
              <w:t>Initial Conditions</w:t>
            </w:r>
          </w:p>
        </w:tc>
      </w:tr>
      <w:tr w:rsidR="00EA7B8F" w:rsidRPr="00425CB9" w14:paraId="5B03C73B" w14:textId="77777777" w:rsidTr="00086259">
        <w:tc>
          <w:tcPr>
            <w:tcW w:w="1921" w:type="pct"/>
            <w:gridSpan w:val="2"/>
            <w:shd w:val="clear" w:color="auto" w:fill="auto"/>
          </w:tcPr>
          <w:p w14:paraId="7630ED7B" w14:textId="77777777" w:rsidR="00EA7B8F" w:rsidRPr="00425CB9" w:rsidRDefault="00EA7B8F" w:rsidP="00086259">
            <w:pPr>
              <w:pStyle w:val="TAL"/>
              <w:rPr>
                <w:rFonts w:eastAsia="Malgun Gothic"/>
              </w:rPr>
            </w:pPr>
            <w:r w:rsidRPr="00425CB9">
              <w:rPr>
                <w:rFonts w:eastAsia="Malgun Gothic"/>
              </w:rPr>
              <w:t xml:space="preserve">Test Environment as specified in TS 38.508-1 [5] </w:t>
            </w:r>
            <w:proofErr w:type="spellStart"/>
            <w:r w:rsidRPr="00425CB9">
              <w:rPr>
                <w:rFonts w:eastAsia="Malgun Gothic"/>
              </w:rPr>
              <w:t>subclause</w:t>
            </w:r>
            <w:proofErr w:type="spellEnd"/>
            <w:r w:rsidRPr="00425CB9">
              <w:rPr>
                <w:rFonts w:eastAsia="Malgun Gothic"/>
              </w:rPr>
              <w:t xml:space="preserve"> 4.1</w:t>
            </w:r>
          </w:p>
        </w:tc>
        <w:tc>
          <w:tcPr>
            <w:tcW w:w="3079" w:type="pct"/>
            <w:gridSpan w:val="3"/>
            <w:shd w:val="clear" w:color="auto" w:fill="auto"/>
          </w:tcPr>
          <w:p w14:paraId="4E1371DB" w14:textId="77777777" w:rsidR="00EA7B8F" w:rsidRPr="00425CB9" w:rsidRDefault="00EA7B8F" w:rsidP="00086259">
            <w:pPr>
              <w:pStyle w:val="TAL"/>
              <w:rPr>
                <w:rFonts w:eastAsia="Malgun Gothic"/>
              </w:rPr>
            </w:pPr>
            <w:r w:rsidRPr="00425CB9">
              <w:t>Normal</w:t>
            </w:r>
          </w:p>
        </w:tc>
      </w:tr>
      <w:tr w:rsidR="00EA7B8F" w:rsidRPr="00425CB9" w14:paraId="56678DBD" w14:textId="77777777" w:rsidTr="00086259">
        <w:tc>
          <w:tcPr>
            <w:tcW w:w="1921" w:type="pct"/>
            <w:gridSpan w:val="2"/>
            <w:shd w:val="clear" w:color="auto" w:fill="auto"/>
          </w:tcPr>
          <w:p w14:paraId="3AFF191F" w14:textId="77777777" w:rsidR="00EA7B8F" w:rsidRPr="00425CB9" w:rsidRDefault="00EA7B8F" w:rsidP="00086259">
            <w:pPr>
              <w:pStyle w:val="TAL"/>
              <w:rPr>
                <w:rFonts w:eastAsia="Malgun Gothic"/>
              </w:rPr>
            </w:pPr>
            <w:r w:rsidRPr="00425CB9">
              <w:rPr>
                <w:rFonts w:eastAsia="Malgun Gothic"/>
              </w:rPr>
              <w:t xml:space="preserve">Test Frequencies as specified in TS 38.508-1 [5] </w:t>
            </w:r>
            <w:proofErr w:type="spellStart"/>
            <w:r w:rsidRPr="00425CB9">
              <w:rPr>
                <w:rFonts w:eastAsia="Malgun Gothic"/>
              </w:rPr>
              <w:t>subclause</w:t>
            </w:r>
            <w:proofErr w:type="spellEnd"/>
            <w:r w:rsidRPr="00425CB9">
              <w:rPr>
                <w:rFonts w:eastAsia="Malgun Gothic"/>
              </w:rPr>
              <w:t xml:space="preserve"> 4.3.1</w:t>
            </w:r>
          </w:p>
        </w:tc>
        <w:tc>
          <w:tcPr>
            <w:tcW w:w="3079" w:type="pct"/>
            <w:gridSpan w:val="3"/>
            <w:shd w:val="clear" w:color="auto" w:fill="auto"/>
          </w:tcPr>
          <w:p w14:paraId="6773894F" w14:textId="77777777" w:rsidR="00EA7B8F" w:rsidRPr="00425CB9" w:rsidRDefault="00EA7B8F" w:rsidP="00086259">
            <w:pPr>
              <w:pStyle w:val="TAL"/>
              <w:rPr>
                <w:rFonts w:eastAsia="Malgun Gothic"/>
              </w:rPr>
            </w:pPr>
            <w:proofErr w:type="spellStart"/>
            <w:r w:rsidRPr="00425CB9">
              <w:rPr>
                <w:rFonts w:eastAsia="Malgun Gothic"/>
                <w:lang w:eastAsia="zh-CN"/>
              </w:rPr>
              <w:t>Mid range</w:t>
            </w:r>
            <w:proofErr w:type="spellEnd"/>
            <w:r w:rsidRPr="00425CB9">
              <w:rPr>
                <w:rFonts w:eastAsia="Malgun Gothic"/>
                <w:lang w:eastAsia="zh-CN"/>
              </w:rPr>
              <w:t xml:space="preserve"> for both PCC and SCC</w:t>
            </w:r>
            <w:r w:rsidRPr="006F2DE5">
              <w:rPr>
                <w:rFonts w:hint="eastAsia"/>
                <w:lang w:eastAsia="zh-CN"/>
              </w:rPr>
              <w:t xml:space="preserve"> </w:t>
            </w:r>
            <w:r w:rsidRPr="006F2DE5">
              <w:t xml:space="preserve">(NOTE </w:t>
            </w:r>
            <w:r w:rsidRPr="006F2DE5">
              <w:rPr>
                <w:rFonts w:eastAsia="MS Mincho"/>
              </w:rPr>
              <w:t>4</w:t>
            </w:r>
            <w:r w:rsidRPr="006F2DE5">
              <w:t>)</w:t>
            </w:r>
          </w:p>
        </w:tc>
      </w:tr>
      <w:tr w:rsidR="00EA7B8F" w:rsidRPr="00425CB9" w14:paraId="0E45868D" w14:textId="77777777" w:rsidTr="00086259">
        <w:tc>
          <w:tcPr>
            <w:tcW w:w="1921" w:type="pct"/>
            <w:gridSpan w:val="2"/>
            <w:shd w:val="clear" w:color="auto" w:fill="auto"/>
          </w:tcPr>
          <w:p w14:paraId="5DB57708" w14:textId="77777777" w:rsidR="00EA7B8F" w:rsidRPr="00425CB9" w:rsidRDefault="00EA7B8F" w:rsidP="00086259">
            <w:pPr>
              <w:pStyle w:val="TAL"/>
              <w:rPr>
                <w:rFonts w:eastAsia="Malgun Gothic"/>
              </w:rPr>
            </w:pPr>
            <w:r w:rsidRPr="00425CB9">
              <w:rPr>
                <w:rFonts w:eastAsia="Malgun Gothic"/>
              </w:rPr>
              <w:t xml:space="preserve">Test Channel Bandwidths as specified in TS 38.508-1 [5] </w:t>
            </w:r>
            <w:proofErr w:type="spellStart"/>
            <w:r w:rsidRPr="00425CB9">
              <w:rPr>
                <w:rFonts w:eastAsia="Malgun Gothic"/>
              </w:rPr>
              <w:t>subclause</w:t>
            </w:r>
            <w:proofErr w:type="spellEnd"/>
            <w:r w:rsidRPr="00425CB9">
              <w:rPr>
                <w:rFonts w:eastAsia="Malgun Gothic"/>
              </w:rPr>
              <w:t xml:space="preserve"> 4.3.1</w:t>
            </w:r>
          </w:p>
        </w:tc>
        <w:tc>
          <w:tcPr>
            <w:tcW w:w="3079" w:type="pct"/>
            <w:gridSpan w:val="3"/>
            <w:shd w:val="clear" w:color="auto" w:fill="auto"/>
          </w:tcPr>
          <w:p w14:paraId="15A452EA" w14:textId="77777777" w:rsidR="00EA7B8F" w:rsidRPr="00425CB9" w:rsidRDefault="00EA7B8F" w:rsidP="00086259">
            <w:pPr>
              <w:pStyle w:val="TAL"/>
              <w:rPr>
                <w:rFonts w:eastAsia="Malgun Gothic"/>
                <w:lang w:eastAsia="zh-CN"/>
              </w:rPr>
            </w:pPr>
            <w:r w:rsidRPr="00425CB9">
              <w:t>Lowest</w:t>
            </w:r>
            <w:r w:rsidRPr="00425CB9">
              <w:rPr>
                <w:rFonts w:eastAsia="Malgun Gothic"/>
                <w:lang w:eastAsia="zh-CN"/>
              </w:rPr>
              <w:t xml:space="preserve"> for both PCC and SCC</w:t>
            </w:r>
          </w:p>
          <w:p w14:paraId="5C0D88CA" w14:textId="77777777" w:rsidR="00EA7B8F" w:rsidRPr="00425CB9" w:rsidRDefault="00EA7B8F" w:rsidP="00086259">
            <w:pPr>
              <w:pStyle w:val="TAL"/>
              <w:rPr>
                <w:rFonts w:eastAsia="Malgun Gothic"/>
              </w:rPr>
            </w:pPr>
            <w:r w:rsidRPr="00425CB9">
              <w:rPr>
                <w:rFonts w:eastAsia="Malgun Gothic"/>
                <w:lang w:eastAsia="zh-CN"/>
              </w:rPr>
              <w:t>Highest for both PCC and SCC</w:t>
            </w:r>
          </w:p>
        </w:tc>
      </w:tr>
      <w:tr w:rsidR="00EA7B8F" w:rsidRPr="00425CB9" w14:paraId="717995E3" w14:textId="77777777" w:rsidTr="00086259">
        <w:tc>
          <w:tcPr>
            <w:tcW w:w="1921" w:type="pct"/>
            <w:gridSpan w:val="2"/>
            <w:shd w:val="clear" w:color="auto" w:fill="auto"/>
          </w:tcPr>
          <w:p w14:paraId="1C47888C" w14:textId="77777777" w:rsidR="00EA7B8F" w:rsidRPr="00425CB9" w:rsidRDefault="00EA7B8F" w:rsidP="00086259">
            <w:pPr>
              <w:pStyle w:val="TAL"/>
              <w:rPr>
                <w:rFonts w:eastAsia="Malgun Gothic"/>
              </w:rPr>
            </w:pPr>
            <w:r w:rsidRPr="00425CB9">
              <w:rPr>
                <w:rFonts w:eastAsia="Malgun Gothic"/>
              </w:rPr>
              <w:t>Test SCS as specified in Table 5.3.5-1</w:t>
            </w:r>
          </w:p>
        </w:tc>
        <w:tc>
          <w:tcPr>
            <w:tcW w:w="3079" w:type="pct"/>
            <w:gridSpan w:val="3"/>
            <w:shd w:val="clear" w:color="auto" w:fill="auto"/>
          </w:tcPr>
          <w:p w14:paraId="7F4E149C" w14:textId="77777777" w:rsidR="00EA7B8F" w:rsidRPr="00425CB9" w:rsidRDefault="00EA7B8F" w:rsidP="00086259">
            <w:pPr>
              <w:pStyle w:val="TAL"/>
              <w:rPr>
                <w:rFonts w:eastAsia="Malgun Gothic"/>
              </w:rPr>
            </w:pPr>
            <w:r w:rsidRPr="00425CB9">
              <w:rPr>
                <w:rFonts w:eastAsia="Malgun Gothic"/>
              </w:rPr>
              <w:t>Smallest supported SCS per Channel Bandwidth</w:t>
            </w:r>
          </w:p>
        </w:tc>
      </w:tr>
      <w:tr w:rsidR="00EA7B8F" w:rsidRPr="00425CB9" w14:paraId="7930868F" w14:textId="77777777" w:rsidTr="00086259">
        <w:tc>
          <w:tcPr>
            <w:tcW w:w="5000" w:type="pct"/>
            <w:gridSpan w:val="5"/>
            <w:shd w:val="clear" w:color="auto" w:fill="auto"/>
          </w:tcPr>
          <w:p w14:paraId="607810FC" w14:textId="77777777" w:rsidR="00EA7B8F" w:rsidRPr="00425CB9" w:rsidRDefault="00EA7B8F" w:rsidP="00086259">
            <w:pPr>
              <w:keepNext/>
              <w:keepLines/>
              <w:spacing w:after="0"/>
              <w:jc w:val="center"/>
              <w:rPr>
                <w:rFonts w:ascii="Arial" w:eastAsia="Malgun Gothic" w:hAnsi="Arial"/>
                <w:b/>
                <w:sz w:val="18"/>
              </w:rPr>
            </w:pPr>
            <w:r w:rsidRPr="00425CB9">
              <w:rPr>
                <w:rFonts w:ascii="Arial" w:eastAsia="Malgun Gothic" w:hAnsi="Arial"/>
                <w:b/>
                <w:sz w:val="18"/>
              </w:rPr>
              <w:t>Test Parameters</w:t>
            </w:r>
          </w:p>
        </w:tc>
      </w:tr>
      <w:tr w:rsidR="00EA7B8F" w:rsidRPr="00425CB9" w14:paraId="4267F149" w14:textId="77777777" w:rsidTr="00086259">
        <w:tc>
          <w:tcPr>
            <w:tcW w:w="559" w:type="pct"/>
            <w:tcBorders>
              <w:bottom w:val="nil"/>
            </w:tcBorders>
            <w:shd w:val="clear" w:color="auto" w:fill="auto"/>
          </w:tcPr>
          <w:p w14:paraId="55A7152F" w14:textId="77777777" w:rsidR="00EA7B8F" w:rsidRPr="00425CB9" w:rsidRDefault="00EA7B8F" w:rsidP="00086259">
            <w:pPr>
              <w:pStyle w:val="TAH"/>
              <w:rPr>
                <w:rFonts w:eastAsia="Malgun Gothic"/>
              </w:rPr>
            </w:pPr>
            <w:r w:rsidRPr="00425CB9">
              <w:rPr>
                <w:rFonts w:eastAsia="Malgun Gothic"/>
                <w:lang w:eastAsia="zh-CN"/>
              </w:rPr>
              <w:t>Test ID</w:t>
            </w:r>
          </w:p>
        </w:tc>
        <w:tc>
          <w:tcPr>
            <w:tcW w:w="1362" w:type="pct"/>
            <w:tcBorders>
              <w:bottom w:val="nil"/>
            </w:tcBorders>
            <w:shd w:val="clear" w:color="auto" w:fill="auto"/>
          </w:tcPr>
          <w:p w14:paraId="05E48205" w14:textId="77777777" w:rsidR="00EA7B8F" w:rsidRPr="00425CB9" w:rsidRDefault="00EA7B8F" w:rsidP="00086259">
            <w:pPr>
              <w:pStyle w:val="TAH"/>
              <w:rPr>
                <w:rFonts w:eastAsia="Malgun Gothic"/>
              </w:rPr>
            </w:pPr>
            <w:r w:rsidRPr="00425CB9">
              <w:t>Downlink Configuration for PCC &amp; SCC</w:t>
            </w:r>
          </w:p>
        </w:tc>
        <w:tc>
          <w:tcPr>
            <w:tcW w:w="3079" w:type="pct"/>
            <w:gridSpan w:val="3"/>
            <w:shd w:val="clear" w:color="auto" w:fill="auto"/>
          </w:tcPr>
          <w:p w14:paraId="2A5CBA68" w14:textId="77777777" w:rsidR="00EA7B8F" w:rsidRPr="00425CB9" w:rsidRDefault="00EA7B8F" w:rsidP="00086259">
            <w:pPr>
              <w:pStyle w:val="TAH"/>
              <w:rPr>
                <w:rFonts w:eastAsia="Malgun Gothic"/>
              </w:rPr>
            </w:pPr>
            <w:r w:rsidRPr="00425CB9">
              <w:t>Uplink Configuration</w:t>
            </w:r>
          </w:p>
        </w:tc>
      </w:tr>
      <w:tr w:rsidR="00EA7B8F" w:rsidRPr="00425CB9" w14:paraId="0AD33F9A" w14:textId="77777777" w:rsidTr="00086259">
        <w:tc>
          <w:tcPr>
            <w:tcW w:w="559" w:type="pct"/>
            <w:tcBorders>
              <w:top w:val="nil"/>
              <w:bottom w:val="nil"/>
            </w:tcBorders>
            <w:shd w:val="clear" w:color="auto" w:fill="auto"/>
          </w:tcPr>
          <w:p w14:paraId="28A05EA1" w14:textId="77777777" w:rsidR="00EA7B8F" w:rsidRPr="00425CB9" w:rsidRDefault="00EA7B8F" w:rsidP="00086259">
            <w:pPr>
              <w:pStyle w:val="TAH"/>
              <w:rPr>
                <w:rFonts w:eastAsia="Malgun Gothic"/>
              </w:rPr>
            </w:pPr>
          </w:p>
        </w:tc>
        <w:tc>
          <w:tcPr>
            <w:tcW w:w="1362" w:type="pct"/>
            <w:tcBorders>
              <w:top w:val="nil"/>
              <w:bottom w:val="nil"/>
            </w:tcBorders>
            <w:shd w:val="clear" w:color="auto" w:fill="auto"/>
          </w:tcPr>
          <w:p w14:paraId="2B5B098D" w14:textId="77777777" w:rsidR="00EA7B8F" w:rsidRPr="00425CB9" w:rsidRDefault="00EA7B8F" w:rsidP="00086259">
            <w:pPr>
              <w:pStyle w:val="TAH"/>
              <w:rPr>
                <w:rFonts w:eastAsia="Malgun Gothic"/>
              </w:rPr>
            </w:pPr>
          </w:p>
        </w:tc>
        <w:tc>
          <w:tcPr>
            <w:tcW w:w="1115" w:type="pct"/>
            <w:tcBorders>
              <w:bottom w:val="nil"/>
            </w:tcBorders>
            <w:shd w:val="clear" w:color="auto" w:fill="auto"/>
          </w:tcPr>
          <w:p w14:paraId="5E8A2F80" w14:textId="77777777" w:rsidR="00EA7B8F" w:rsidRPr="00425CB9" w:rsidRDefault="00EA7B8F" w:rsidP="00086259">
            <w:pPr>
              <w:pStyle w:val="TAH"/>
            </w:pPr>
            <w:r w:rsidRPr="00425CB9">
              <w:t>Modulation for all CCs</w:t>
            </w:r>
          </w:p>
        </w:tc>
        <w:tc>
          <w:tcPr>
            <w:tcW w:w="1964" w:type="pct"/>
            <w:gridSpan w:val="2"/>
            <w:shd w:val="clear" w:color="auto" w:fill="auto"/>
          </w:tcPr>
          <w:p w14:paraId="764D3410" w14:textId="77777777" w:rsidR="00EA7B8F" w:rsidRPr="00425CB9" w:rsidRDefault="00EA7B8F" w:rsidP="00086259">
            <w:pPr>
              <w:pStyle w:val="TAH"/>
            </w:pPr>
            <w:r w:rsidRPr="00425CB9">
              <w:t xml:space="preserve"> RB allocation (NOTE 1)</w:t>
            </w:r>
          </w:p>
        </w:tc>
      </w:tr>
      <w:tr w:rsidR="00EA7B8F" w:rsidRPr="00425CB9" w14:paraId="36682D2B" w14:textId="77777777" w:rsidTr="00086259">
        <w:tc>
          <w:tcPr>
            <w:tcW w:w="559" w:type="pct"/>
            <w:tcBorders>
              <w:top w:val="nil"/>
            </w:tcBorders>
            <w:shd w:val="clear" w:color="auto" w:fill="auto"/>
          </w:tcPr>
          <w:p w14:paraId="653BBF19" w14:textId="77777777" w:rsidR="00EA7B8F" w:rsidRPr="00425CB9" w:rsidRDefault="00EA7B8F" w:rsidP="00086259">
            <w:pPr>
              <w:pStyle w:val="TAH"/>
              <w:rPr>
                <w:rFonts w:eastAsia="Malgun Gothic"/>
              </w:rPr>
            </w:pPr>
          </w:p>
        </w:tc>
        <w:tc>
          <w:tcPr>
            <w:tcW w:w="1362" w:type="pct"/>
            <w:tcBorders>
              <w:top w:val="nil"/>
              <w:bottom w:val="single" w:sz="4" w:space="0" w:color="auto"/>
            </w:tcBorders>
            <w:shd w:val="clear" w:color="auto" w:fill="auto"/>
          </w:tcPr>
          <w:p w14:paraId="401F1F36" w14:textId="77777777" w:rsidR="00EA7B8F" w:rsidRPr="00425CB9" w:rsidRDefault="00EA7B8F" w:rsidP="00086259">
            <w:pPr>
              <w:pStyle w:val="TAH"/>
              <w:rPr>
                <w:rFonts w:eastAsia="Malgun Gothic"/>
              </w:rPr>
            </w:pPr>
          </w:p>
        </w:tc>
        <w:tc>
          <w:tcPr>
            <w:tcW w:w="1115" w:type="pct"/>
            <w:tcBorders>
              <w:top w:val="nil"/>
            </w:tcBorders>
            <w:shd w:val="clear" w:color="auto" w:fill="auto"/>
          </w:tcPr>
          <w:p w14:paraId="04FD417F" w14:textId="77777777" w:rsidR="00EA7B8F" w:rsidRPr="00425CB9" w:rsidRDefault="00EA7B8F" w:rsidP="00086259">
            <w:pPr>
              <w:pStyle w:val="TAH"/>
              <w:rPr>
                <w:rFonts w:eastAsia="Malgun Gothic"/>
              </w:rPr>
            </w:pPr>
            <w:r w:rsidRPr="00425CB9">
              <w:t>(NOTE 2)</w:t>
            </w:r>
          </w:p>
        </w:tc>
        <w:tc>
          <w:tcPr>
            <w:tcW w:w="1002" w:type="pct"/>
            <w:shd w:val="clear" w:color="auto" w:fill="auto"/>
          </w:tcPr>
          <w:p w14:paraId="02C667AD" w14:textId="77777777" w:rsidR="00EA7B8F" w:rsidRPr="00425CB9" w:rsidRDefault="00EA7B8F" w:rsidP="00086259">
            <w:pPr>
              <w:pStyle w:val="TAH"/>
              <w:rPr>
                <w:rFonts w:eastAsia="Malgun Gothic"/>
              </w:rPr>
            </w:pPr>
            <w:r w:rsidRPr="00425CB9">
              <w:t>PCC</w:t>
            </w:r>
          </w:p>
        </w:tc>
        <w:tc>
          <w:tcPr>
            <w:tcW w:w="962" w:type="pct"/>
            <w:shd w:val="clear" w:color="auto" w:fill="auto"/>
          </w:tcPr>
          <w:p w14:paraId="108416B7" w14:textId="77777777" w:rsidR="00EA7B8F" w:rsidRPr="00425CB9" w:rsidRDefault="00EA7B8F" w:rsidP="00086259">
            <w:pPr>
              <w:pStyle w:val="TAH"/>
              <w:rPr>
                <w:rFonts w:eastAsia="Malgun Gothic"/>
              </w:rPr>
            </w:pPr>
            <w:r w:rsidRPr="00425CB9">
              <w:t>SCC</w:t>
            </w:r>
          </w:p>
        </w:tc>
      </w:tr>
      <w:tr w:rsidR="00EA7B8F" w:rsidRPr="00425CB9" w14:paraId="4CB4A0CE" w14:textId="77777777" w:rsidTr="00086259">
        <w:tc>
          <w:tcPr>
            <w:tcW w:w="559" w:type="pct"/>
            <w:shd w:val="clear" w:color="auto" w:fill="auto"/>
          </w:tcPr>
          <w:p w14:paraId="5599AE6D" w14:textId="77777777" w:rsidR="00EA7B8F" w:rsidRPr="00425CB9" w:rsidRDefault="00EA7B8F" w:rsidP="00086259">
            <w:pPr>
              <w:pStyle w:val="TAC"/>
              <w:rPr>
                <w:rFonts w:eastAsia="Malgun Gothic"/>
              </w:rPr>
            </w:pPr>
            <w:r w:rsidRPr="00425CB9">
              <w:rPr>
                <w:rFonts w:eastAsia="Malgun Gothic"/>
              </w:rPr>
              <w:t>1</w:t>
            </w:r>
          </w:p>
        </w:tc>
        <w:tc>
          <w:tcPr>
            <w:tcW w:w="1362" w:type="pct"/>
            <w:tcBorders>
              <w:bottom w:val="nil"/>
            </w:tcBorders>
            <w:shd w:val="clear" w:color="auto" w:fill="auto"/>
          </w:tcPr>
          <w:p w14:paraId="03C56358" w14:textId="77777777" w:rsidR="00EA7B8F" w:rsidRPr="00425CB9" w:rsidRDefault="00EA7B8F" w:rsidP="00086259">
            <w:pPr>
              <w:pStyle w:val="TAC"/>
              <w:rPr>
                <w:rFonts w:eastAsia="Malgun Gothic"/>
              </w:rPr>
            </w:pPr>
            <w:r w:rsidRPr="00425CB9">
              <w:rPr>
                <w:rFonts w:eastAsia="Malgun Gothic"/>
              </w:rPr>
              <w:t>N/A for this test</w:t>
            </w:r>
          </w:p>
        </w:tc>
        <w:tc>
          <w:tcPr>
            <w:tcW w:w="1115" w:type="pct"/>
            <w:shd w:val="clear" w:color="auto" w:fill="auto"/>
          </w:tcPr>
          <w:p w14:paraId="4680CEFB" w14:textId="77777777" w:rsidR="00EA7B8F" w:rsidRPr="00425CB9" w:rsidRDefault="00EA7B8F" w:rsidP="00086259">
            <w:pPr>
              <w:pStyle w:val="TAC"/>
              <w:rPr>
                <w:rFonts w:eastAsia="Malgun Gothic"/>
              </w:rPr>
            </w:pPr>
            <w:r w:rsidRPr="00425CB9">
              <w:rPr>
                <w:rFonts w:eastAsia="Malgun Gothic"/>
              </w:rPr>
              <w:t>CP-OFDM QPSK</w:t>
            </w:r>
          </w:p>
        </w:tc>
        <w:tc>
          <w:tcPr>
            <w:tcW w:w="1002" w:type="pct"/>
            <w:shd w:val="clear" w:color="auto" w:fill="auto"/>
          </w:tcPr>
          <w:p w14:paraId="56914CDF" w14:textId="77777777" w:rsidR="00EA7B8F" w:rsidRPr="00425CB9" w:rsidRDefault="00EA7B8F" w:rsidP="00086259">
            <w:pPr>
              <w:pStyle w:val="TAC"/>
              <w:rPr>
                <w:rFonts w:eastAsia="Malgun Gothic"/>
              </w:rPr>
            </w:pPr>
            <w:proofErr w:type="spellStart"/>
            <w:r w:rsidRPr="00425CB9">
              <w:rPr>
                <w:rFonts w:eastAsia="Malgun Gothic"/>
              </w:rPr>
              <w:t>Outer_Full</w:t>
            </w:r>
            <w:proofErr w:type="spellEnd"/>
          </w:p>
        </w:tc>
        <w:tc>
          <w:tcPr>
            <w:tcW w:w="962" w:type="pct"/>
            <w:shd w:val="clear" w:color="auto" w:fill="auto"/>
          </w:tcPr>
          <w:p w14:paraId="1F3EF11D" w14:textId="77777777" w:rsidR="00EA7B8F" w:rsidRPr="00425CB9" w:rsidRDefault="00EA7B8F" w:rsidP="00086259">
            <w:pPr>
              <w:pStyle w:val="TAC"/>
              <w:rPr>
                <w:rFonts w:eastAsia="Malgun Gothic"/>
              </w:rPr>
            </w:pPr>
            <w:proofErr w:type="spellStart"/>
            <w:r w:rsidRPr="00425CB9">
              <w:rPr>
                <w:rFonts w:eastAsia="Malgun Gothic"/>
              </w:rPr>
              <w:t>Outer_Full</w:t>
            </w:r>
            <w:proofErr w:type="spellEnd"/>
          </w:p>
        </w:tc>
      </w:tr>
      <w:tr w:rsidR="00EA7B8F" w:rsidRPr="00425CB9" w14:paraId="2D80FF0E" w14:textId="77777777" w:rsidTr="00086259">
        <w:tc>
          <w:tcPr>
            <w:tcW w:w="5000" w:type="pct"/>
            <w:gridSpan w:val="5"/>
            <w:shd w:val="clear" w:color="auto" w:fill="auto"/>
          </w:tcPr>
          <w:p w14:paraId="4889CC50" w14:textId="77777777" w:rsidR="00EA7B8F" w:rsidRPr="00425CB9" w:rsidRDefault="00EA7B8F" w:rsidP="00086259">
            <w:pPr>
              <w:pStyle w:val="TAN"/>
              <w:rPr>
                <w:rFonts w:eastAsia="Malgun Gothic"/>
                <w:lang w:eastAsia="zh-CN"/>
              </w:rPr>
            </w:pPr>
            <w:r w:rsidRPr="00425CB9">
              <w:rPr>
                <w:rFonts w:eastAsia="Malgun Gothic"/>
                <w:lang w:eastAsia="zh-CN"/>
              </w:rPr>
              <w:t>NOTE 1:</w:t>
            </w:r>
            <w:r w:rsidRPr="00425CB9">
              <w:rPr>
                <w:rFonts w:eastAsia="Malgun Gothic"/>
              </w:rPr>
              <w:tab/>
            </w:r>
            <w:r w:rsidRPr="00425CB9">
              <w:rPr>
                <w:rFonts w:eastAsia="Malgun Gothic"/>
                <w:lang w:eastAsia="zh-CN"/>
              </w:rPr>
              <w:t>The specific configuration of each RB allocation is defined in Table 6.1-1.</w:t>
            </w:r>
          </w:p>
          <w:p w14:paraId="696FEBDB" w14:textId="77777777" w:rsidR="00EA7B8F" w:rsidRPr="00425CB9" w:rsidRDefault="00EA7B8F" w:rsidP="00086259">
            <w:pPr>
              <w:pStyle w:val="TAN"/>
              <w:rPr>
                <w:rFonts w:eastAsia="Malgun Gothic"/>
                <w:lang w:eastAsia="zh-CN"/>
              </w:rPr>
            </w:pPr>
            <w:r w:rsidRPr="00425CB9">
              <w:rPr>
                <w:rFonts w:eastAsia="Malgun Gothic"/>
                <w:lang w:eastAsia="zh-CN"/>
              </w:rPr>
              <w:t>NOTE 2:</w:t>
            </w:r>
            <w:r w:rsidRPr="00425CB9">
              <w:rPr>
                <w:rFonts w:eastAsia="Malgun Gothic"/>
              </w:rPr>
              <w:tab/>
              <w:t>CA Configuration Test CC Combination settings are checked separately for each CA Configuration, which applicable aggregated channel bandwidths are specified in Table 5.3A.4-1.</w:t>
            </w:r>
          </w:p>
          <w:p w14:paraId="05B825C0" w14:textId="77777777" w:rsidR="00EA7B8F" w:rsidRPr="006F2DE5" w:rsidRDefault="00EA7B8F" w:rsidP="00086259">
            <w:pPr>
              <w:pStyle w:val="TAN"/>
              <w:rPr>
                <w:lang w:eastAsia="zh-CN"/>
              </w:rPr>
            </w:pPr>
            <w:r w:rsidRPr="00425CB9">
              <w:rPr>
                <w:rFonts w:eastAsia="Malgun Gothic"/>
              </w:rPr>
              <w:t>NOTE 3:</w:t>
            </w:r>
            <w:r w:rsidRPr="00425CB9">
              <w:rPr>
                <w:rFonts w:eastAsia="Malgun Gothic"/>
              </w:rPr>
              <w:tab/>
              <w:t>Test Channel Bandwidths and Test SCS are checked separately for each NR CA band combination, which applicable channel bandwidths and SCS are specified in Table 5.5A.3-1.</w:t>
            </w:r>
          </w:p>
          <w:p w14:paraId="048CED87" w14:textId="266A3491" w:rsidR="00EA7B8F" w:rsidRPr="00425CB9" w:rsidRDefault="00EA7B8F" w:rsidP="00133DE8">
            <w:pPr>
              <w:pStyle w:val="TAN"/>
              <w:rPr>
                <w:rFonts w:eastAsia="Malgun Gothic"/>
              </w:rPr>
            </w:pPr>
            <w:r w:rsidRPr="006F2DE5">
              <w:rPr>
                <w:lang w:eastAsia="zh-CN"/>
              </w:rPr>
              <w:t xml:space="preserve">NOTE </w:t>
            </w:r>
            <w:r w:rsidRPr="006F2DE5">
              <w:rPr>
                <w:rFonts w:eastAsia="MS Mincho"/>
              </w:rPr>
              <w:t>4</w:t>
            </w:r>
            <w:r w:rsidRPr="006F2DE5">
              <w:rPr>
                <w:lang w:eastAsia="zh-CN"/>
              </w:rPr>
              <w:t>:</w:t>
            </w:r>
            <w:r w:rsidRPr="006F2DE5">
              <w:rPr>
                <w:lang w:eastAsia="zh-CN"/>
              </w:rPr>
              <w:tab/>
              <w:t xml:space="preserve">For NR band n28, 30MHz test channel bandwidth is tested with </w:t>
            </w:r>
            <w:del w:id="145" w:author="Huawei" w:date="2021-05-20T16:53:00Z">
              <w:r w:rsidRPr="00133DE8" w:rsidDel="00133DE8">
                <w:rPr>
                  <w:highlight w:val="yellow"/>
                  <w:lang w:eastAsia="zh-CN"/>
                  <w:rPrChange w:id="146" w:author="Huawei" w:date="2021-05-20T16:53:00Z">
                    <w:rPr>
                      <w:lang w:eastAsia="zh-CN"/>
                    </w:rPr>
                  </w:rPrChange>
                </w:rPr>
                <w:delText xml:space="preserve">High </w:delText>
              </w:r>
            </w:del>
            <w:ins w:id="147" w:author="Huawei" w:date="2021-05-20T16:53:00Z">
              <w:r w:rsidR="00133DE8" w:rsidRPr="00133DE8">
                <w:rPr>
                  <w:highlight w:val="yellow"/>
                  <w:lang w:eastAsia="zh-CN"/>
                  <w:rPrChange w:id="148" w:author="Huawei" w:date="2021-05-20T16:53:00Z">
                    <w:rPr>
                      <w:lang w:eastAsia="zh-CN"/>
                    </w:rPr>
                  </w:rPrChange>
                </w:rPr>
                <w:t>Low</w:t>
              </w:r>
              <w:r w:rsidR="00133DE8" w:rsidRPr="006F2DE5">
                <w:rPr>
                  <w:lang w:eastAsia="zh-CN"/>
                </w:rPr>
                <w:t xml:space="preserve"> </w:t>
              </w:r>
            </w:ins>
            <w:r w:rsidRPr="00133DE8">
              <w:rPr>
                <w:highlight w:val="yellow"/>
                <w:lang w:eastAsia="zh-CN"/>
                <w:rPrChange w:id="149" w:author="Huawei" w:date="2021-05-20T16:53:00Z">
                  <w:rPr>
                    <w:lang w:eastAsia="zh-CN"/>
                  </w:rPr>
                </w:rPrChange>
              </w:rPr>
              <w:t>range test frequencies.</w:t>
            </w:r>
          </w:p>
        </w:tc>
      </w:tr>
    </w:tbl>
    <w:p w14:paraId="0181E24A"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0A341AE" w14:textId="77777777" w:rsidR="00EA7B8F" w:rsidRPr="00425CB9" w:rsidRDefault="00EA7B8F" w:rsidP="00EA7B8F">
      <w:pPr>
        <w:pStyle w:val="5"/>
      </w:pPr>
      <w:bookmarkStart w:id="150" w:name="_Toc27478231"/>
      <w:bookmarkStart w:id="151" w:name="_Toc36226946"/>
      <w:bookmarkStart w:id="152" w:name="_Toc44324231"/>
      <w:bookmarkStart w:id="153" w:name="_Toc52990425"/>
      <w:bookmarkStart w:id="154" w:name="_Toc60823628"/>
      <w:bookmarkStart w:id="155" w:name="_Toc60825549"/>
      <w:r w:rsidRPr="00425CB9">
        <w:t>6.5A.4.1</w:t>
      </w:r>
      <w:r w:rsidRPr="00425CB9">
        <w:rPr>
          <w:lang w:eastAsia="zh-CN"/>
        </w:rPr>
        <w:t>.</w:t>
      </w:r>
      <w:r w:rsidRPr="00425CB9">
        <w:t>4</w:t>
      </w:r>
      <w:r w:rsidRPr="00425CB9">
        <w:tab/>
        <w:t>Test description</w:t>
      </w:r>
      <w:bookmarkEnd w:id="150"/>
      <w:bookmarkEnd w:id="151"/>
      <w:bookmarkEnd w:id="152"/>
      <w:bookmarkEnd w:id="153"/>
      <w:bookmarkEnd w:id="154"/>
      <w:bookmarkEnd w:id="155"/>
    </w:p>
    <w:p w14:paraId="321B6915" w14:textId="77777777" w:rsidR="00EA7B8F" w:rsidRPr="00425CB9" w:rsidRDefault="00EA7B8F" w:rsidP="00EA7B8F">
      <w:pPr>
        <w:pStyle w:val="H6"/>
      </w:pPr>
      <w:r w:rsidRPr="00425CB9">
        <w:t>6.5A.4.1</w:t>
      </w:r>
      <w:r w:rsidRPr="00425CB9">
        <w:rPr>
          <w:lang w:eastAsia="zh-CN"/>
        </w:rPr>
        <w:t>.</w:t>
      </w:r>
      <w:r w:rsidRPr="00425CB9">
        <w:t>4.1</w:t>
      </w:r>
      <w:r w:rsidRPr="00425CB9">
        <w:tab/>
        <w:t>Initial conditions</w:t>
      </w:r>
    </w:p>
    <w:p w14:paraId="609B1F4C" w14:textId="77777777" w:rsidR="00EA7B8F" w:rsidRPr="00425CB9" w:rsidRDefault="00EA7B8F" w:rsidP="00EA7B8F">
      <w:pPr>
        <w:rPr>
          <w:lang w:eastAsia="ja-JP"/>
        </w:rPr>
      </w:pPr>
      <w:r w:rsidRPr="00425CB9">
        <w:rPr>
          <w:lang w:eastAsia="ja-JP"/>
        </w:rPr>
        <w:t>Initial conditions are a set of test configurations the UE needs to be tested in and the steps for the SS to take with the UE to reach the correct measurement state.</w:t>
      </w:r>
    </w:p>
    <w:p w14:paraId="3A0C8A31" w14:textId="77777777" w:rsidR="00EA7B8F" w:rsidRPr="00425CB9" w:rsidRDefault="00EA7B8F" w:rsidP="00EA7B8F">
      <w:pPr>
        <w:rPr>
          <w:lang w:eastAsia="ja-JP"/>
        </w:rPr>
      </w:pPr>
      <w:r w:rsidRPr="00425CB9">
        <w:rPr>
          <w:lang w:eastAsia="ja-JP"/>
        </w:rPr>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color w:val="000000"/>
          <w:lang w:eastAsia="zh-CN"/>
        </w:rPr>
        <w:t>clause 5.5A</w:t>
      </w:r>
      <w:r w:rsidRPr="00425CB9">
        <w:rPr>
          <w:lang w:eastAsia="ja-JP"/>
        </w:rPr>
        <w:t xml:space="preserve">. All of these configurations shall be tested with </w:t>
      </w:r>
      <w:r w:rsidRPr="00425CB9">
        <w:rPr>
          <w:lang w:eastAsia="ja-JP"/>
        </w:rPr>
        <w:lastRenderedPageBreak/>
        <w:t xml:space="preserve">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 xml:space="preserve">able </w:t>
      </w:r>
      <w:r w:rsidRPr="00425CB9">
        <w:t>6.5A.4.1</w:t>
      </w:r>
      <w:r w:rsidRPr="00425CB9">
        <w:rPr>
          <w:lang w:eastAsia="zh-CN"/>
        </w:rPr>
        <w:t>.</w:t>
      </w:r>
      <w:r w:rsidRPr="00425CB9">
        <w:t>4.1-1</w:t>
      </w:r>
      <w:r w:rsidRPr="00425CB9">
        <w:rPr>
          <w:lang w:eastAsia="ja-JP"/>
        </w:rPr>
        <w:t>. The details of the uplink reference measurement channels (RMCs) are specified in Annexes A.2. Configurations of PDSCH and PDCCH before measurement are specified in Annex C.2</w:t>
      </w:r>
      <w:r w:rsidRPr="00425CB9">
        <w:rPr>
          <w:lang w:eastAsia="zh-CN"/>
        </w:rPr>
        <w:t>.</w:t>
      </w:r>
    </w:p>
    <w:p w14:paraId="0E1E3CA4" w14:textId="77777777" w:rsidR="00EA7B8F" w:rsidRPr="00425CB9" w:rsidRDefault="00EA7B8F" w:rsidP="00EA7B8F">
      <w:pPr>
        <w:pStyle w:val="TH"/>
      </w:pPr>
      <w:r w:rsidRPr="00425CB9">
        <w:t>Table 6.5A.4.1</w:t>
      </w:r>
      <w:r w:rsidRPr="00425CB9">
        <w:rPr>
          <w:lang w:eastAsia="zh-CN"/>
        </w:rPr>
        <w:t>.</w:t>
      </w:r>
      <w:r w:rsidRPr="00425CB9">
        <w:t xml:space="preserve">4.1-1: </w:t>
      </w:r>
      <w:r w:rsidRPr="00425CB9">
        <w:rPr>
          <w:lang w:eastAsia="zh-CN"/>
        </w:rPr>
        <w:t xml:space="preserve">Inter-band CA </w:t>
      </w:r>
      <w:r w:rsidRPr="00425CB9">
        <w:t>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3142"/>
        <w:gridCol w:w="2169"/>
        <w:gridCol w:w="1600"/>
        <w:gridCol w:w="1602"/>
      </w:tblGrid>
      <w:tr w:rsidR="00EA7B8F" w:rsidRPr="00425CB9" w14:paraId="2C4F5035" w14:textId="77777777" w:rsidTr="00086259">
        <w:tc>
          <w:tcPr>
            <w:tcW w:w="5000" w:type="pct"/>
            <w:gridSpan w:val="5"/>
            <w:shd w:val="clear" w:color="auto" w:fill="auto"/>
          </w:tcPr>
          <w:p w14:paraId="390913F4" w14:textId="77777777" w:rsidR="00EA7B8F" w:rsidRPr="00425CB9" w:rsidRDefault="00EA7B8F" w:rsidP="00086259">
            <w:pPr>
              <w:pStyle w:val="TAH"/>
            </w:pPr>
            <w:r w:rsidRPr="00425CB9">
              <w:t>Initial Conditions</w:t>
            </w:r>
          </w:p>
        </w:tc>
      </w:tr>
      <w:tr w:rsidR="00EA7B8F" w:rsidRPr="00425CB9" w14:paraId="5FB1978E" w14:textId="77777777" w:rsidTr="00086259">
        <w:tc>
          <w:tcPr>
            <w:tcW w:w="2157" w:type="pct"/>
            <w:gridSpan w:val="2"/>
            <w:shd w:val="clear" w:color="auto" w:fill="auto"/>
          </w:tcPr>
          <w:p w14:paraId="79C4CF8D" w14:textId="77777777" w:rsidR="00EA7B8F" w:rsidRPr="00425CB9" w:rsidRDefault="00EA7B8F" w:rsidP="00086259">
            <w:pPr>
              <w:pStyle w:val="TAL"/>
            </w:pPr>
            <w:r w:rsidRPr="00425CB9">
              <w:t xml:space="preserve">Test Environment as specified in TS 38.508-1 [5] </w:t>
            </w:r>
            <w:proofErr w:type="spellStart"/>
            <w:r w:rsidRPr="00425CB9">
              <w:t>subclause</w:t>
            </w:r>
            <w:proofErr w:type="spellEnd"/>
            <w:r w:rsidRPr="00425CB9">
              <w:t xml:space="preserve"> 4.1</w:t>
            </w:r>
          </w:p>
        </w:tc>
        <w:tc>
          <w:tcPr>
            <w:tcW w:w="2843" w:type="pct"/>
            <w:gridSpan w:val="3"/>
          </w:tcPr>
          <w:p w14:paraId="0E5B4D4F" w14:textId="77777777" w:rsidR="00EA7B8F" w:rsidRPr="00425CB9" w:rsidRDefault="00EA7B8F" w:rsidP="00086259">
            <w:pPr>
              <w:pStyle w:val="TAL"/>
            </w:pPr>
            <w:r w:rsidRPr="00425CB9">
              <w:t>Normal</w:t>
            </w:r>
          </w:p>
        </w:tc>
      </w:tr>
      <w:tr w:rsidR="00EA7B8F" w:rsidRPr="00425CB9" w14:paraId="1E4C2AA2" w14:textId="77777777" w:rsidTr="00086259">
        <w:tc>
          <w:tcPr>
            <w:tcW w:w="2157" w:type="pct"/>
            <w:gridSpan w:val="2"/>
            <w:shd w:val="clear" w:color="auto" w:fill="auto"/>
          </w:tcPr>
          <w:p w14:paraId="3B1003D8" w14:textId="77777777" w:rsidR="00EA7B8F" w:rsidRPr="00425CB9" w:rsidRDefault="00EA7B8F" w:rsidP="00086259">
            <w:pPr>
              <w:pStyle w:val="TAL"/>
            </w:pPr>
            <w:r w:rsidRPr="00425CB9">
              <w:t>Test Frequencies as specified in TS 38.508-1 [5] subclause4.3.1.1.3</w:t>
            </w:r>
            <w:r w:rsidRPr="00425CB9">
              <w:rPr>
                <w:lang w:eastAsia="zh-CN"/>
              </w:rPr>
              <w:t xml:space="preserve"> for inter band CA in FR1</w:t>
            </w:r>
          </w:p>
        </w:tc>
        <w:tc>
          <w:tcPr>
            <w:tcW w:w="2843" w:type="pct"/>
            <w:gridSpan w:val="3"/>
          </w:tcPr>
          <w:p w14:paraId="70704677" w14:textId="77777777" w:rsidR="00EA7B8F" w:rsidRPr="00425CB9" w:rsidRDefault="00EA7B8F" w:rsidP="00086259">
            <w:pPr>
              <w:pStyle w:val="TAL"/>
              <w:rPr>
                <w:lang w:eastAsia="zh-CN"/>
              </w:rPr>
            </w:pPr>
            <w:proofErr w:type="spellStart"/>
            <w:r w:rsidRPr="00425CB9">
              <w:rPr>
                <w:lang w:eastAsia="zh-CN"/>
              </w:rPr>
              <w:t>Mid range</w:t>
            </w:r>
            <w:proofErr w:type="spellEnd"/>
            <w:r w:rsidRPr="00425CB9">
              <w:rPr>
                <w:lang w:eastAsia="zh-CN"/>
              </w:rPr>
              <w:t xml:space="preserve"> for PCC and SCC</w:t>
            </w:r>
            <w:r w:rsidRPr="006F2DE5">
              <w:rPr>
                <w:rFonts w:hint="eastAsia"/>
                <w:lang w:eastAsia="zh-CN"/>
              </w:rPr>
              <w:t xml:space="preserve"> </w:t>
            </w:r>
            <w:r w:rsidRPr="006F2DE5">
              <w:t xml:space="preserve">(NOTE </w:t>
            </w:r>
            <w:r w:rsidRPr="006F2DE5">
              <w:rPr>
                <w:rFonts w:eastAsia="MS Mincho"/>
              </w:rPr>
              <w:t>4</w:t>
            </w:r>
            <w:r w:rsidRPr="006F2DE5">
              <w:t>)</w:t>
            </w:r>
          </w:p>
        </w:tc>
      </w:tr>
      <w:tr w:rsidR="00EA7B8F" w:rsidRPr="00425CB9" w14:paraId="07284DED" w14:textId="77777777" w:rsidTr="00086259">
        <w:tc>
          <w:tcPr>
            <w:tcW w:w="2157" w:type="pct"/>
            <w:gridSpan w:val="2"/>
            <w:shd w:val="clear" w:color="auto" w:fill="auto"/>
          </w:tcPr>
          <w:p w14:paraId="6B0C55CD" w14:textId="77777777" w:rsidR="00EA7B8F" w:rsidRPr="00425CB9" w:rsidRDefault="00EA7B8F" w:rsidP="00086259">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843" w:type="pct"/>
            <w:gridSpan w:val="3"/>
          </w:tcPr>
          <w:p w14:paraId="53448837" w14:textId="77777777" w:rsidR="00EA7B8F" w:rsidRPr="00425CB9" w:rsidRDefault="00EA7B8F" w:rsidP="00086259">
            <w:pPr>
              <w:pStyle w:val="TAL"/>
              <w:widowControl w:val="0"/>
              <w:tabs>
                <w:tab w:val="right" w:leader="dot" w:pos="9639"/>
              </w:tabs>
              <w:ind w:left="1701" w:right="425" w:hanging="1701"/>
              <w:rPr>
                <w:lang w:eastAsia="zh-CN"/>
              </w:rPr>
            </w:pPr>
            <w:r w:rsidRPr="00425CB9">
              <w:rPr>
                <w:lang w:eastAsia="zh-CN"/>
              </w:rPr>
              <w:t>Lowest for both PCC and SCC</w:t>
            </w:r>
          </w:p>
          <w:p w14:paraId="072A91CE" w14:textId="77777777" w:rsidR="00EA7B8F" w:rsidRPr="00425CB9" w:rsidRDefault="00EA7B8F" w:rsidP="00086259">
            <w:pPr>
              <w:pStyle w:val="TAL"/>
              <w:widowControl w:val="0"/>
              <w:tabs>
                <w:tab w:val="right" w:leader="dot" w:pos="9639"/>
              </w:tabs>
              <w:ind w:left="1701" w:right="425" w:hanging="1701"/>
              <w:rPr>
                <w:lang w:eastAsia="zh-CN"/>
              </w:rPr>
            </w:pPr>
            <w:r w:rsidRPr="00425CB9">
              <w:t>Highest</w:t>
            </w:r>
            <w:r w:rsidRPr="00425CB9">
              <w:rPr>
                <w:lang w:eastAsia="zh-CN"/>
              </w:rPr>
              <w:t xml:space="preserve"> for both PCC and SCC</w:t>
            </w:r>
          </w:p>
        </w:tc>
      </w:tr>
      <w:tr w:rsidR="00EA7B8F" w:rsidRPr="00425CB9" w14:paraId="5D7E0FB3" w14:textId="77777777" w:rsidTr="00086259">
        <w:tc>
          <w:tcPr>
            <w:tcW w:w="2157" w:type="pct"/>
            <w:gridSpan w:val="2"/>
            <w:shd w:val="clear" w:color="auto" w:fill="auto"/>
          </w:tcPr>
          <w:p w14:paraId="30423884" w14:textId="77777777" w:rsidR="00EA7B8F" w:rsidRPr="00425CB9" w:rsidRDefault="00EA7B8F" w:rsidP="00086259">
            <w:pPr>
              <w:pStyle w:val="TAL"/>
            </w:pPr>
            <w:r w:rsidRPr="00425CB9">
              <w:t>Test SCS as specified in Table 5.</w:t>
            </w:r>
            <w:r w:rsidRPr="00425CB9">
              <w:rPr>
                <w:lang w:eastAsia="zh-CN"/>
              </w:rPr>
              <w:t>5A.3</w:t>
            </w:r>
            <w:r w:rsidRPr="00425CB9">
              <w:t>-1</w:t>
            </w:r>
          </w:p>
        </w:tc>
        <w:tc>
          <w:tcPr>
            <w:tcW w:w="2843" w:type="pct"/>
            <w:gridSpan w:val="3"/>
          </w:tcPr>
          <w:p w14:paraId="777EFB5D" w14:textId="77777777" w:rsidR="00EA7B8F" w:rsidRPr="00425CB9" w:rsidRDefault="00EA7B8F" w:rsidP="00086259">
            <w:pPr>
              <w:pStyle w:val="TAL"/>
            </w:pPr>
            <w:r w:rsidRPr="00425CB9">
              <w:t>Smallest</w:t>
            </w:r>
            <w:r w:rsidRPr="00425CB9">
              <w:rPr>
                <w:lang w:eastAsia="zh-CN"/>
              </w:rPr>
              <w:t xml:space="preserve"> and biggest</w:t>
            </w:r>
            <w:r w:rsidRPr="00425CB9">
              <w:t xml:space="preserve"> supported SCS per Channel Bandwidth</w:t>
            </w:r>
          </w:p>
        </w:tc>
      </w:tr>
      <w:tr w:rsidR="00EA7B8F" w:rsidRPr="00425CB9" w14:paraId="0A6528B3" w14:textId="77777777" w:rsidTr="00086259">
        <w:tc>
          <w:tcPr>
            <w:tcW w:w="5000" w:type="pct"/>
            <w:gridSpan w:val="5"/>
            <w:shd w:val="clear" w:color="auto" w:fill="auto"/>
          </w:tcPr>
          <w:p w14:paraId="482D3C0A" w14:textId="77777777" w:rsidR="00EA7B8F" w:rsidRPr="00425CB9" w:rsidRDefault="00EA7B8F" w:rsidP="00086259">
            <w:pPr>
              <w:pStyle w:val="TAH"/>
            </w:pPr>
            <w:r w:rsidRPr="00425CB9">
              <w:t>Test Parameters</w:t>
            </w:r>
          </w:p>
        </w:tc>
      </w:tr>
      <w:tr w:rsidR="00EA7B8F" w:rsidRPr="00425CB9" w14:paraId="2F9FC25A" w14:textId="77777777" w:rsidTr="00EA7B8F">
        <w:tc>
          <w:tcPr>
            <w:tcW w:w="494" w:type="pct"/>
            <w:vMerge w:val="restart"/>
            <w:shd w:val="clear" w:color="auto" w:fill="auto"/>
          </w:tcPr>
          <w:p w14:paraId="65D6FF11" w14:textId="77777777" w:rsidR="00EA7B8F" w:rsidRPr="00425CB9" w:rsidRDefault="00EA7B8F" w:rsidP="00086259">
            <w:pPr>
              <w:pStyle w:val="TAH"/>
              <w:rPr>
                <w:lang w:eastAsia="zh-CN"/>
              </w:rPr>
            </w:pPr>
            <w:r w:rsidRPr="00425CB9">
              <w:rPr>
                <w:lang w:eastAsia="zh-CN"/>
              </w:rPr>
              <w:t>Test ID</w:t>
            </w:r>
          </w:p>
        </w:tc>
        <w:tc>
          <w:tcPr>
            <w:tcW w:w="1663" w:type="pct"/>
            <w:vMerge w:val="restart"/>
            <w:shd w:val="clear" w:color="auto" w:fill="auto"/>
          </w:tcPr>
          <w:p w14:paraId="0404172E" w14:textId="77777777" w:rsidR="00EA7B8F" w:rsidRPr="00425CB9" w:rsidRDefault="00EA7B8F" w:rsidP="00086259">
            <w:pPr>
              <w:pStyle w:val="TAH"/>
            </w:pPr>
            <w:r w:rsidRPr="00425CB9">
              <w:t>Downlink Configuration</w:t>
            </w:r>
          </w:p>
        </w:tc>
        <w:tc>
          <w:tcPr>
            <w:tcW w:w="2843" w:type="pct"/>
            <w:gridSpan w:val="3"/>
          </w:tcPr>
          <w:p w14:paraId="2BF9F7AF" w14:textId="77777777" w:rsidR="00EA7B8F" w:rsidRPr="00425CB9" w:rsidRDefault="00EA7B8F" w:rsidP="00086259">
            <w:pPr>
              <w:pStyle w:val="TAH"/>
              <w:rPr>
                <w:lang w:eastAsia="zh-CN"/>
              </w:rPr>
            </w:pPr>
            <w:r w:rsidRPr="00425CB9">
              <w:t>Uplink Configuration</w:t>
            </w:r>
          </w:p>
        </w:tc>
      </w:tr>
      <w:tr w:rsidR="00EA7B8F" w:rsidRPr="00425CB9" w14:paraId="7DA2B111" w14:textId="77777777" w:rsidTr="00EA7B8F">
        <w:trPr>
          <w:trHeight w:val="100"/>
        </w:trPr>
        <w:tc>
          <w:tcPr>
            <w:tcW w:w="494" w:type="pct"/>
            <w:vMerge/>
            <w:shd w:val="clear" w:color="auto" w:fill="auto"/>
          </w:tcPr>
          <w:p w14:paraId="1EEFBF01" w14:textId="77777777" w:rsidR="00EA7B8F" w:rsidRPr="00425CB9" w:rsidRDefault="00EA7B8F" w:rsidP="00086259">
            <w:pPr>
              <w:pStyle w:val="TAH"/>
              <w:rPr>
                <w:lang w:eastAsia="zh-CN"/>
              </w:rPr>
            </w:pPr>
          </w:p>
        </w:tc>
        <w:tc>
          <w:tcPr>
            <w:tcW w:w="1663" w:type="pct"/>
            <w:vMerge/>
            <w:shd w:val="clear" w:color="auto" w:fill="auto"/>
            <w:vAlign w:val="center"/>
          </w:tcPr>
          <w:p w14:paraId="6E7F47B3" w14:textId="77777777" w:rsidR="00EA7B8F" w:rsidRPr="00425CB9" w:rsidRDefault="00EA7B8F" w:rsidP="00086259">
            <w:pPr>
              <w:pStyle w:val="TAC"/>
            </w:pPr>
          </w:p>
        </w:tc>
        <w:tc>
          <w:tcPr>
            <w:tcW w:w="1148" w:type="pct"/>
            <w:vMerge w:val="restart"/>
          </w:tcPr>
          <w:p w14:paraId="23EEA307" w14:textId="77777777" w:rsidR="00EA7B8F" w:rsidRPr="00425CB9" w:rsidRDefault="00EA7B8F" w:rsidP="00086259">
            <w:pPr>
              <w:pStyle w:val="TAH"/>
              <w:rPr>
                <w:lang w:eastAsia="zh-CN"/>
              </w:rPr>
            </w:pPr>
            <w:r w:rsidRPr="00425CB9">
              <w:rPr>
                <w:lang w:eastAsia="zh-CN"/>
              </w:rPr>
              <w:t>Modulation(NOTE 3)</w:t>
            </w:r>
          </w:p>
        </w:tc>
        <w:tc>
          <w:tcPr>
            <w:tcW w:w="1695" w:type="pct"/>
            <w:gridSpan w:val="2"/>
            <w:shd w:val="clear" w:color="auto" w:fill="auto"/>
          </w:tcPr>
          <w:p w14:paraId="14F106E8" w14:textId="77777777" w:rsidR="00EA7B8F" w:rsidRPr="00425CB9" w:rsidRDefault="00EA7B8F" w:rsidP="00086259">
            <w:pPr>
              <w:pStyle w:val="TAH"/>
              <w:rPr>
                <w:lang w:eastAsia="zh-CN"/>
              </w:rPr>
            </w:pPr>
            <w:r w:rsidRPr="00425CB9">
              <w:rPr>
                <w:lang w:eastAsia="zh-CN"/>
              </w:rPr>
              <w:t>RB allocation (NOTE 1)</w:t>
            </w:r>
          </w:p>
        </w:tc>
      </w:tr>
      <w:tr w:rsidR="00EA7B8F" w:rsidRPr="00425CB9" w14:paraId="6D0B06E1" w14:textId="77777777" w:rsidTr="00EA7B8F">
        <w:trPr>
          <w:trHeight w:val="100"/>
        </w:trPr>
        <w:tc>
          <w:tcPr>
            <w:tcW w:w="494" w:type="pct"/>
            <w:vMerge/>
            <w:shd w:val="clear" w:color="auto" w:fill="auto"/>
          </w:tcPr>
          <w:p w14:paraId="656FE19E" w14:textId="77777777" w:rsidR="00EA7B8F" w:rsidRPr="00425CB9" w:rsidRDefault="00EA7B8F" w:rsidP="00086259">
            <w:pPr>
              <w:pStyle w:val="TAH"/>
              <w:rPr>
                <w:lang w:eastAsia="zh-CN"/>
              </w:rPr>
            </w:pPr>
          </w:p>
        </w:tc>
        <w:tc>
          <w:tcPr>
            <w:tcW w:w="1663" w:type="pct"/>
            <w:vMerge/>
            <w:tcBorders>
              <w:bottom w:val="single" w:sz="4" w:space="0" w:color="auto"/>
            </w:tcBorders>
            <w:shd w:val="clear" w:color="auto" w:fill="auto"/>
            <w:vAlign w:val="center"/>
          </w:tcPr>
          <w:p w14:paraId="102F61C3" w14:textId="77777777" w:rsidR="00EA7B8F" w:rsidRPr="00425CB9" w:rsidRDefault="00EA7B8F" w:rsidP="00086259">
            <w:pPr>
              <w:pStyle w:val="TAC"/>
            </w:pPr>
          </w:p>
        </w:tc>
        <w:tc>
          <w:tcPr>
            <w:tcW w:w="1148" w:type="pct"/>
            <w:vMerge/>
          </w:tcPr>
          <w:p w14:paraId="04C636E2" w14:textId="77777777" w:rsidR="00EA7B8F" w:rsidRPr="00425CB9" w:rsidRDefault="00EA7B8F" w:rsidP="00086259">
            <w:pPr>
              <w:pStyle w:val="TAH"/>
              <w:rPr>
                <w:lang w:eastAsia="zh-CN"/>
              </w:rPr>
            </w:pPr>
          </w:p>
        </w:tc>
        <w:tc>
          <w:tcPr>
            <w:tcW w:w="847" w:type="pct"/>
            <w:shd w:val="clear" w:color="auto" w:fill="auto"/>
          </w:tcPr>
          <w:p w14:paraId="433422B1" w14:textId="77777777" w:rsidR="00EA7B8F" w:rsidRPr="00425CB9" w:rsidRDefault="00EA7B8F" w:rsidP="00086259">
            <w:pPr>
              <w:pStyle w:val="TAH"/>
              <w:rPr>
                <w:lang w:eastAsia="zh-CN"/>
              </w:rPr>
            </w:pPr>
            <w:r w:rsidRPr="00425CB9">
              <w:rPr>
                <w:lang w:eastAsia="zh-CN"/>
              </w:rPr>
              <w:t>PCC</w:t>
            </w:r>
          </w:p>
        </w:tc>
        <w:tc>
          <w:tcPr>
            <w:tcW w:w="848" w:type="pct"/>
            <w:shd w:val="clear" w:color="auto" w:fill="auto"/>
          </w:tcPr>
          <w:p w14:paraId="4223A8AF" w14:textId="77777777" w:rsidR="00EA7B8F" w:rsidRPr="00425CB9" w:rsidRDefault="00EA7B8F" w:rsidP="00086259">
            <w:pPr>
              <w:pStyle w:val="TAH"/>
              <w:rPr>
                <w:lang w:eastAsia="zh-CN"/>
              </w:rPr>
            </w:pPr>
            <w:r w:rsidRPr="00425CB9">
              <w:rPr>
                <w:lang w:eastAsia="zh-CN"/>
              </w:rPr>
              <w:t>SCC</w:t>
            </w:r>
          </w:p>
        </w:tc>
      </w:tr>
      <w:tr w:rsidR="00EA7B8F" w:rsidRPr="00425CB9" w14:paraId="520B2B46" w14:textId="77777777" w:rsidTr="00EA7B8F">
        <w:trPr>
          <w:trHeight w:val="255"/>
        </w:trPr>
        <w:tc>
          <w:tcPr>
            <w:tcW w:w="494" w:type="pct"/>
            <w:shd w:val="clear" w:color="auto" w:fill="auto"/>
          </w:tcPr>
          <w:p w14:paraId="5B13E69D" w14:textId="77777777" w:rsidR="00EA7B8F" w:rsidRPr="00425CB9" w:rsidRDefault="00EA7B8F" w:rsidP="00086259">
            <w:pPr>
              <w:pStyle w:val="TAC"/>
            </w:pPr>
            <w:r w:rsidRPr="00425CB9">
              <w:t>1</w:t>
            </w:r>
            <w:r w:rsidRPr="00425CB9">
              <w:rPr>
                <w:vertAlign w:val="superscript"/>
              </w:rPr>
              <w:t>3</w:t>
            </w:r>
          </w:p>
        </w:tc>
        <w:tc>
          <w:tcPr>
            <w:tcW w:w="1663" w:type="pct"/>
            <w:vMerge w:val="restart"/>
            <w:tcBorders>
              <w:top w:val="single" w:sz="4" w:space="0" w:color="auto"/>
            </w:tcBorders>
            <w:shd w:val="clear" w:color="auto" w:fill="auto"/>
          </w:tcPr>
          <w:p w14:paraId="2582FF10" w14:textId="77777777" w:rsidR="00EA7B8F" w:rsidRPr="00425CB9" w:rsidRDefault="00EA7B8F" w:rsidP="00086259">
            <w:pPr>
              <w:pStyle w:val="TAC"/>
            </w:pPr>
            <w:r w:rsidRPr="00425CB9">
              <w:t>N/A</w:t>
            </w:r>
          </w:p>
        </w:tc>
        <w:tc>
          <w:tcPr>
            <w:tcW w:w="1148" w:type="pct"/>
          </w:tcPr>
          <w:p w14:paraId="2D7FBD1D" w14:textId="77777777" w:rsidR="00EA7B8F" w:rsidRPr="00425CB9" w:rsidRDefault="00EA7B8F" w:rsidP="00086259">
            <w:pPr>
              <w:pStyle w:val="TAC"/>
            </w:pPr>
            <w:r w:rsidRPr="00425CB9">
              <w:t>DFT-s-OFDM PI/2 BPSK</w:t>
            </w:r>
          </w:p>
        </w:tc>
        <w:tc>
          <w:tcPr>
            <w:tcW w:w="847" w:type="pct"/>
            <w:shd w:val="clear" w:color="auto" w:fill="auto"/>
          </w:tcPr>
          <w:p w14:paraId="1886D323" w14:textId="77777777" w:rsidR="00EA7B8F" w:rsidRPr="00425CB9" w:rsidRDefault="00EA7B8F" w:rsidP="00086259">
            <w:pPr>
              <w:pStyle w:val="TAC"/>
            </w:pPr>
            <w:r w:rsidRPr="00425CB9">
              <w:t>Inner Full</w:t>
            </w:r>
          </w:p>
        </w:tc>
        <w:tc>
          <w:tcPr>
            <w:tcW w:w="848" w:type="pct"/>
            <w:shd w:val="clear" w:color="auto" w:fill="auto"/>
          </w:tcPr>
          <w:p w14:paraId="075E91C7" w14:textId="77777777" w:rsidR="00EA7B8F" w:rsidRPr="00425CB9" w:rsidRDefault="00EA7B8F" w:rsidP="00086259">
            <w:pPr>
              <w:pStyle w:val="TAC"/>
            </w:pPr>
            <w:r w:rsidRPr="00425CB9">
              <w:t>Inner Full</w:t>
            </w:r>
          </w:p>
        </w:tc>
      </w:tr>
      <w:tr w:rsidR="00EA7B8F" w:rsidRPr="00425CB9" w14:paraId="106BDDE9" w14:textId="77777777" w:rsidTr="00EA7B8F">
        <w:trPr>
          <w:trHeight w:val="255"/>
        </w:trPr>
        <w:tc>
          <w:tcPr>
            <w:tcW w:w="494" w:type="pct"/>
            <w:shd w:val="clear" w:color="auto" w:fill="auto"/>
          </w:tcPr>
          <w:p w14:paraId="11880E2D" w14:textId="77777777" w:rsidR="00EA7B8F" w:rsidRPr="00425CB9" w:rsidRDefault="00EA7B8F" w:rsidP="00086259">
            <w:pPr>
              <w:pStyle w:val="TAC"/>
              <w:rPr>
                <w:lang w:eastAsia="zh-CN"/>
              </w:rPr>
            </w:pPr>
            <w:r w:rsidRPr="00425CB9">
              <w:rPr>
                <w:lang w:eastAsia="zh-CN"/>
              </w:rPr>
              <w:t>2</w:t>
            </w:r>
          </w:p>
        </w:tc>
        <w:tc>
          <w:tcPr>
            <w:tcW w:w="1663" w:type="pct"/>
            <w:vMerge/>
            <w:tcBorders>
              <w:bottom w:val="single" w:sz="4" w:space="0" w:color="auto"/>
            </w:tcBorders>
            <w:shd w:val="clear" w:color="auto" w:fill="auto"/>
          </w:tcPr>
          <w:p w14:paraId="2B947D7C" w14:textId="77777777" w:rsidR="00EA7B8F" w:rsidRPr="00425CB9" w:rsidRDefault="00EA7B8F" w:rsidP="00086259">
            <w:pPr>
              <w:pStyle w:val="TAC"/>
            </w:pPr>
          </w:p>
        </w:tc>
        <w:tc>
          <w:tcPr>
            <w:tcW w:w="1148" w:type="pct"/>
          </w:tcPr>
          <w:p w14:paraId="7A9ECD2B" w14:textId="77777777" w:rsidR="00EA7B8F" w:rsidRPr="00425CB9" w:rsidRDefault="00EA7B8F" w:rsidP="00086259">
            <w:pPr>
              <w:pStyle w:val="TAC"/>
            </w:pPr>
            <w:r w:rsidRPr="00425CB9">
              <w:t>DFT-s-OFDM QPSK</w:t>
            </w:r>
          </w:p>
        </w:tc>
        <w:tc>
          <w:tcPr>
            <w:tcW w:w="847" w:type="pct"/>
            <w:shd w:val="clear" w:color="auto" w:fill="auto"/>
          </w:tcPr>
          <w:p w14:paraId="3931E3A2" w14:textId="77777777" w:rsidR="00EA7B8F" w:rsidRPr="00425CB9" w:rsidRDefault="00EA7B8F" w:rsidP="00086259">
            <w:pPr>
              <w:pStyle w:val="TAC"/>
            </w:pPr>
            <w:r w:rsidRPr="00425CB9">
              <w:t>Inner Full</w:t>
            </w:r>
          </w:p>
        </w:tc>
        <w:tc>
          <w:tcPr>
            <w:tcW w:w="848" w:type="pct"/>
            <w:shd w:val="clear" w:color="auto" w:fill="auto"/>
          </w:tcPr>
          <w:p w14:paraId="49F67ED0" w14:textId="77777777" w:rsidR="00EA7B8F" w:rsidRPr="00425CB9" w:rsidRDefault="00EA7B8F" w:rsidP="00086259">
            <w:pPr>
              <w:pStyle w:val="TAC"/>
            </w:pPr>
            <w:r w:rsidRPr="00425CB9">
              <w:t>Inner Full</w:t>
            </w:r>
          </w:p>
        </w:tc>
      </w:tr>
      <w:tr w:rsidR="00EA7B8F" w:rsidRPr="00425CB9" w14:paraId="7C36551E" w14:textId="77777777" w:rsidTr="00086259">
        <w:trPr>
          <w:trHeight w:val="345"/>
        </w:trPr>
        <w:tc>
          <w:tcPr>
            <w:tcW w:w="5000" w:type="pct"/>
            <w:gridSpan w:val="5"/>
          </w:tcPr>
          <w:p w14:paraId="152D0026" w14:textId="77777777" w:rsidR="00EA7B8F" w:rsidRPr="00425CB9" w:rsidRDefault="00EA7B8F" w:rsidP="00086259">
            <w:pPr>
              <w:pStyle w:val="TAN"/>
              <w:rPr>
                <w:lang w:eastAsia="zh-CN"/>
              </w:rPr>
            </w:pPr>
            <w:r w:rsidRPr="00425CB9">
              <w:rPr>
                <w:lang w:eastAsia="zh-CN"/>
              </w:rPr>
              <w:t>NOTE 1:</w:t>
            </w:r>
            <w:r w:rsidRPr="00425CB9">
              <w:rPr>
                <w:lang w:eastAsia="zh-CN"/>
              </w:rPr>
              <w:tab/>
              <w:t>The specific configuration of each RB allocation is defined in Table 6.1-1.</w:t>
            </w:r>
          </w:p>
          <w:p w14:paraId="7A6B76BC" w14:textId="77777777" w:rsidR="00EA7B8F" w:rsidRPr="00425CB9" w:rsidRDefault="00EA7B8F" w:rsidP="00086259">
            <w:pPr>
              <w:pStyle w:val="TAN"/>
              <w:rPr>
                <w:lang w:eastAsia="zh-CN"/>
              </w:rPr>
            </w:pPr>
            <w:r w:rsidRPr="00425CB9">
              <w:t>NOTE 2:</w:t>
            </w:r>
            <w:r w:rsidRPr="00425CB9">
              <w:tab/>
              <w:t>Test Channel Bandwidths and Test SCS are checked separately for each NR CA band combination, which applicable channel bandwidths and SCS are specified in Table 5.5A3-1.</w:t>
            </w:r>
          </w:p>
          <w:p w14:paraId="07B70EB3" w14:textId="77777777" w:rsidR="00EA7B8F" w:rsidRPr="006F2DE5" w:rsidRDefault="00EA7B8F" w:rsidP="00086259">
            <w:pPr>
              <w:pStyle w:val="TAN"/>
              <w:rPr>
                <w:lang w:eastAsia="zh-CN"/>
              </w:rPr>
            </w:pPr>
            <w:r w:rsidRPr="00425CB9">
              <w:rPr>
                <w:lang w:eastAsia="zh-CN"/>
              </w:rPr>
              <w:t>NOTE 3:</w:t>
            </w:r>
            <w:r w:rsidRPr="00425CB9">
              <w:rPr>
                <w:lang w:eastAsia="zh-CN"/>
              </w:rPr>
              <w:tab/>
            </w:r>
            <w:r w:rsidRPr="00425CB9">
              <w:t>DFT-s-OFDM PI/2 BPSK test applies only for UEs which supports half Pi BPSK in FR1.</w:t>
            </w:r>
          </w:p>
          <w:p w14:paraId="14BB9B02" w14:textId="1F63254C" w:rsidR="00EA7B8F" w:rsidRPr="00425CB9" w:rsidRDefault="00EA7B8F" w:rsidP="00133DE8">
            <w:pPr>
              <w:pStyle w:val="TAN"/>
              <w:rPr>
                <w:lang w:eastAsia="zh-CN"/>
              </w:rPr>
            </w:pPr>
            <w:r w:rsidRPr="006F2DE5">
              <w:rPr>
                <w:lang w:eastAsia="zh-CN"/>
              </w:rPr>
              <w:t xml:space="preserve">NOTE </w:t>
            </w:r>
            <w:r w:rsidRPr="006F2DE5">
              <w:rPr>
                <w:rFonts w:eastAsia="MS Mincho"/>
              </w:rPr>
              <w:t>4</w:t>
            </w:r>
            <w:r w:rsidRPr="006F2DE5">
              <w:rPr>
                <w:lang w:eastAsia="zh-CN"/>
              </w:rPr>
              <w:t>:</w:t>
            </w:r>
            <w:r w:rsidRPr="006F2DE5">
              <w:rPr>
                <w:lang w:eastAsia="zh-CN"/>
              </w:rPr>
              <w:tab/>
              <w:t xml:space="preserve">For NR band n28, 30MHz test channel bandwidth is tested with </w:t>
            </w:r>
            <w:del w:id="156" w:author="Huawei" w:date="2021-05-20T16:53:00Z">
              <w:r w:rsidRPr="00133DE8" w:rsidDel="00133DE8">
                <w:rPr>
                  <w:highlight w:val="yellow"/>
                  <w:lang w:eastAsia="zh-CN"/>
                  <w:rPrChange w:id="157" w:author="Huawei" w:date="2021-05-20T16:53:00Z">
                    <w:rPr>
                      <w:lang w:eastAsia="zh-CN"/>
                    </w:rPr>
                  </w:rPrChange>
                </w:rPr>
                <w:delText xml:space="preserve">High </w:delText>
              </w:r>
            </w:del>
            <w:ins w:id="158" w:author="Huawei" w:date="2021-05-20T16:53:00Z">
              <w:r w:rsidR="00133DE8" w:rsidRPr="00133DE8">
                <w:rPr>
                  <w:highlight w:val="yellow"/>
                  <w:lang w:eastAsia="zh-CN"/>
                  <w:rPrChange w:id="159" w:author="Huawei" w:date="2021-05-20T16:53:00Z">
                    <w:rPr>
                      <w:lang w:eastAsia="zh-CN"/>
                    </w:rPr>
                  </w:rPrChange>
                </w:rPr>
                <w:t xml:space="preserve">Low </w:t>
              </w:r>
            </w:ins>
            <w:r w:rsidRPr="00133DE8">
              <w:rPr>
                <w:highlight w:val="yellow"/>
                <w:lang w:eastAsia="zh-CN"/>
                <w:rPrChange w:id="160" w:author="Huawei" w:date="2021-05-20T16:53:00Z">
                  <w:rPr>
                    <w:lang w:eastAsia="zh-CN"/>
                  </w:rPr>
                </w:rPrChange>
              </w:rPr>
              <w:t>range test frequencies.</w:t>
            </w:r>
          </w:p>
        </w:tc>
      </w:tr>
    </w:tbl>
    <w:p w14:paraId="22006E09" w14:textId="77777777" w:rsidR="00EA7B8F" w:rsidRDefault="00EA7B8F" w:rsidP="00EA7B8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A80F7C9" w14:textId="77777777" w:rsidR="006C13D7" w:rsidRPr="004B5D5C" w:rsidRDefault="006C13D7" w:rsidP="006C13D7">
      <w:pPr>
        <w:pStyle w:val="TH"/>
        <w:rPr>
          <w:lang w:eastAsia="zh-CN"/>
        </w:rPr>
      </w:pPr>
      <w:r w:rsidRPr="004B5D5C">
        <w:t>Table 7.3A.1.4.1-2: Test Configuration T</w:t>
      </w:r>
      <w:r w:rsidRPr="004B5D5C">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6C13D7" w:rsidRPr="004B5D5C" w14:paraId="58C99582" w14:textId="77777777" w:rsidTr="000862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0AEB103" w14:textId="77777777" w:rsidR="006C13D7" w:rsidRPr="004B5D5C" w:rsidRDefault="006C13D7" w:rsidP="00086259">
            <w:pPr>
              <w:pStyle w:val="TAH"/>
            </w:pPr>
            <w:r w:rsidRPr="004B5D5C">
              <w:t>Initial Conditions</w:t>
            </w:r>
          </w:p>
        </w:tc>
      </w:tr>
      <w:tr w:rsidR="006C13D7" w:rsidRPr="004B5D5C" w14:paraId="56F2B149" w14:textId="77777777" w:rsidTr="00086259">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487978C3" w14:textId="77777777" w:rsidR="006C13D7" w:rsidRPr="004B5D5C" w:rsidRDefault="006C13D7"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71AB730" w14:textId="77777777" w:rsidR="006C13D7" w:rsidRPr="004B5D5C" w:rsidRDefault="006C13D7" w:rsidP="00086259">
            <w:pPr>
              <w:pStyle w:val="TAL"/>
            </w:pPr>
            <w:r w:rsidRPr="004B5D5C">
              <w:t>NC, TL/VL, TL/VH, TH/VL, TH/VH</w:t>
            </w:r>
          </w:p>
        </w:tc>
      </w:tr>
      <w:tr w:rsidR="006C13D7" w:rsidRPr="004B5D5C" w14:paraId="3328AEEF" w14:textId="77777777" w:rsidTr="00086259">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3788194F" w14:textId="77777777" w:rsidR="006C13D7" w:rsidRPr="004B5D5C" w:rsidRDefault="006C13D7"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B3FB2BA" w14:textId="77777777" w:rsidR="006C13D7" w:rsidRPr="004B5D5C" w:rsidRDefault="006C13D7" w:rsidP="00086259">
            <w:pPr>
              <w:pStyle w:val="TAL"/>
            </w:pPr>
            <w:proofErr w:type="spellStart"/>
            <w:r w:rsidRPr="004B5D5C">
              <w:t>Mid range</w:t>
            </w:r>
            <w:proofErr w:type="spellEnd"/>
            <w:r w:rsidRPr="004B5D5C">
              <w:t xml:space="preserve"> for PCC and SCC with exceptions for CA configurations containing the following band combinations</w:t>
            </w:r>
            <w:r w:rsidRPr="00F058B9">
              <w:t xml:space="preserve"> (</w:t>
            </w:r>
            <w:r w:rsidRPr="00F058B9">
              <w:rPr>
                <w:lang w:eastAsia="zh-CN"/>
              </w:rPr>
              <w:t xml:space="preserve">Note </w:t>
            </w:r>
            <w:r w:rsidRPr="00F058B9">
              <w:t>8)</w:t>
            </w:r>
            <w:r w:rsidRPr="004B5D5C">
              <w:t>:</w:t>
            </w:r>
          </w:p>
          <w:p w14:paraId="55B89144" w14:textId="77777777" w:rsidR="006C13D7" w:rsidRPr="004B5D5C" w:rsidRDefault="006C13D7" w:rsidP="00086259">
            <w:pPr>
              <w:pStyle w:val="TAL"/>
              <w:rPr>
                <w:lang w:eastAsia="zh-CN"/>
              </w:rPr>
            </w:pPr>
          </w:p>
          <w:p w14:paraId="24A9B5BF" w14:textId="77777777" w:rsidR="006C13D7" w:rsidRPr="004B5D5C" w:rsidRDefault="006C13D7" w:rsidP="00086259">
            <w:pPr>
              <w:pStyle w:val="TAL"/>
            </w:pPr>
            <w:r w:rsidRPr="004B5D5C">
              <w:rPr>
                <w:lang w:eastAsia="zh-CN"/>
              </w:rPr>
              <w:t>CA_n1-n77: Mid in band n1 and Low in band n77</w:t>
            </w:r>
          </w:p>
          <w:p w14:paraId="1DAE2446" w14:textId="77777777" w:rsidR="006C13D7" w:rsidRPr="004B5D5C" w:rsidRDefault="006C13D7" w:rsidP="00086259">
            <w:pPr>
              <w:pStyle w:val="TAL"/>
            </w:pPr>
            <w:r w:rsidRPr="004B5D5C">
              <w:t>CA_n3-n77: TBD in band 3 and TBD in band 77.</w:t>
            </w:r>
          </w:p>
          <w:p w14:paraId="3CB25AA3" w14:textId="77777777" w:rsidR="006C13D7" w:rsidRPr="004B5D5C" w:rsidRDefault="006C13D7" w:rsidP="00086259">
            <w:pPr>
              <w:pStyle w:val="TAL"/>
            </w:pPr>
            <w:r w:rsidRPr="004B5D5C">
              <w:t>CA_n8-nX: Low range for PCC in Band 8</w:t>
            </w:r>
          </w:p>
          <w:p w14:paraId="214BE473" w14:textId="77777777" w:rsidR="006C13D7" w:rsidRPr="004B5D5C" w:rsidRDefault="006C13D7" w:rsidP="00086259">
            <w:pPr>
              <w:pStyle w:val="TAL"/>
            </w:pPr>
            <w:r w:rsidRPr="004B5D5C">
              <w:t>CA_n70-n71: High range for PCC in band 71.</w:t>
            </w:r>
          </w:p>
          <w:p w14:paraId="7787E352" w14:textId="77777777" w:rsidR="006C13D7" w:rsidRPr="004B5D5C" w:rsidRDefault="006C13D7" w:rsidP="00086259">
            <w:pPr>
              <w:pStyle w:val="TAL"/>
            </w:pPr>
            <w:r w:rsidRPr="004B5D5C">
              <w:t>CA_n3-n78: Mid in band 3 and High in band 78.</w:t>
            </w:r>
          </w:p>
        </w:tc>
      </w:tr>
      <w:tr w:rsidR="006C13D7" w:rsidRPr="004B5D5C" w14:paraId="67CEC379" w14:textId="77777777" w:rsidTr="00086259">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3ACBE143" w14:textId="77777777" w:rsidR="006C13D7" w:rsidRPr="004B5D5C" w:rsidRDefault="006C13D7" w:rsidP="00086259">
            <w:pPr>
              <w:pStyle w:val="TAL"/>
            </w:pPr>
            <w:r w:rsidRPr="004B5D5C">
              <w:t xml:space="preserve">Test CC Combination setting (CBW) as specified in </w:t>
            </w:r>
            <w:proofErr w:type="spellStart"/>
            <w:r w:rsidRPr="004B5D5C">
              <w:t>subclause</w:t>
            </w:r>
            <w:proofErr w:type="spellEnd"/>
            <w:r w:rsidRPr="004B5D5C">
              <w:t xml:space="preserv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A8DAA65" w14:textId="77777777" w:rsidR="006C13D7" w:rsidRPr="004B5D5C" w:rsidRDefault="006C13D7" w:rsidP="00086259">
            <w:pPr>
              <w:pStyle w:val="TAL"/>
            </w:pPr>
            <w:r w:rsidRPr="004B5D5C">
              <w:t xml:space="preserve">Refer to “PCC </w:t>
            </w:r>
            <w:proofErr w:type="spellStart"/>
            <w:r w:rsidRPr="004B5D5C">
              <w:t>N</w:t>
            </w:r>
            <w:r w:rsidRPr="004B5D5C">
              <w:rPr>
                <w:vertAlign w:val="subscript"/>
              </w:rPr>
              <w:t>RB</w:t>
            </w:r>
            <w:r w:rsidRPr="004B5D5C">
              <w:t>”and</w:t>
            </w:r>
            <w:proofErr w:type="spellEnd"/>
            <w:r w:rsidRPr="004B5D5C">
              <w:t xml:space="preserve"> “SCC N</w:t>
            </w:r>
            <w:r w:rsidRPr="004B5D5C">
              <w:rPr>
                <w:vertAlign w:val="subscript"/>
              </w:rPr>
              <w:t xml:space="preserve">RB </w:t>
            </w:r>
            <w:r w:rsidRPr="004B5D5C">
              <w:t>” columns</w:t>
            </w:r>
          </w:p>
        </w:tc>
      </w:tr>
      <w:tr w:rsidR="006C13D7" w:rsidRPr="004B5D5C" w14:paraId="25D5E1A5" w14:textId="77777777" w:rsidTr="00086259">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022DF08C" w14:textId="77777777" w:rsidR="006C13D7" w:rsidRPr="004B5D5C" w:rsidRDefault="006C13D7" w:rsidP="00086259">
            <w:pPr>
              <w:pStyle w:val="TAL"/>
            </w:pPr>
            <w:r w:rsidRPr="004B5D5C">
              <w:rPr>
                <w:szCs w:val="18"/>
              </w:rPr>
              <w:t xml:space="preserve">Test SCS as specified in </w:t>
            </w:r>
            <w:r w:rsidRPr="004B5D5C">
              <w:t>Table 5.3.5-1</w:t>
            </w:r>
          </w:p>
        </w:tc>
        <w:tc>
          <w:tcPr>
            <w:tcW w:w="5246" w:type="dxa"/>
            <w:gridSpan w:val="6"/>
            <w:tcBorders>
              <w:top w:val="single" w:sz="4" w:space="0" w:color="auto"/>
              <w:left w:val="single" w:sz="4" w:space="0" w:color="auto"/>
              <w:bottom w:val="single" w:sz="4" w:space="0" w:color="auto"/>
              <w:right w:val="single" w:sz="4" w:space="0" w:color="auto"/>
            </w:tcBorders>
          </w:tcPr>
          <w:p w14:paraId="3771DA71" w14:textId="77777777" w:rsidR="006C13D7" w:rsidRPr="004B5D5C" w:rsidRDefault="006C13D7" w:rsidP="00086259">
            <w:pPr>
              <w:pStyle w:val="TAL"/>
              <w:rPr>
                <w:rFonts w:eastAsia="MS PGothic"/>
              </w:rPr>
            </w:pPr>
            <w:r w:rsidRPr="004B5D5C">
              <w:rPr>
                <w:szCs w:val="18"/>
              </w:rPr>
              <w:t>Lowest</w:t>
            </w:r>
          </w:p>
        </w:tc>
      </w:tr>
      <w:tr w:rsidR="006C13D7" w:rsidRPr="004B5D5C" w14:paraId="054089BE" w14:textId="77777777" w:rsidTr="00086259">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193E3117" w14:textId="77777777" w:rsidR="006C13D7" w:rsidRPr="004B5D5C" w:rsidRDefault="006C13D7" w:rsidP="00086259">
            <w:pPr>
              <w:pStyle w:val="TAL"/>
            </w:pPr>
            <w:r w:rsidRPr="004B5D5C">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01EDF109" w14:textId="77777777" w:rsidR="006C13D7" w:rsidRPr="004B5D5C" w:rsidRDefault="006C13D7" w:rsidP="00086259">
            <w:pPr>
              <w:pStyle w:val="TAL"/>
              <w:rPr>
                <w:rFonts w:eastAsia="MS PGothic"/>
              </w:rPr>
            </w:pPr>
            <w:r w:rsidRPr="004B5D5C">
              <w:rPr>
                <w:rFonts w:eastAsia="MS PGothic"/>
              </w:rPr>
              <w:t>NS_01</w:t>
            </w:r>
          </w:p>
          <w:p w14:paraId="2044AA28" w14:textId="77777777" w:rsidR="006C13D7" w:rsidRPr="004B5D5C" w:rsidRDefault="006C13D7" w:rsidP="00086259">
            <w:pPr>
              <w:pStyle w:val="TAL"/>
            </w:pPr>
            <w:r w:rsidRPr="004B5D5C">
              <w:rPr>
                <w:rFonts w:eastAsia="MS PGothic"/>
              </w:rPr>
              <w:t xml:space="preserve">Unless given by Table 7.3.2.3-4 </w:t>
            </w:r>
            <w:r w:rsidRPr="004B5D5C">
              <w:t>for the band with active uplink carrier</w:t>
            </w:r>
          </w:p>
        </w:tc>
      </w:tr>
      <w:tr w:rsidR="006C13D7" w:rsidRPr="004B5D5C" w14:paraId="11C98909" w14:textId="77777777" w:rsidTr="000862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7F0F3E6" w14:textId="77777777" w:rsidR="006C13D7" w:rsidRPr="004B5D5C" w:rsidRDefault="006C13D7" w:rsidP="00086259">
            <w:pPr>
              <w:pStyle w:val="TAH"/>
            </w:pPr>
            <w:r w:rsidRPr="004B5D5C">
              <w:t>Test Parameters for CA Configurations</w:t>
            </w:r>
          </w:p>
        </w:tc>
      </w:tr>
      <w:tr w:rsidR="006C13D7" w:rsidRPr="004B5D5C" w14:paraId="20AAAE28" w14:textId="77777777" w:rsidTr="00086259">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7B9AE6DF" w14:textId="77777777" w:rsidR="006C13D7" w:rsidRPr="004B5D5C" w:rsidRDefault="006C13D7" w:rsidP="00086259">
            <w:pPr>
              <w:pStyle w:val="TAH"/>
              <w:rPr>
                <w:bCs/>
              </w:rPr>
            </w:pPr>
            <w:r w:rsidRPr="004B5D5C">
              <w:rPr>
                <w:bCs/>
              </w:rP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0097F998" w14:textId="77777777" w:rsidR="006C13D7" w:rsidRPr="004B5D5C" w:rsidRDefault="006C13D7" w:rsidP="00086259">
            <w:pPr>
              <w:pStyle w:val="TAH"/>
              <w:rPr>
                <w:bCs/>
              </w:rPr>
            </w:pPr>
            <w:r w:rsidRPr="004B5D5C">
              <w:rPr>
                <w:bCs/>
              </w:rP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14EE401" w14:textId="77777777" w:rsidR="006C13D7" w:rsidRPr="004B5D5C" w:rsidRDefault="006C13D7" w:rsidP="00086259">
            <w:pPr>
              <w:pStyle w:val="TAH"/>
              <w:rPr>
                <w:bCs/>
              </w:rPr>
            </w:pPr>
            <w:r w:rsidRPr="004B5D5C">
              <w:rPr>
                <w:bCs/>
              </w:rP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2A8DE583" w14:textId="77777777" w:rsidR="006C13D7" w:rsidRPr="004B5D5C" w:rsidRDefault="006C13D7" w:rsidP="00086259">
            <w:pPr>
              <w:pStyle w:val="TAH"/>
              <w:rPr>
                <w:bCs/>
              </w:rPr>
            </w:pPr>
            <w:r w:rsidRPr="004B5D5C">
              <w:rPr>
                <w:bCs/>
              </w:rPr>
              <w:t>UL Allocation (Note 2,3)</w:t>
            </w:r>
          </w:p>
        </w:tc>
      </w:tr>
      <w:tr w:rsidR="006C13D7" w:rsidRPr="004B5D5C" w14:paraId="69CF3552" w14:textId="77777777" w:rsidTr="00086259">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EE7E6A8" w14:textId="77777777" w:rsidR="006C13D7" w:rsidRPr="004B5D5C" w:rsidRDefault="006C13D7" w:rsidP="00086259">
            <w:pPr>
              <w:spacing w:after="0"/>
              <w:rPr>
                <w:rFonts w:ascii="Arial" w:hAnsi="Arial"/>
                <w:b/>
                <w:bCs/>
                <w:sz w:val="18"/>
              </w:rPr>
            </w:p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3188A8BA" w14:textId="77777777" w:rsidR="006C13D7" w:rsidRPr="004B5D5C" w:rsidRDefault="006C13D7" w:rsidP="00086259">
            <w:pPr>
              <w:pStyle w:val="TAH"/>
              <w:rPr>
                <w:bCs/>
              </w:rPr>
            </w:pPr>
            <w:r w:rsidRPr="004B5D5C">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2BDBE69" w14:textId="77777777" w:rsidR="006C13D7" w:rsidRPr="004B5D5C" w:rsidRDefault="006C13D7" w:rsidP="00086259">
            <w:pPr>
              <w:pStyle w:val="TAH"/>
              <w:rPr>
                <w:bCs/>
              </w:rPr>
            </w:pPr>
            <w:r w:rsidRPr="004B5D5C">
              <w:rPr>
                <w:bCs/>
              </w:rPr>
              <w:t xml:space="preserve">PCC </w:t>
            </w:r>
            <w:r w:rsidRPr="004B5D5C">
              <w:t>N</w:t>
            </w:r>
            <w:r w:rsidRPr="004B5D5C">
              <w:rPr>
                <w:vertAlign w:val="subscript"/>
              </w:rPr>
              <w:t>RB</w:t>
            </w:r>
            <w:r w:rsidRPr="004B5D5C">
              <w:rPr>
                <w:bCs/>
              </w:rP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3EAFFE" w14:textId="77777777" w:rsidR="006C13D7" w:rsidRPr="004B5D5C" w:rsidRDefault="006C13D7" w:rsidP="00086259">
            <w:pPr>
              <w:pStyle w:val="TAH"/>
              <w:rPr>
                <w:bCs/>
              </w:rPr>
            </w:pPr>
            <w:r w:rsidRPr="004B5D5C">
              <w:rPr>
                <w:bCs/>
              </w:rPr>
              <w:t xml:space="preserve">SCC </w:t>
            </w:r>
            <w:r w:rsidRPr="004B5D5C">
              <w:t>N</w:t>
            </w:r>
            <w:r w:rsidRPr="004B5D5C">
              <w:rPr>
                <w:vertAlign w:val="subscript"/>
              </w:rPr>
              <w:t>RB</w:t>
            </w:r>
            <w:r w:rsidRPr="004B5D5C">
              <w:rPr>
                <w:bCs/>
              </w:rP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3F261B1" w14:textId="77777777" w:rsidR="006C13D7" w:rsidRPr="004B5D5C" w:rsidRDefault="006C13D7" w:rsidP="00086259">
            <w:pPr>
              <w:pStyle w:val="TAH"/>
              <w:rPr>
                <w:bCs/>
              </w:rPr>
            </w:pPr>
            <w:r w:rsidRPr="004B5D5C">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49A828A" w14:textId="77777777" w:rsidR="006C13D7" w:rsidRPr="004B5D5C" w:rsidRDefault="006C13D7" w:rsidP="00086259">
            <w:pPr>
              <w:pStyle w:val="TAH"/>
              <w:rPr>
                <w:bCs/>
              </w:rPr>
            </w:pPr>
            <w:r w:rsidRPr="004B5D5C">
              <w:rPr>
                <w:bCs/>
              </w:rPr>
              <w:t>PCC &amp; SCC</w:t>
            </w:r>
            <w:r w:rsidRPr="004B5D5C">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468ECDA9" w14:textId="77777777" w:rsidR="006C13D7" w:rsidRPr="004B5D5C" w:rsidRDefault="006C13D7" w:rsidP="00086259">
            <w:pPr>
              <w:pStyle w:val="TAH"/>
              <w:rPr>
                <w:bCs/>
              </w:rPr>
            </w:pPr>
            <w:r w:rsidRPr="004B5D5C">
              <w:rPr>
                <w:bCs/>
              </w:rP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74AAF4" w14:textId="77777777" w:rsidR="006C13D7" w:rsidRPr="004B5D5C" w:rsidRDefault="006C13D7" w:rsidP="00086259">
            <w:pPr>
              <w:pStyle w:val="TAH"/>
              <w:rPr>
                <w:bCs/>
              </w:rPr>
            </w:pPr>
            <w:r w:rsidRPr="004B5D5C">
              <w:rPr>
                <w:bCs/>
              </w:rPr>
              <w:t>PCC &amp; SCC RB allocations</w:t>
            </w:r>
            <w:r w:rsidRPr="004B5D5C">
              <w:rPr>
                <w:bCs/>
              </w:rPr>
              <w:br/>
              <w:t>(L</w:t>
            </w:r>
            <w:r w:rsidRPr="004B5D5C">
              <w:rPr>
                <w:bCs/>
                <w:vertAlign w:val="subscript"/>
              </w:rPr>
              <w:t>CRB</w:t>
            </w:r>
            <w:r w:rsidRPr="004B5D5C">
              <w:rPr>
                <w:bCs/>
              </w:rPr>
              <w:t xml:space="preserve"> @ </w:t>
            </w:r>
            <w:proofErr w:type="spellStart"/>
            <w:r w:rsidRPr="004B5D5C">
              <w:rPr>
                <w:bCs/>
              </w:rPr>
              <w:t>RB</w:t>
            </w:r>
            <w:r w:rsidRPr="004B5D5C">
              <w:rPr>
                <w:bCs/>
                <w:vertAlign w:val="subscript"/>
              </w:rPr>
              <w:t>start</w:t>
            </w:r>
            <w:proofErr w:type="spellEnd"/>
            <w:r w:rsidRPr="004B5D5C">
              <w:rPr>
                <w:bCs/>
              </w:rPr>
              <w:t>)</w:t>
            </w:r>
          </w:p>
        </w:tc>
      </w:tr>
      <w:tr w:rsidR="006C13D7" w:rsidRPr="004B5D5C" w14:paraId="0E5EC0AB" w14:textId="77777777" w:rsidTr="00086259">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D3D6D2B" w14:textId="77777777" w:rsidR="006C13D7" w:rsidRPr="004B5D5C" w:rsidRDefault="006C13D7" w:rsidP="00086259">
            <w:pPr>
              <w:spacing w:after="0"/>
              <w:rPr>
                <w:rFonts w:ascii="Arial" w:hAnsi="Arial"/>
                <w:b/>
                <w:bCs/>
                <w:sz w:val="18"/>
              </w:rPr>
            </w:p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4891F76B" w14:textId="77777777" w:rsidR="006C13D7" w:rsidRPr="004B5D5C" w:rsidRDefault="006C13D7" w:rsidP="00086259">
            <w:pPr>
              <w:pStyle w:val="TAH"/>
              <w:rPr>
                <w:bCs/>
              </w:rPr>
            </w:pPr>
            <w:r w:rsidRPr="004B5D5C">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2CD93D2" w14:textId="77777777" w:rsidR="006C13D7" w:rsidRPr="004B5D5C" w:rsidRDefault="006C13D7" w:rsidP="00086259">
            <w:pPr>
              <w:pStyle w:val="TAH"/>
              <w:rPr>
                <w:bCs/>
              </w:rPr>
            </w:pPr>
            <w:r w:rsidRPr="004B5D5C">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3ACB1DC" w14:textId="77777777" w:rsidR="006C13D7" w:rsidRPr="004B5D5C" w:rsidRDefault="006C13D7" w:rsidP="00086259">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3302534" w14:textId="77777777" w:rsidR="006C13D7" w:rsidRPr="004B5D5C" w:rsidRDefault="006C13D7" w:rsidP="00086259">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79102563" w14:textId="77777777" w:rsidR="006C13D7" w:rsidRPr="004B5D5C" w:rsidRDefault="006C13D7" w:rsidP="00086259">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773D93" w14:textId="77777777" w:rsidR="006C13D7" w:rsidRPr="004B5D5C" w:rsidRDefault="006C13D7" w:rsidP="00086259">
            <w:pPr>
              <w:pStyle w:val="TAH"/>
              <w:rPr>
                <w:bCs/>
              </w:rPr>
            </w:pPr>
            <w:r w:rsidRPr="004B5D5C">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821EEC" w14:textId="77777777" w:rsidR="006C13D7" w:rsidRPr="004B5D5C" w:rsidRDefault="006C13D7" w:rsidP="00086259">
            <w:pPr>
              <w:pStyle w:val="TAH"/>
              <w:rPr>
                <w:bCs/>
              </w:rPr>
            </w:pPr>
            <w:r w:rsidRPr="004B5D5C">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2E91A94" w14:textId="77777777" w:rsidR="006C13D7" w:rsidRPr="004B5D5C" w:rsidRDefault="006C13D7" w:rsidP="00086259">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63AD673F" w14:textId="77777777" w:rsidR="006C13D7" w:rsidRPr="004B5D5C" w:rsidRDefault="006C13D7" w:rsidP="00086259">
            <w:pPr>
              <w:spacing w:after="0"/>
              <w:rPr>
                <w:rFonts w:ascii="Arial" w:hAnsi="Arial"/>
                <w:b/>
                <w:bCs/>
                <w:sz w:val="18"/>
              </w:rPr>
            </w:pPr>
          </w:p>
        </w:tc>
      </w:tr>
      <w:tr w:rsidR="006C13D7" w:rsidRPr="004B5D5C" w14:paraId="5366116B" w14:textId="77777777" w:rsidTr="00086259">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4121F5C" w14:textId="77777777" w:rsidR="006C13D7" w:rsidRPr="004B5D5C" w:rsidRDefault="006C13D7" w:rsidP="00086259">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2649F1F4" w14:textId="77777777" w:rsidR="006C13D7" w:rsidRPr="004B5D5C" w:rsidRDefault="006C13D7" w:rsidP="00086259">
            <w:pPr>
              <w:pStyle w:val="TAH"/>
              <w:rPr>
                <w:bCs/>
              </w:rPr>
            </w:pPr>
            <w:r w:rsidRPr="004B5D5C">
              <w:rPr>
                <w:bCs/>
              </w:rPr>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DD3D5D5" w14:textId="77777777" w:rsidR="006C13D7" w:rsidRPr="004B5D5C" w:rsidRDefault="006C13D7" w:rsidP="00086259">
            <w:pPr>
              <w:pStyle w:val="TAH"/>
              <w:rPr>
                <w:bCs/>
              </w:rPr>
            </w:pPr>
            <w:r w:rsidRPr="004B5D5C">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BF556C" w14:textId="77777777" w:rsidR="006C13D7" w:rsidRPr="004B5D5C" w:rsidRDefault="006C13D7" w:rsidP="00086259">
            <w:pPr>
              <w:pStyle w:val="TAH"/>
              <w:rPr>
                <w:bCs/>
              </w:rPr>
            </w:pPr>
            <w:r w:rsidRPr="004B5D5C">
              <w:rPr>
                <w:bCs/>
              </w:rPr>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413CF29E" w14:textId="77777777" w:rsidR="006C13D7" w:rsidRPr="004B5D5C" w:rsidRDefault="006C13D7" w:rsidP="00086259">
            <w:pPr>
              <w:pStyle w:val="TAH"/>
              <w:rPr>
                <w:bCs/>
              </w:rPr>
            </w:pPr>
            <w:r w:rsidRPr="004B5D5C">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A345DD4" w14:textId="77777777" w:rsidR="006C13D7" w:rsidRPr="004B5D5C" w:rsidRDefault="006C13D7" w:rsidP="00086259">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6008454" w14:textId="77777777" w:rsidR="006C13D7" w:rsidRPr="004B5D5C" w:rsidRDefault="006C13D7" w:rsidP="00086259">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7CE15D15" w14:textId="77777777" w:rsidR="006C13D7" w:rsidRPr="004B5D5C" w:rsidRDefault="006C13D7" w:rsidP="00086259">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6CBCF546" w14:textId="77777777" w:rsidR="006C13D7" w:rsidRPr="004B5D5C" w:rsidRDefault="006C13D7" w:rsidP="00086259">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281A6801" w14:textId="77777777" w:rsidR="006C13D7" w:rsidRPr="004B5D5C" w:rsidRDefault="006C13D7" w:rsidP="00086259">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1814C5A8" w14:textId="77777777" w:rsidR="006C13D7" w:rsidRPr="004B5D5C" w:rsidRDefault="006C13D7" w:rsidP="00086259">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6FEF88F5" w14:textId="77777777" w:rsidR="006C13D7" w:rsidRPr="004B5D5C" w:rsidRDefault="006C13D7" w:rsidP="00086259">
            <w:pPr>
              <w:spacing w:after="0"/>
              <w:rPr>
                <w:rFonts w:ascii="Arial" w:hAnsi="Arial"/>
                <w:b/>
                <w:bCs/>
                <w:sz w:val="18"/>
              </w:rPr>
            </w:pPr>
          </w:p>
        </w:tc>
      </w:tr>
      <w:tr w:rsidR="006C13D7" w:rsidRPr="004B5D5C" w14:paraId="44FEF27A" w14:textId="77777777" w:rsidTr="0008625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DB71DCD" w14:textId="77777777" w:rsidR="006C13D7" w:rsidRPr="004B5D5C" w:rsidRDefault="006C13D7" w:rsidP="00086259">
            <w:pPr>
              <w:pStyle w:val="TAH"/>
              <w:rPr>
                <w:bCs/>
              </w:rPr>
            </w:pPr>
            <w:r w:rsidRPr="004B5D5C">
              <w:rPr>
                <w:bCs/>
              </w:rPr>
              <w:lastRenderedPageBreak/>
              <w:t xml:space="preserve">Default Test Settings for a </w:t>
            </w:r>
            <w:proofErr w:type="spellStart"/>
            <w:r w:rsidRPr="004B5D5C">
              <w:rPr>
                <w:bCs/>
              </w:rPr>
              <w:t>CA_nXA-nYA</w:t>
            </w:r>
            <w:proofErr w:type="spellEnd"/>
            <w:r w:rsidRPr="004B5D5C">
              <w:rPr>
                <w:bCs/>
              </w:rPr>
              <w:t xml:space="preserve"> Configuration</w:t>
            </w:r>
          </w:p>
        </w:tc>
      </w:tr>
      <w:tr w:rsidR="006C13D7" w:rsidRPr="004B5D5C" w14:paraId="073D7652" w14:textId="77777777" w:rsidTr="0008625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03A90439" w14:textId="77777777" w:rsidR="006C13D7" w:rsidRPr="004B5D5C" w:rsidRDefault="006C13D7" w:rsidP="00086259">
            <w:pPr>
              <w:pStyle w:val="TAC"/>
            </w:pPr>
            <w:r w:rsidRPr="004B5D5C">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0613A047" w14:textId="77777777" w:rsidR="006C13D7" w:rsidRPr="004B5D5C" w:rsidRDefault="006C13D7" w:rsidP="00086259">
            <w:pPr>
              <w:pStyle w:val="TAC"/>
            </w:pPr>
            <w:proofErr w:type="spellStart"/>
            <w:r w:rsidRPr="004B5D5C">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39F885A8" w14:textId="77777777" w:rsidR="006C13D7" w:rsidRPr="004B5D5C" w:rsidRDefault="006C13D7" w:rsidP="00086259">
            <w:pPr>
              <w:pStyle w:val="TAC"/>
            </w:pPr>
            <w:r w:rsidRPr="004B5D5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2C4AE9" w14:textId="77777777" w:rsidR="006C13D7" w:rsidRPr="004B5D5C" w:rsidRDefault="006C13D7" w:rsidP="00086259">
            <w:pPr>
              <w:pStyle w:val="TAC"/>
            </w:pPr>
            <w:proofErr w:type="spellStart"/>
            <w:r w:rsidRPr="004B5D5C">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54428E0E" w14:textId="77777777" w:rsidR="006C13D7" w:rsidRPr="004B5D5C" w:rsidRDefault="006C13D7" w:rsidP="00086259">
            <w:pPr>
              <w:pStyle w:val="TAC"/>
            </w:pPr>
            <w:r w:rsidRPr="004B5D5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8509EE2" w14:textId="77777777" w:rsidR="006C13D7" w:rsidRPr="004B5D5C" w:rsidRDefault="006C13D7" w:rsidP="00086259">
            <w:pPr>
              <w:pStyle w:val="TAC"/>
            </w:pPr>
            <w:r w:rsidRPr="004B5D5C">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67EBF7E0" w14:textId="77777777" w:rsidR="006C13D7" w:rsidRPr="004B5D5C" w:rsidRDefault="006C13D7" w:rsidP="00086259">
            <w:pPr>
              <w:pStyle w:val="TAC"/>
            </w:pPr>
            <w:r w:rsidRPr="004B5D5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629139EB" w14:textId="77777777" w:rsidR="006C13D7" w:rsidRPr="004B5D5C" w:rsidRDefault="006C13D7" w:rsidP="00086259">
            <w:pPr>
              <w:pStyle w:val="TAC"/>
            </w:pPr>
            <w:r w:rsidRPr="004B5D5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867DBA3" w14:textId="77777777" w:rsidR="006C13D7" w:rsidRPr="004B5D5C" w:rsidRDefault="006C13D7" w:rsidP="00086259">
            <w:pPr>
              <w:pStyle w:val="TAC"/>
            </w:pPr>
            <w:r w:rsidRPr="004B5D5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361F24D" w14:textId="77777777" w:rsidR="006C13D7" w:rsidRPr="004B5D5C" w:rsidRDefault="006C13D7" w:rsidP="00086259">
            <w:pPr>
              <w:pStyle w:val="TAC"/>
            </w:pPr>
            <w:r w:rsidRPr="004B5D5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F995801" w14:textId="77777777" w:rsidR="006C13D7" w:rsidRPr="004B5D5C" w:rsidRDefault="006C13D7" w:rsidP="00086259">
            <w:pPr>
              <w:pStyle w:val="TAC"/>
            </w:pPr>
            <w:r w:rsidRPr="004B5D5C">
              <w:t>REFSENS</w:t>
            </w:r>
          </w:p>
        </w:tc>
        <w:tc>
          <w:tcPr>
            <w:tcW w:w="698" w:type="dxa"/>
            <w:tcBorders>
              <w:top w:val="single" w:sz="4" w:space="0" w:color="auto"/>
              <w:left w:val="single" w:sz="4" w:space="0" w:color="auto"/>
              <w:bottom w:val="single" w:sz="4" w:space="0" w:color="auto"/>
              <w:right w:val="single" w:sz="4" w:space="0" w:color="auto"/>
            </w:tcBorders>
            <w:vAlign w:val="center"/>
          </w:tcPr>
          <w:p w14:paraId="58D1E4A5" w14:textId="77777777" w:rsidR="006C13D7" w:rsidRPr="004B5D5C" w:rsidRDefault="006C13D7" w:rsidP="00086259">
            <w:pPr>
              <w:pStyle w:val="TAC"/>
            </w:pPr>
            <w:r w:rsidRPr="004B5D5C">
              <w:t>-</w:t>
            </w:r>
          </w:p>
        </w:tc>
      </w:tr>
      <w:tr w:rsidR="006C13D7" w:rsidRPr="004B5D5C" w14:paraId="11F2C98B" w14:textId="77777777" w:rsidTr="0008625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BF0DC3D" w14:textId="77777777" w:rsidR="006C13D7" w:rsidRPr="004B5D5C" w:rsidRDefault="006C13D7" w:rsidP="00086259">
            <w:pPr>
              <w:pStyle w:val="TAC"/>
            </w:pPr>
            <w:r w:rsidRPr="004B5D5C">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23DEFB2" w14:textId="77777777" w:rsidR="006C13D7" w:rsidRPr="004B5D5C" w:rsidRDefault="006C13D7" w:rsidP="00086259">
            <w:pPr>
              <w:pStyle w:val="TAC"/>
            </w:pPr>
            <w:proofErr w:type="spellStart"/>
            <w:r w:rsidRPr="004B5D5C">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5D2149D7" w14:textId="77777777" w:rsidR="006C13D7" w:rsidRPr="004B5D5C" w:rsidRDefault="006C13D7" w:rsidP="00086259">
            <w:pPr>
              <w:pStyle w:val="TAC"/>
            </w:pPr>
            <w:r w:rsidRPr="004B5D5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1AB690" w14:textId="77777777" w:rsidR="006C13D7" w:rsidRPr="004B5D5C" w:rsidRDefault="006C13D7" w:rsidP="00086259">
            <w:pPr>
              <w:pStyle w:val="TAC"/>
            </w:pPr>
            <w:proofErr w:type="spellStart"/>
            <w:r w:rsidRPr="004B5D5C">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58DA9D02" w14:textId="77777777" w:rsidR="006C13D7" w:rsidRPr="004B5D5C" w:rsidRDefault="006C13D7" w:rsidP="00086259">
            <w:pPr>
              <w:pStyle w:val="TAC"/>
            </w:pPr>
            <w:r w:rsidRPr="004B5D5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5C648BE" w14:textId="77777777" w:rsidR="006C13D7" w:rsidRPr="004B5D5C" w:rsidRDefault="006C13D7" w:rsidP="00086259">
            <w:pPr>
              <w:pStyle w:val="TAC"/>
            </w:pPr>
            <w:r w:rsidRPr="004B5D5C">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2E173E5" w14:textId="77777777" w:rsidR="006C13D7" w:rsidRPr="004B5D5C" w:rsidRDefault="006C13D7" w:rsidP="00086259">
            <w:pPr>
              <w:pStyle w:val="TAC"/>
            </w:pPr>
            <w:r w:rsidRPr="004B5D5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0E27EDFD" w14:textId="77777777" w:rsidR="006C13D7" w:rsidRPr="004B5D5C" w:rsidRDefault="006C13D7" w:rsidP="00086259">
            <w:pPr>
              <w:pStyle w:val="TAC"/>
            </w:pPr>
            <w:r w:rsidRPr="004B5D5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CE1B590" w14:textId="77777777" w:rsidR="006C13D7" w:rsidRPr="004B5D5C" w:rsidRDefault="006C13D7" w:rsidP="00086259">
            <w:pPr>
              <w:pStyle w:val="TAC"/>
            </w:pPr>
            <w:r w:rsidRPr="004B5D5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69FF270F" w14:textId="77777777" w:rsidR="006C13D7" w:rsidRPr="004B5D5C" w:rsidRDefault="006C13D7" w:rsidP="00086259">
            <w:pPr>
              <w:pStyle w:val="TAC"/>
            </w:pPr>
            <w:r w:rsidRPr="004B5D5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C8A4ACE" w14:textId="77777777" w:rsidR="006C13D7" w:rsidRPr="004B5D5C" w:rsidRDefault="006C13D7" w:rsidP="00086259">
            <w:pPr>
              <w:pStyle w:val="TAC"/>
            </w:pPr>
            <w:r w:rsidRPr="004B5D5C">
              <w:t>REFSENS</w:t>
            </w:r>
          </w:p>
        </w:tc>
        <w:tc>
          <w:tcPr>
            <w:tcW w:w="698" w:type="dxa"/>
            <w:tcBorders>
              <w:top w:val="single" w:sz="4" w:space="0" w:color="auto"/>
              <w:left w:val="single" w:sz="4" w:space="0" w:color="auto"/>
              <w:bottom w:val="single" w:sz="4" w:space="0" w:color="auto"/>
              <w:right w:val="single" w:sz="4" w:space="0" w:color="auto"/>
            </w:tcBorders>
            <w:vAlign w:val="center"/>
          </w:tcPr>
          <w:p w14:paraId="6064B14D" w14:textId="77777777" w:rsidR="006C13D7" w:rsidRPr="004B5D5C" w:rsidRDefault="006C13D7" w:rsidP="00086259">
            <w:pPr>
              <w:pStyle w:val="TAC"/>
            </w:pPr>
            <w:r w:rsidRPr="004B5D5C">
              <w:t>-</w:t>
            </w:r>
          </w:p>
        </w:tc>
      </w:tr>
      <w:tr w:rsidR="006C13D7" w:rsidRPr="004B5D5C" w14:paraId="48DFBF20" w14:textId="77777777" w:rsidTr="00086259">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A2A828F" w14:textId="77777777" w:rsidR="006C13D7" w:rsidRPr="004B5D5C" w:rsidRDefault="006C13D7" w:rsidP="00086259">
            <w:pPr>
              <w:pStyle w:val="TAN"/>
            </w:pPr>
            <w:r w:rsidRPr="004B5D5C">
              <w:t>Note 1:</w:t>
            </w:r>
            <w:r w:rsidRPr="004B5D5C">
              <w:tab/>
              <w:t>CA Configuration Test CC Combination test settings are checked separately for each CA Configuration.</w:t>
            </w:r>
          </w:p>
          <w:p w14:paraId="3BDF701B" w14:textId="77777777" w:rsidR="006C13D7" w:rsidRPr="004B5D5C" w:rsidRDefault="006C13D7" w:rsidP="00086259">
            <w:pPr>
              <w:pStyle w:val="TAN"/>
            </w:pPr>
            <w:r w:rsidRPr="004B5D5C">
              <w:t>Note 2:</w:t>
            </w:r>
            <w:r w:rsidRPr="004B5D5C">
              <w:tab/>
              <w:t>Use CA Configuration – specific test points if present in the table, otherwise use test points from matching Group Test Settings, if present in the table. Otherwise use the Default Test Settings test points.</w:t>
            </w:r>
          </w:p>
          <w:p w14:paraId="05DC9294" w14:textId="77777777" w:rsidR="006C13D7" w:rsidRPr="004B5D5C" w:rsidRDefault="006C13D7" w:rsidP="00086259">
            <w:pPr>
              <w:pStyle w:val="TAN"/>
            </w:pPr>
            <w:r w:rsidRPr="004B5D5C">
              <w:t>Note 3:</w:t>
            </w:r>
            <w:r w:rsidRPr="004B5D5C">
              <w:tab/>
              <w:t>X</w:t>
            </w:r>
            <w:proofErr w:type="gramStart"/>
            <w:r w:rsidRPr="004B5D5C">
              <w:t>,Y</w:t>
            </w:r>
            <w:proofErr w:type="gramEnd"/>
            <w:r w:rsidRPr="004B5D5C">
              <w:t xml:space="preserve"> correspond to the different bands in the CA Configuration. E.g. for CA_n1A-n3A, X=1, Y=3.</w:t>
            </w:r>
          </w:p>
          <w:p w14:paraId="79EFF847" w14:textId="77777777" w:rsidR="006C13D7" w:rsidRPr="004B5D5C" w:rsidRDefault="006C13D7" w:rsidP="00086259">
            <w:pPr>
              <w:pStyle w:val="TAN"/>
            </w:pPr>
            <w:r w:rsidRPr="004B5D5C">
              <w:t>Note 4:</w:t>
            </w:r>
            <w:r w:rsidRPr="004B5D5C">
              <w:tab/>
              <w:t xml:space="preserve">REFSENS refers to the PCC bands and PCC </w:t>
            </w:r>
            <w:proofErr w:type="gramStart"/>
            <w:r w:rsidRPr="004B5D5C">
              <w:t>N</w:t>
            </w:r>
            <w:r w:rsidRPr="004B5D5C">
              <w:rPr>
                <w:vertAlign w:val="subscript"/>
              </w:rPr>
              <w:t>RB</w:t>
            </w:r>
            <w:r w:rsidRPr="004B5D5C">
              <w:t xml:space="preserve"> 's</w:t>
            </w:r>
            <w:proofErr w:type="gramEnd"/>
            <w:r w:rsidRPr="004B5D5C">
              <w:t xml:space="preserve"> single carrier Uplink RB allocation for reference sensitivity according to table 7.3.2.4.1-3.</w:t>
            </w:r>
          </w:p>
          <w:p w14:paraId="0614A4B2" w14:textId="77777777" w:rsidR="006C13D7" w:rsidRPr="004B5D5C" w:rsidRDefault="006C13D7" w:rsidP="00086259">
            <w:pPr>
              <w:pStyle w:val="TAN"/>
            </w:pPr>
            <w:r w:rsidRPr="004B5D5C">
              <w:t>Note 5:</w:t>
            </w:r>
            <w:r w:rsidRPr="004B5D5C">
              <w:tab/>
              <w:t>For band combinations including operating band without uplink band (as noted in Table 5.2-1), only the CA configuration where PCC band has uplink band shall be tested.</w:t>
            </w:r>
          </w:p>
          <w:p w14:paraId="60FEFF87" w14:textId="77777777" w:rsidR="006C13D7" w:rsidRPr="004B5D5C" w:rsidRDefault="006C13D7" w:rsidP="00086259">
            <w:pPr>
              <w:pStyle w:val="TAN"/>
            </w:pPr>
            <w:r w:rsidRPr="004B5D5C">
              <w:t>Note 6:</w:t>
            </w:r>
            <w:r w:rsidRPr="004B5D5C">
              <w:tab/>
              <w:t>For high range in band n66, DL 40 MHz / UL 20 MHz shall be configured (as specified in clause 5.3.6</w:t>
            </w:r>
            <w:proofErr w:type="gramStart"/>
            <w:r w:rsidRPr="004B5D5C">
              <w:t>)</w:t>
            </w:r>
            <w:proofErr w:type="gramEnd"/>
            <w:r w:rsidRPr="004B5D5C">
              <w:br/>
              <w:t>For high range in band n70, DL 25 MHz / UL 15 MHz shall be configured (as specified in clause 5.3.6).</w:t>
            </w:r>
          </w:p>
          <w:p w14:paraId="319DC718" w14:textId="77777777" w:rsidR="006C13D7" w:rsidRPr="00F058B9" w:rsidRDefault="006C13D7" w:rsidP="00086259">
            <w:pPr>
              <w:pStyle w:val="TAN"/>
              <w:rPr>
                <w:lang w:eastAsia="zh-CN"/>
              </w:rPr>
            </w:pPr>
            <w:r w:rsidRPr="004B5D5C">
              <w:rPr>
                <w:lang w:eastAsia="zh-CN"/>
              </w:rPr>
              <w:t>Note 7:</w:t>
            </w:r>
            <w:r w:rsidRPr="004B5D5C">
              <w:rPr>
                <w:lang w:eastAsia="zh-CN"/>
              </w:rPr>
              <w:tab/>
              <w:t>In a band where UE supports 4Rx, the test needs to be performed only with 4Rx antennas connected.</w:t>
            </w:r>
          </w:p>
          <w:p w14:paraId="0CEBB086" w14:textId="32053BDF" w:rsidR="006C13D7" w:rsidRPr="004B5D5C" w:rsidRDefault="006C13D7" w:rsidP="00133DE8">
            <w:pPr>
              <w:pStyle w:val="TAN"/>
              <w:rPr>
                <w:lang w:eastAsia="zh-CN"/>
              </w:rPr>
            </w:pPr>
            <w:r w:rsidRPr="00F058B9">
              <w:rPr>
                <w:lang w:eastAsia="zh-CN"/>
              </w:rPr>
              <w:t xml:space="preserve">Note </w:t>
            </w:r>
            <w:r w:rsidRPr="00F058B9">
              <w:t>8</w:t>
            </w:r>
            <w:r w:rsidRPr="00F058B9">
              <w:rPr>
                <w:lang w:eastAsia="zh-CN"/>
              </w:rPr>
              <w:t>:</w:t>
            </w:r>
            <w:r w:rsidRPr="00F058B9">
              <w:rPr>
                <w:lang w:eastAsia="zh-CN"/>
              </w:rPr>
              <w:tab/>
              <w:t xml:space="preserve">For NR band n28, 30MHz test channel bandwidth is tested </w:t>
            </w:r>
            <w:r w:rsidRPr="00133DE8">
              <w:rPr>
                <w:highlight w:val="yellow"/>
                <w:lang w:eastAsia="zh-CN"/>
                <w:rPrChange w:id="161" w:author="Huawei" w:date="2021-05-20T16:53:00Z">
                  <w:rPr>
                    <w:lang w:eastAsia="zh-CN"/>
                  </w:rPr>
                </w:rPrChange>
              </w:rPr>
              <w:t xml:space="preserve">with </w:t>
            </w:r>
            <w:del w:id="162" w:author="Huawei" w:date="2021-05-20T16:53:00Z">
              <w:r w:rsidRPr="00133DE8" w:rsidDel="00133DE8">
                <w:rPr>
                  <w:highlight w:val="yellow"/>
                  <w:lang w:eastAsia="zh-CN"/>
                  <w:rPrChange w:id="163" w:author="Huawei" w:date="2021-05-20T16:53:00Z">
                    <w:rPr>
                      <w:lang w:eastAsia="zh-CN"/>
                    </w:rPr>
                  </w:rPrChange>
                </w:rPr>
                <w:delText xml:space="preserve">High </w:delText>
              </w:r>
            </w:del>
            <w:ins w:id="164" w:author="Huawei" w:date="2021-05-20T16:53:00Z">
              <w:r w:rsidR="00133DE8" w:rsidRPr="00133DE8">
                <w:rPr>
                  <w:highlight w:val="yellow"/>
                  <w:lang w:eastAsia="zh-CN"/>
                  <w:rPrChange w:id="165" w:author="Huawei" w:date="2021-05-20T16:53:00Z">
                    <w:rPr>
                      <w:lang w:eastAsia="zh-CN"/>
                    </w:rPr>
                  </w:rPrChange>
                </w:rPr>
                <w:t xml:space="preserve">Low </w:t>
              </w:r>
            </w:ins>
            <w:r w:rsidRPr="00133DE8">
              <w:rPr>
                <w:highlight w:val="yellow"/>
                <w:lang w:eastAsia="zh-CN"/>
                <w:rPrChange w:id="166" w:author="Huawei" w:date="2021-05-20T16:53:00Z">
                  <w:rPr>
                    <w:lang w:eastAsia="zh-CN"/>
                  </w:rPr>
                </w:rPrChange>
              </w:rPr>
              <w:t>range test frequencies.</w:t>
            </w:r>
          </w:p>
        </w:tc>
      </w:tr>
    </w:tbl>
    <w:p w14:paraId="7552A916" w14:textId="77777777" w:rsidR="006C13D7" w:rsidRDefault="006C13D7" w:rsidP="006C13D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B1973A" w14:textId="77777777" w:rsidR="006C13D7" w:rsidRPr="004B5D5C" w:rsidRDefault="006C13D7" w:rsidP="006C13D7">
      <w:pPr>
        <w:pStyle w:val="H6"/>
      </w:pPr>
      <w:r w:rsidRPr="004B5D5C">
        <w:t>7.3A.2.4.1</w:t>
      </w:r>
      <w:r w:rsidRPr="004B5D5C">
        <w:tab/>
        <w:t>Initial conditions</w:t>
      </w:r>
    </w:p>
    <w:p w14:paraId="290358B9" w14:textId="77777777" w:rsidR="006C13D7" w:rsidRPr="004B5D5C" w:rsidRDefault="006C13D7" w:rsidP="006C13D7">
      <w:r w:rsidRPr="004B5D5C">
        <w:t>Initial conditions are a set of test configurations the UE needs to be tested in and the steps for the SS to take with the UE to reach the correct measurement state.</w:t>
      </w:r>
    </w:p>
    <w:p w14:paraId="006F8415" w14:textId="77777777" w:rsidR="006C13D7" w:rsidRPr="004B5D5C" w:rsidRDefault="006C13D7" w:rsidP="006C13D7">
      <w:r w:rsidRPr="004B5D5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4B5D5C">
        <w:rPr>
          <w:lang w:eastAsia="zh-CN"/>
        </w:rPr>
        <w:t>2.2</w:t>
      </w:r>
      <w:r w:rsidRPr="004B5D5C">
        <w:t>. Configurations of PDSCH and PDCCH before measurement are specified in Annex C.2.</w:t>
      </w:r>
    </w:p>
    <w:p w14:paraId="512AC90F" w14:textId="77777777" w:rsidR="006C13D7" w:rsidRPr="004B5D5C" w:rsidRDefault="006C13D7" w:rsidP="006C13D7">
      <w:pPr>
        <w:pStyle w:val="TH"/>
        <w:rPr>
          <w:lang w:eastAsia="zh-CN"/>
        </w:rPr>
      </w:pPr>
      <w:r w:rsidRPr="004B5D5C">
        <w:t>Table 7.3A.2.4.1-1: Test Configuration T</w:t>
      </w:r>
      <w:r w:rsidRPr="004B5D5C">
        <w:rPr>
          <w:lang w:eastAsia="zh-CN"/>
        </w:rPr>
        <w:t>able for 3DL CA</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6C13D7" w:rsidRPr="004B5D5C" w14:paraId="75273B70" w14:textId="77777777" w:rsidTr="00086259">
        <w:trPr>
          <w:jc w:val="center"/>
        </w:trPr>
        <w:tc>
          <w:tcPr>
            <w:tcW w:w="14725" w:type="dxa"/>
            <w:gridSpan w:val="18"/>
            <w:shd w:val="clear" w:color="auto" w:fill="auto"/>
          </w:tcPr>
          <w:p w14:paraId="71701D76" w14:textId="77777777" w:rsidR="006C13D7" w:rsidRPr="004B5D5C" w:rsidRDefault="006C13D7" w:rsidP="00086259">
            <w:pPr>
              <w:pStyle w:val="TAH"/>
              <w:rPr>
                <w:lang w:eastAsia="zh-CN"/>
              </w:rPr>
            </w:pPr>
            <w:r w:rsidRPr="004B5D5C">
              <w:rPr>
                <w:lang w:eastAsia="zh-CN"/>
              </w:rPr>
              <w:t>Initial conditions</w:t>
            </w:r>
          </w:p>
        </w:tc>
      </w:tr>
      <w:tr w:rsidR="006C13D7" w:rsidRPr="004B5D5C" w14:paraId="67025D05" w14:textId="77777777" w:rsidTr="00086259">
        <w:trPr>
          <w:jc w:val="center"/>
        </w:trPr>
        <w:tc>
          <w:tcPr>
            <w:tcW w:w="7191" w:type="dxa"/>
            <w:gridSpan w:val="9"/>
            <w:shd w:val="clear" w:color="auto" w:fill="auto"/>
          </w:tcPr>
          <w:p w14:paraId="7D203663" w14:textId="77777777" w:rsidR="006C13D7" w:rsidRPr="004B5D5C" w:rsidRDefault="006C13D7"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7534" w:type="dxa"/>
            <w:gridSpan w:val="9"/>
            <w:shd w:val="clear" w:color="auto" w:fill="auto"/>
            <w:vAlign w:val="center"/>
          </w:tcPr>
          <w:p w14:paraId="57D37A29" w14:textId="77777777" w:rsidR="006C13D7" w:rsidRPr="004B5D5C" w:rsidRDefault="006C13D7" w:rsidP="00086259">
            <w:pPr>
              <w:pStyle w:val="TAL"/>
            </w:pPr>
            <w:r w:rsidRPr="004B5D5C">
              <w:t>NC, TL/VL, TL/VH, TH/VL, TH/VH</w:t>
            </w:r>
          </w:p>
        </w:tc>
      </w:tr>
      <w:tr w:rsidR="006C13D7" w:rsidRPr="004B5D5C" w14:paraId="3C7F2A8B" w14:textId="77777777" w:rsidTr="00086259">
        <w:trPr>
          <w:jc w:val="center"/>
        </w:trPr>
        <w:tc>
          <w:tcPr>
            <w:tcW w:w="7191" w:type="dxa"/>
            <w:gridSpan w:val="9"/>
            <w:shd w:val="clear" w:color="auto" w:fill="auto"/>
          </w:tcPr>
          <w:p w14:paraId="60B778C2" w14:textId="77777777" w:rsidR="006C13D7" w:rsidRPr="004B5D5C" w:rsidRDefault="006C13D7"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7534" w:type="dxa"/>
            <w:gridSpan w:val="9"/>
            <w:shd w:val="clear" w:color="auto" w:fill="auto"/>
          </w:tcPr>
          <w:p w14:paraId="79A0928C" w14:textId="77777777" w:rsidR="006C13D7" w:rsidRPr="004B5D5C" w:rsidRDefault="006C13D7" w:rsidP="00086259">
            <w:pPr>
              <w:pStyle w:val="TAL"/>
            </w:pPr>
            <w:r w:rsidRPr="004B5D5C">
              <w:t>For test frequencies refer to “Range” columns.</w:t>
            </w:r>
          </w:p>
          <w:p w14:paraId="20231087" w14:textId="77777777" w:rsidR="006C13D7" w:rsidRPr="004B5D5C" w:rsidRDefault="006C13D7" w:rsidP="00086259">
            <w:pPr>
              <w:pStyle w:val="TAL"/>
              <w:rPr>
                <w:lang w:eastAsia="zh-CN"/>
              </w:rPr>
            </w:pPr>
          </w:p>
          <w:p w14:paraId="7C3DD4B2" w14:textId="77777777" w:rsidR="006C13D7" w:rsidRPr="004B5D5C" w:rsidRDefault="006C13D7" w:rsidP="00086259">
            <w:pPr>
              <w:pStyle w:val="TAL"/>
              <w:rPr>
                <w:lang w:eastAsia="zh-CN"/>
              </w:rPr>
            </w:pPr>
            <w:r w:rsidRPr="004B5D5C">
              <w:rPr>
                <w:lang w:eastAsia="zh-CN"/>
              </w:rPr>
              <w:t>For Inter-band CA:</w:t>
            </w:r>
          </w:p>
          <w:p w14:paraId="6B159FB5" w14:textId="77777777" w:rsidR="006C13D7" w:rsidRPr="004B5D5C" w:rsidRDefault="006C13D7" w:rsidP="00086259">
            <w:pPr>
              <w:pStyle w:val="TAL"/>
            </w:pPr>
            <w:proofErr w:type="spellStart"/>
            <w:r w:rsidRPr="004B5D5C">
              <w:t>CA_nXA-nYA-nZA</w:t>
            </w:r>
            <w:proofErr w:type="spellEnd"/>
            <w:r w:rsidRPr="004B5D5C">
              <w:t xml:space="preserve">: </w:t>
            </w:r>
            <w:proofErr w:type="spellStart"/>
            <w:r w:rsidRPr="004B5D5C">
              <w:t>Mid range</w:t>
            </w:r>
            <w:proofErr w:type="spellEnd"/>
            <w:r w:rsidRPr="004B5D5C">
              <w:t xml:space="preserve"> for PCC and SCC with exceptions</w:t>
            </w:r>
            <w:r w:rsidRPr="00F058B9">
              <w:t xml:space="preserve"> (</w:t>
            </w:r>
            <w:r w:rsidRPr="00F058B9">
              <w:rPr>
                <w:lang w:eastAsia="zh-CN"/>
              </w:rPr>
              <w:t>Note 11</w:t>
            </w:r>
            <w:r w:rsidRPr="00F058B9">
              <w:t>)</w:t>
            </w:r>
            <w:r w:rsidRPr="004B5D5C">
              <w:t>:</w:t>
            </w:r>
          </w:p>
          <w:p w14:paraId="379CC416" w14:textId="77777777" w:rsidR="006C13D7" w:rsidRPr="004B5D5C" w:rsidRDefault="006C13D7" w:rsidP="00086259">
            <w:pPr>
              <w:pStyle w:val="TAL"/>
            </w:pPr>
            <w:proofErr w:type="spellStart"/>
            <w:r w:rsidRPr="004B5D5C">
              <w:t>CA_nXC-nYA</w:t>
            </w:r>
            <w:proofErr w:type="spellEnd"/>
            <w:r w:rsidRPr="004B5D5C">
              <w:t xml:space="preserve"> and </w:t>
            </w:r>
            <w:proofErr w:type="spellStart"/>
            <w:r w:rsidRPr="004B5D5C">
              <w:t>CA_nXB-nYA</w:t>
            </w:r>
            <w:proofErr w:type="spellEnd"/>
            <w:r w:rsidRPr="004B5D5C">
              <w:t xml:space="preserve"> :Low range, High Range for </w:t>
            </w:r>
            <w:proofErr w:type="spellStart"/>
            <w:r w:rsidRPr="004B5D5C">
              <w:t>nXC</w:t>
            </w:r>
            <w:proofErr w:type="spellEnd"/>
            <w:r w:rsidRPr="004B5D5C">
              <w:t xml:space="preserve"> and </w:t>
            </w:r>
            <w:proofErr w:type="spellStart"/>
            <w:r w:rsidRPr="004B5D5C">
              <w:t>nXB</w:t>
            </w:r>
            <w:proofErr w:type="spellEnd"/>
            <w:r w:rsidRPr="004B5D5C">
              <w:t xml:space="preserve">, </w:t>
            </w:r>
            <w:proofErr w:type="spellStart"/>
            <w:r w:rsidRPr="004B5D5C">
              <w:t>mid range</w:t>
            </w:r>
            <w:proofErr w:type="spellEnd"/>
            <w:r w:rsidRPr="004B5D5C">
              <w:t xml:space="preserve"> for </w:t>
            </w:r>
            <w:proofErr w:type="spellStart"/>
            <w:r w:rsidRPr="004B5D5C">
              <w:t>nYA</w:t>
            </w:r>
            <w:proofErr w:type="spellEnd"/>
            <w:r w:rsidRPr="004B5D5C">
              <w:t xml:space="preserve"> for PCC and SCC with exceptions :</w:t>
            </w:r>
          </w:p>
          <w:p w14:paraId="141B5809" w14:textId="77777777" w:rsidR="006C13D7" w:rsidRPr="004B5D5C" w:rsidRDefault="006C13D7" w:rsidP="00086259">
            <w:pPr>
              <w:pStyle w:val="TAL"/>
            </w:pPr>
            <w:r w:rsidRPr="004B5D5C">
              <w:t>CA configurations containing the following band combinations:</w:t>
            </w:r>
          </w:p>
          <w:p w14:paraId="780D1527" w14:textId="77777777" w:rsidR="006C13D7" w:rsidRPr="004B5D5C" w:rsidRDefault="006C13D7" w:rsidP="00086259">
            <w:pPr>
              <w:pStyle w:val="TAL"/>
            </w:pPr>
            <w:r w:rsidRPr="004B5D5C">
              <w:t>CA_n1-n77: Mid in band n1 and Low in band n77</w:t>
            </w:r>
          </w:p>
          <w:p w14:paraId="28F168BD" w14:textId="77777777" w:rsidR="006C13D7" w:rsidRPr="004B5D5C" w:rsidRDefault="006C13D7" w:rsidP="00086259">
            <w:pPr>
              <w:pStyle w:val="TAL"/>
            </w:pPr>
            <w:r w:rsidRPr="004B5D5C">
              <w:t>CA_</w:t>
            </w:r>
            <w:bookmarkStart w:id="167" w:name="OLE_LINK37"/>
            <w:r w:rsidRPr="004B5D5C">
              <w:t xml:space="preserve">n3-n77: TBD in band 3 and TBD in band 77. </w:t>
            </w:r>
          </w:p>
          <w:p w14:paraId="504BDFF8" w14:textId="77777777" w:rsidR="006C13D7" w:rsidRPr="004B5D5C" w:rsidRDefault="006C13D7" w:rsidP="00086259">
            <w:pPr>
              <w:pStyle w:val="TAL"/>
            </w:pPr>
            <w:r w:rsidRPr="004B5D5C">
              <w:t>CA_n3-n78: Mid in band 3 and High in band 78.</w:t>
            </w:r>
          </w:p>
          <w:p w14:paraId="09DC079C" w14:textId="77777777" w:rsidR="006C13D7" w:rsidRPr="004B5D5C" w:rsidRDefault="006C13D7" w:rsidP="00086259">
            <w:pPr>
              <w:pStyle w:val="TAL"/>
            </w:pPr>
            <w:r w:rsidRPr="004B5D5C">
              <w:t>CA_n8-nX: Low range for PCC in Band 8</w:t>
            </w:r>
          </w:p>
          <w:p w14:paraId="591CAF55" w14:textId="77777777" w:rsidR="006C13D7" w:rsidRPr="004B5D5C" w:rsidRDefault="006C13D7" w:rsidP="00086259">
            <w:pPr>
              <w:pStyle w:val="TAL"/>
            </w:pPr>
            <w:r w:rsidRPr="004B5D5C">
              <w:t>CA_n70-n71</w:t>
            </w:r>
            <w:bookmarkEnd w:id="167"/>
            <w:r w:rsidRPr="004B5D5C">
              <w:t>: High range for PCC in band 71</w:t>
            </w:r>
          </w:p>
        </w:tc>
      </w:tr>
      <w:tr w:rsidR="006C13D7" w:rsidRPr="004B5D5C" w14:paraId="04303E6E" w14:textId="77777777" w:rsidTr="00086259">
        <w:trPr>
          <w:jc w:val="center"/>
        </w:trPr>
        <w:tc>
          <w:tcPr>
            <w:tcW w:w="7191" w:type="dxa"/>
            <w:gridSpan w:val="9"/>
            <w:shd w:val="clear" w:color="auto" w:fill="auto"/>
          </w:tcPr>
          <w:p w14:paraId="758FE817" w14:textId="77777777" w:rsidR="006C13D7" w:rsidRPr="004B5D5C" w:rsidRDefault="006C13D7" w:rsidP="00086259">
            <w:pPr>
              <w:pStyle w:val="TAL"/>
            </w:pPr>
            <w:r w:rsidRPr="004B5D5C">
              <w:t xml:space="preserve">Test CC Combination setting (CBW) as specified in </w:t>
            </w:r>
            <w:proofErr w:type="spellStart"/>
            <w:r w:rsidRPr="004B5D5C">
              <w:t>subclause</w:t>
            </w:r>
            <w:proofErr w:type="spellEnd"/>
            <w:r w:rsidRPr="004B5D5C">
              <w:t xml:space="preserve"> Table 5.5A.3.1-1 for the CA Configuration across bandwidth combination sets supported by the UE.</w:t>
            </w:r>
          </w:p>
        </w:tc>
        <w:tc>
          <w:tcPr>
            <w:tcW w:w="7534" w:type="dxa"/>
            <w:gridSpan w:val="9"/>
            <w:shd w:val="clear" w:color="auto" w:fill="auto"/>
            <w:vAlign w:val="center"/>
          </w:tcPr>
          <w:p w14:paraId="2CC7B324" w14:textId="77777777" w:rsidR="006C13D7" w:rsidRPr="004B5D5C" w:rsidRDefault="006C13D7" w:rsidP="00086259">
            <w:pPr>
              <w:pStyle w:val="TAL"/>
            </w:pPr>
            <w:r w:rsidRPr="004B5D5C">
              <w:t xml:space="preserve">Refer to “PCC </w:t>
            </w:r>
            <w:proofErr w:type="spellStart"/>
            <w:r w:rsidRPr="004B5D5C">
              <w:t>N</w:t>
            </w:r>
            <w:r w:rsidRPr="004B5D5C">
              <w:rPr>
                <w:vertAlign w:val="subscript"/>
              </w:rPr>
              <w:t>RB</w:t>
            </w:r>
            <w:r w:rsidRPr="004B5D5C">
              <w:t>”and</w:t>
            </w:r>
            <w:proofErr w:type="spellEnd"/>
            <w:r w:rsidRPr="004B5D5C">
              <w:t xml:space="preserve"> “SCC N</w:t>
            </w:r>
            <w:r w:rsidRPr="004B5D5C">
              <w:rPr>
                <w:vertAlign w:val="subscript"/>
              </w:rPr>
              <w:t xml:space="preserve">RB </w:t>
            </w:r>
            <w:r w:rsidRPr="004B5D5C">
              <w:t>” columns</w:t>
            </w:r>
          </w:p>
        </w:tc>
      </w:tr>
      <w:tr w:rsidR="006C13D7" w:rsidRPr="004B5D5C" w14:paraId="7C9FDCE9" w14:textId="77777777" w:rsidTr="00086259">
        <w:trPr>
          <w:jc w:val="center"/>
        </w:trPr>
        <w:tc>
          <w:tcPr>
            <w:tcW w:w="7191" w:type="dxa"/>
            <w:gridSpan w:val="9"/>
            <w:shd w:val="clear" w:color="auto" w:fill="auto"/>
          </w:tcPr>
          <w:p w14:paraId="49D7A6FA" w14:textId="77777777" w:rsidR="006C13D7" w:rsidRPr="004B5D5C" w:rsidRDefault="006C13D7" w:rsidP="00086259">
            <w:pPr>
              <w:pStyle w:val="TAL"/>
            </w:pPr>
            <w:r w:rsidRPr="004B5D5C">
              <w:rPr>
                <w:szCs w:val="18"/>
              </w:rPr>
              <w:t xml:space="preserve">Test SCS as specified in </w:t>
            </w:r>
            <w:r w:rsidRPr="004B5D5C">
              <w:t>Table 5.3.5-1</w:t>
            </w:r>
          </w:p>
        </w:tc>
        <w:tc>
          <w:tcPr>
            <w:tcW w:w="7534" w:type="dxa"/>
            <w:gridSpan w:val="9"/>
            <w:shd w:val="clear" w:color="auto" w:fill="auto"/>
          </w:tcPr>
          <w:p w14:paraId="712D9451" w14:textId="77777777" w:rsidR="006C13D7" w:rsidRPr="004B5D5C" w:rsidRDefault="006C13D7" w:rsidP="00086259">
            <w:pPr>
              <w:pStyle w:val="TAL"/>
            </w:pPr>
            <w:r w:rsidRPr="004B5D5C">
              <w:rPr>
                <w:szCs w:val="18"/>
              </w:rPr>
              <w:t>Lowest</w:t>
            </w:r>
          </w:p>
        </w:tc>
      </w:tr>
      <w:tr w:rsidR="006C13D7" w:rsidRPr="004B5D5C" w14:paraId="4C204C43" w14:textId="77777777" w:rsidTr="00086259">
        <w:trPr>
          <w:jc w:val="center"/>
        </w:trPr>
        <w:tc>
          <w:tcPr>
            <w:tcW w:w="7191" w:type="dxa"/>
            <w:gridSpan w:val="9"/>
            <w:shd w:val="clear" w:color="auto" w:fill="auto"/>
          </w:tcPr>
          <w:p w14:paraId="1BEACFA8" w14:textId="77777777" w:rsidR="006C13D7" w:rsidRPr="004B5D5C" w:rsidRDefault="006C13D7" w:rsidP="00086259">
            <w:pPr>
              <w:pStyle w:val="TAL"/>
            </w:pPr>
            <w:r w:rsidRPr="004B5D5C">
              <w:t>Network signalling value</w:t>
            </w:r>
          </w:p>
        </w:tc>
        <w:tc>
          <w:tcPr>
            <w:tcW w:w="7534" w:type="dxa"/>
            <w:gridSpan w:val="9"/>
            <w:shd w:val="clear" w:color="auto" w:fill="auto"/>
            <w:vAlign w:val="center"/>
          </w:tcPr>
          <w:p w14:paraId="1A2D20FF" w14:textId="77777777" w:rsidR="006C13D7" w:rsidRPr="004B5D5C" w:rsidRDefault="006C13D7" w:rsidP="00086259">
            <w:pPr>
              <w:pStyle w:val="TAL"/>
              <w:rPr>
                <w:rFonts w:eastAsia="Malgun Gothic"/>
              </w:rPr>
            </w:pPr>
            <w:r w:rsidRPr="004B5D5C">
              <w:rPr>
                <w:rFonts w:eastAsia="Malgun Gothic"/>
              </w:rPr>
              <w:t>NS_01</w:t>
            </w:r>
          </w:p>
          <w:p w14:paraId="50579C9E" w14:textId="77777777" w:rsidR="006C13D7" w:rsidRPr="004B5D5C" w:rsidRDefault="006C13D7" w:rsidP="00086259">
            <w:pPr>
              <w:pStyle w:val="TAL"/>
            </w:pPr>
            <w:r w:rsidRPr="004B5D5C">
              <w:rPr>
                <w:rFonts w:eastAsia="Malgun Gothic"/>
              </w:rPr>
              <w:t xml:space="preserve">Unless given by Table 7.3.2.3-4 </w:t>
            </w:r>
            <w:r w:rsidRPr="004B5D5C">
              <w:t>for the band with active uplink carrier</w:t>
            </w:r>
          </w:p>
        </w:tc>
      </w:tr>
      <w:tr w:rsidR="006C13D7" w:rsidRPr="004B5D5C" w14:paraId="2C51F840" w14:textId="77777777" w:rsidTr="00086259">
        <w:trPr>
          <w:jc w:val="center"/>
        </w:trPr>
        <w:tc>
          <w:tcPr>
            <w:tcW w:w="14725" w:type="dxa"/>
            <w:gridSpan w:val="18"/>
            <w:shd w:val="clear" w:color="auto" w:fill="auto"/>
          </w:tcPr>
          <w:p w14:paraId="0E1A91A4" w14:textId="77777777" w:rsidR="006C13D7" w:rsidRPr="004B5D5C" w:rsidRDefault="006C13D7" w:rsidP="00086259">
            <w:pPr>
              <w:pStyle w:val="TAH"/>
            </w:pPr>
            <w:r w:rsidRPr="004B5D5C">
              <w:t>Test Parameters for CA Configurations</w:t>
            </w:r>
          </w:p>
        </w:tc>
      </w:tr>
      <w:tr w:rsidR="006C13D7" w:rsidRPr="004B5D5C" w14:paraId="5A57D0BA" w14:textId="77777777" w:rsidTr="00086259">
        <w:trPr>
          <w:jc w:val="center"/>
        </w:trPr>
        <w:tc>
          <w:tcPr>
            <w:tcW w:w="395" w:type="dxa"/>
            <w:vMerge w:val="restart"/>
            <w:shd w:val="clear" w:color="auto" w:fill="auto"/>
            <w:vAlign w:val="center"/>
          </w:tcPr>
          <w:p w14:paraId="5FAD8784" w14:textId="77777777" w:rsidR="006C13D7" w:rsidRPr="004B5D5C" w:rsidRDefault="006C13D7" w:rsidP="00086259">
            <w:pPr>
              <w:pStyle w:val="TAH"/>
              <w:rPr>
                <w:lang w:eastAsia="zh-CN"/>
              </w:rPr>
            </w:pPr>
            <w:r w:rsidRPr="004B5D5C">
              <w:rPr>
                <w:lang w:eastAsia="zh-CN"/>
              </w:rPr>
              <w:t>ID</w:t>
            </w:r>
          </w:p>
        </w:tc>
        <w:tc>
          <w:tcPr>
            <w:tcW w:w="9703" w:type="dxa"/>
            <w:gridSpan w:val="11"/>
            <w:shd w:val="clear" w:color="auto" w:fill="auto"/>
            <w:vAlign w:val="center"/>
          </w:tcPr>
          <w:p w14:paraId="1F34ABBF" w14:textId="77777777" w:rsidR="006C13D7" w:rsidRPr="004B5D5C" w:rsidRDefault="006C13D7" w:rsidP="00086259">
            <w:pPr>
              <w:pStyle w:val="TAH"/>
              <w:rPr>
                <w:lang w:eastAsia="zh-CN"/>
              </w:rPr>
            </w:pPr>
            <w:r w:rsidRPr="004B5D5C">
              <w:rPr>
                <w:lang w:eastAsia="zh-CN"/>
              </w:rPr>
              <w:t>CA Configuration / channel BW</w:t>
            </w:r>
          </w:p>
        </w:tc>
        <w:tc>
          <w:tcPr>
            <w:tcW w:w="2018" w:type="dxa"/>
            <w:gridSpan w:val="3"/>
            <w:shd w:val="clear" w:color="auto" w:fill="auto"/>
            <w:vAlign w:val="center"/>
          </w:tcPr>
          <w:p w14:paraId="42AD7B3B" w14:textId="77777777" w:rsidR="006C13D7" w:rsidRPr="004B5D5C" w:rsidRDefault="006C13D7" w:rsidP="00086259">
            <w:pPr>
              <w:pStyle w:val="TAH"/>
            </w:pPr>
            <w:r w:rsidRPr="004B5D5C">
              <w:rPr>
                <w:lang w:eastAsia="zh-CN"/>
              </w:rPr>
              <w:t>DL Allocation</w:t>
            </w:r>
          </w:p>
        </w:tc>
        <w:tc>
          <w:tcPr>
            <w:tcW w:w="2609" w:type="dxa"/>
            <w:gridSpan w:val="3"/>
            <w:shd w:val="clear" w:color="auto" w:fill="auto"/>
            <w:vAlign w:val="center"/>
          </w:tcPr>
          <w:p w14:paraId="145D4CCB" w14:textId="77777777" w:rsidR="006C13D7" w:rsidRPr="004B5D5C" w:rsidRDefault="006C13D7" w:rsidP="00086259">
            <w:pPr>
              <w:pStyle w:val="TAH"/>
            </w:pPr>
            <w:r w:rsidRPr="004B5D5C">
              <w:rPr>
                <w:lang w:eastAsia="zh-CN"/>
              </w:rPr>
              <w:t>UL allocation (NOTE2 to NOTE 5)</w:t>
            </w:r>
          </w:p>
        </w:tc>
      </w:tr>
      <w:tr w:rsidR="006C13D7" w:rsidRPr="004B5D5C" w14:paraId="151567E0" w14:textId="77777777" w:rsidTr="00086259">
        <w:trPr>
          <w:jc w:val="center"/>
        </w:trPr>
        <w:tc>
          <w:tcPr>
            <w:tcW w:w="395" w:type="dxa"/>
            <w:vMerge/>
            <w:shd w:val="clear" w:color="auto" w:fill="auto"/>
          </w:tcPr>
          <w:p w14:paraId="75EF4642" w14:textId="77777777" w:rsidR="006C13D7" w:rsidRPr="004B5D5C" w:rsidRDefault="006C13D7" w:rsidP="00086259">
            <w:pPr>
              <w:pStyle w:val="TAH"/>
              <w:rPr>
                <w:lang w:eastAsia="zh-CN"/>
              </w:rPr>
            </w:pPr>
          </w:p>
        </w:tc>
        <w:tc>
          <w:tcPr>
            <w:tcW w:w="6796" w:type="dxa"/>
            <w:gridSpan w:val="8"/>
            <w:shd w:val="clear" w:color="auto" w:fill="auto"/>
            <w:vAlign w:val="center"/>
          </w:tcPr>
          <w:p w14:paraId="7767583F" w14:textId="77777777" w:rsidR="006C13D7" w:rsidRPr="004B5D5C" w:rsidRDefault="006C13D7" w:rsidP="00086259">
            <w:pPr>
              <w:pStyle w:val="TAH"/>
            </w:pPr>
            <w:r w:rsidRPr="004B5D5C">
              <w:rPr>
                <w:lang w:eastAsia="zh-CN"/>
              </w:rPr>
              <w:t>CA configuration</w:t>
            </w:r>
          </w:p>
        </w:tc>
        <w:tc>
          <w:tcPr>
            <w:tcW w:w="969" w:type="dxa"/>
            <w:vMerge w:val="restart"/>
            <w:shd w:val="clear" w:color="auto" w:fill="auto"/>
            <w:vAlign w:val="center"/>
          </w:tcPr>
          <w:p w14:paraId="52B155E8" w14:textId="77777777" w:rsidR="006C13D7" w:rsidRPr="004B5D5C" w:rsidRDefault="006C13D7" w:rsidP="00086259">
            <w:pPr>
              <w:pStyle w:val="TAH"/>
              <w:rPr>
                <w:lang w:eastAsia="zh-CN"/>
              </w:rPr>
            </w:pPr>
            <w:r w:rsidRPr="004B5D5C">
              <w:rPr>
                <w:lang w:eastAsia="zh-CN"/>
              </w:rPr>
              <w:t>PCC</w:t>
            </w:r>
          </w:p>
        </w:tc>
        <w:tc>
          <w:tcPr>
            <w:tcW w:w="969" w:type="dxa"/>
            <w:vMerge w:val="restart"/>
            <w:shd w:val="clear" w:color="auto" w:fill="auto"/>
            <w:vAlign w:val="center"/>
          </w:tcPr>
          <w:p w14:paraId="78398A35" w14:textId="77777777" w:rsidR="006C13D7" w:rsidRPr="004B5D5C" w:rsidRDefault="006C13D7" w:rsidP="00086259">
            <w:pPr>
              <w:pStyle w:val="TAH"/>
              <w:rPr>
                <w:lang w:eastAsia="zh-CN"/>
              </w:rPr>
            </w:pPr>
            <w:r w:rsidRPr="004B5D5C">
              <w:rPr>
                <w:lang w:eastAsia="zh-CN"/>
              </w:rPr>
              <w:t>SCC1</w:t>
            </w:r>
          </w:p>
        </w:tc>
        <w:tc>
          <w:tcPr>
            <w:tcW w:w="969" w:type="dxa"/>
            <w:vMerge w:val="restart"/>
            <w:shd w:val="clear" w:color="auto" w:fill="auto"/>
            <w:vAlign w:val="center"/>
          </w:tcPr>
          <w:p w14:paraId="527806CB" w14:textId="77777777" w:rsidR="006C13D7" w:rsidRPr="004B5D5C" w:rsidRDefault="006C13D7" w:rsidP="00086259">
            <w:pPr>
              <w:pStyle w:val="TAH"/>
              <w:rPr>
                <w:lang w:eastAsia="zh-CN"/>
              </w:rPr>
            </w:pPr>
            <w:r w:rsidRPr="004B5D5C">
              <w:rPr>
                <w:lang w:eastAsia="zh-CN"/>
              </w:rPr>
              <w:t>SCC2</w:t>
            </w:r>
          </w:p>
        </w:tc>
        <w:tc>
          <w:tcPr>
            <w:tcW w:w="854" w:type="dxa"/>
            <w:vMerge w:val="restart"/>
            <w:shd w:val="clear" w:color="auto" w:fill="auto"/>
            <w:vAlign w:val="center"/>
          </w:tcPr>
          <w:p w14:paraId="61A9772E" w14:textId="77777777" w:rsidR="006C13D7" w:rsidRPr="004B5D5C" w:rsidRDefault="006C13D7" w:rsidP="00086259">
            <w:pPr>
              <w:pStyle w:val="TAH"/>
              <w:rPr>
                <w:lang w:eastAsia="zh-CN"/>
              </w:rPr>
            </w:pPr>
            <w:r w:rsidRPr="004B5D5C">
              <w:rPr>
                <w:lang w:eastAsia="zh-CN"/>
              </w:rPr>
              <w:t>CC Mod</w:t>
            </w:r>
          </w:p>
        </w:tc>
        <w:tc>
          <w:tcPr>
            <w:tcW w:w="1164" w:type="dxa"/>
            <w:gridSpan w:val="2"/>
            <w:shd w:val="clear" w:color="auto" w:fill="auto"/>
          </w:tcPr>
          <w:p w14:paraId="3D4E0CF5" w14:textId="77777777" w:rsidR="006C13D7" w:rsidRPr="004B5D5C" w:rsidRDefault="006C13D7" w:rsidP="00086259">
            <w:pPr>
              <w:pStyle w:val="TAH"/>
              <w:rPr>
                <w:lang w:eastAsia="zh-CN"/>
              </w:rPr>
            </w:pPr>
            <w:r w:rsidRPr="004B5D5C">
              <w:rPr>
                <w:lang w:eastAsia="zh-CN"/>
              </w:rPr>
              <w:t>PCC &amp; SCC RB allocation</w:t>
            </w:r>
          </w:p>
        </w:tc>
        <w:tc>
          <w:tcPr>
            <w:tcW w:w="854" w:type="dxa"/>
            <w:vMerge w:val="restart"/>
            <w:shd w:val="clear" w:color="auto" w:fill="auto"/>
            <w:vAlign w:val="center"/>
          </w:tcPr>
          <w:p w14:paraId="7653E665" w14:textId="77777777" w:rsidR="006C13D7" w:rsidRPr="004B5D5C" w:rsidRDefault="006C13D7" w:rsidP="00086259">
            <w:pPr>
              <w:pStyle w:val="TAH"/>
              <w:rPr>
                <w:lang w:eastAsia="zh-CN"/>
              </w:rPr>
            </w:pPr>
            <w:r w:rsidRPr="004B5D5C">
              <w:rPr>
                <w:lang w:eastAsia="zh-CN"/>
              </w:rPr>
              <w:t>CC Mod</w:t>
            </w:r>
          </w:p>
        </w:tc>
        <w:tc>
          <w:tcPr>
            <w:tcW w:w="1755" w:type="dxa"/>
            <w:gridSpan w:val="2"/>
            <w:vMerge w:val="restart"/>
            <w:shd w:val="clear" w:color="auto" w:fill="auto"/>
            <w:vAlign w:val="center"/>
          </w:tcPr>
          <w:p w14:paraId="0BBAB744" w14:textId="77777777" w:rsidR="006C13D7" w:rsidRPr="004B5D5C" w:rsidRDefault="006C13D7" w:rsidP="00086259">
            <w:pPr>
              <w:pStyle w:val="TAH"/>
            </w:pPr>
            <w:r w:rsidRPr="004B5D5C">
              <w:rPr>
                <w:lang w:eastAsia="zh-CN"/>
              </w:rPr>
              <w:t>PCC &amp; SCC RB allocation</w:t>
            </w:r>
          </w:p>
        </w:tc>
      </w:tr>
      <w:tr w:rsidR="006C13D7" w:rsidRPr="004B5D5C" w14:paraId="562254CD" w14:textId="77777777" w:rsidTr="00086259">
        <w:trPr>
          <w:jc w:val="center"/>
        </w:trPr>
        <w:tc>
          <w:tcPr>
            <w:tcW w:w="395" w:type="dxa"/>
            <w:vMerge/>
            <w:shd w:val="clear" w:color="auto" w:fill="auto"/>
          </w:tcPr>
          <w:p w14:paraId="713EAA61" w14:textId="77777777" w:rsidR="006C13D7" w:rsidRPr="004B5D5C" w:rsidRDefault="006C13D7" w:rsidP="00086259"/>
        </w:tc>
        <w:tc>
          <w:tcPr>
            <w:tcW w:w="1689" w:type="dxa"/>
            <w:gridSpan w:val="2"/>
            <w:shd w:val="clear" w:color="auto" w:fill="auto"/>
          </w:tcPr>
          <w:p w14:paraId="0C1B3950" w14:textId="77777777" w:rsidR="006C13D7" w:rsidRPr="004B5D5C" w:rsidRDefault="006C13D7" w:rsidP="00086259">
            <w:pPr>
              <w:pStyle w:val="TAH"/>
            </w:pPr>
            <w:r w:rsidRPr="004B5D5C">
              <w:rPr>
                <w:lang w:eastAsia="zh-CN"/>
              </w:rPr>
              <w:t>PCC</w:t>
            </w:r>
          </w:p>
        </w:tc>
        <w:tc>
          <w:tcPr>
            <w:tcW w:w="865" w:type="dxa"/>
            <w:vMerge w:val="restart"/>
            <w:shd w:val="clear" w:color="auto" w:fill="auto"/>
            <w:vAlign w:val="center"/>
          </w:tcPr>
          <w:p w14:paraId="0B725F19" w14:textId="77777777" w:rsidR="006C13D7" w:rsidRPr="004B5D5C" w:rsidRDefault="006C13D7" w:rsidP="00086259">
            <w:pPr>
              <w:pStyle w:val="TAH"/>
              <w:rPr>
                <w:lang w:eastAsia="zh-CN"/>
              </w:rPr>
            </w:pPr>
            <w:r w:rsidRPr="004B5D5C">
              <w:rPr>
                <w:lang w:eastAsia="zh-CN"/>
              </w:rPr>
              <w:t>Wgap1</w:t>
            </w:r>
          </w:p>
        </w:tc>
        <w:tc>
          <w:tcPr>
            <w:tcW w:w="1688" w:type="dxa"/>
            <w:gridSpan w:val="2"/>
            <w:shd w:val="clear" w:color="auto" w:fill="auto"/>
          </w:tcPr>
          <w:p w14:paraId="3DB6FBED" w14:textId="77777777" w:rsidR="006C13D7" w:rsidRPr="004B5D5C" w:rsidRDefault="006C13D7" w:rsidP="00086259">
            <w:pPr>
              <w:pStyle w:val="TAH"/>
            </w:pPr>
            <w:r w:rsidRPr="004B5D5C">
              <w:rPr>
                <w:lang w:eastAsia="zh-CN"/>
              </w:rPr>
              <w:t>SCC1</w:t>
            </w:r>
          </w:p>
        </w:tc>
        <w:tc>
          <w:tcPr>
            <w:tcW w:w="866" w:type="dxa"/>
            <w:vMerge w:val="restart"/>
            <w:shd w:val="clear" w:color="auto" w:fill="auto"/>
            <w:vAlign w:val="center"/>
          </w:tcPr>
          <w:p w14:paraId="2FEB95A1" w14:textId="77777777" w:rsidR="006C13D7" w:rsidRPr="004B5D5C" w:rsidRDefault="006C13D7" w:rsidP="00086259">
            <w:pPr>
              <w:pStyle w:val="TAH"/>
              <w:rPr>
                <w:lang w:eastAsia="zh-CN"/>
              </w:rPr>
            </w:pPr>
            <w:r w:rsidRPr="004B5D5C">
              <w:rPr>
                <w:lang w:eastAsia="zh-CN"/>
              </w:rPr>
              <w:t>Wgap2</w:t>
            </w:r>
          </w:p>
        </w:tc>
        <w:tc>
          <w:tcPr>
            <w:tcW w:w="1688" w:type="dxa"/>
            <w:gridSpan w:val="2"/>
            <w:shd w:val="clear" w:color="auto" w:fill="auto"/>
          </w:tcPr>
          <w:p w14:paraId="7BD815DB" w14:textId="77777777" w:rsidR="006C13D7" w:rsidRPr="004B5D5C" w:rsidRDefault="006C13D7" w:rsidP="00086259">
            <w:pPr>
              <w:pStyle w:val="TAH"/>
            </w:pPr>
            <w:r w:rsidRPr="004B5D5C">
              <w:rPr>
                <w:lang w:eastAsia="zh-CN"/>
              </w:rPr>
              <w:t>SCC2</w:t>
            </w:r>
          </w:p>
        </w:tc>
        <w:tc>
          <w:tcPr>
            <w:tcW w:w="969" w:type="dxa"/>
            <w:vMerge/>
            <w:shd w:val="clear" w:color="auto" w:fill="auto"/>
          </w:tcPr>
          <w:p w14:paraId="2BCB60A1" w14:textId="77777777" w:rsidR="006C13D7" w:rsidRPr="004B5D5C" w:rsidRDefault="006C13D7" w:rsidP="00086259">
            <w:pPr>
              <w:pStyle w:val="TAH"/>
            </w:pPr>
          </w:p>
        </w:tc>
        <w:tc>
          <w:tcPr>
            <w:tcW w:w="969" w:type="dxa"/>
            <w:vMerge/>
            <w:shd w:val="clear" w:color="auto" w:fill="auto"/>
          </w:tcPr>
          <w:p w14:paraId="3446D3E2" w14:textId="77777777" w:rsidR="006C13D7" w:rsidRPr="004B5D5C" w:rsidRDefault="006C13D7" w:rsidP="00086259">
            <w:pPr>
              <w:pStyle w:val="TAH"/>
            </w:pPr>
          </w:p>
        </w:tc>
        <w:tc>
          <w:tcPr>
            <w:tcW w:w="969" w:type="dxa"/>
            <w:vMerge/>
            <w:shd w:val="clear" w:color="auto" w:fill="auto"/>
          </w:tcPr>
          <w:p w14:paraId="1C3B6550" w14:textId="77777777" w:rsidR="006C13D7" w:rsidRPr="004B5D5C" w:rsidRDefault="006C13D7" w:rsidP="00086259">
            <w:pPr>
              <w:pStyle w:val="TAH"/>
            </w:pPr>
          </w:p>
        </w:tc>
        <w:tc>
          <w:tcPr>
            <w:tcW w:w="854" w:type="dxa"/>
            <w:vMerge/>
            <w:shd w:val="clear" w:color="auto" w:fill="auto"/>
          </w:tcPr>
          <w:p w14:paraId="2DAA6A3B" w14:textId="77777777" w:rsidR="006C13D7" w:rsidRPr="004B5D5C" w:rsidRDefault="006C13D7" w:rsidP="00086259">
            <w:pPr>
              <w:pStyle w:val="TAH"/>
            </w:pPr>
          </w:p>
        </w:tc>
        <w:tc>
          <w:tcPr>
            <w:tcW w:w="582" w:type="dxa"/>
            <w:vMerge w:val="restart"/>
            <w:shd w:val="clear" w:color="auto" w:fill="auto"/>
            <w:vAlign w:val="center"/>
          </w:tcPr>
          <w:p w14:paraId="7DBA2DCD" w14:textId="77777777" w:rsidR="006C13D7" w:rsidRPr="004B5D5C" w:rsidRDefault="006C13D7" w:rsidP="00086259">
            <w:pPr>
              <w:pStyle w:val="TAH"/>
              <w:rPr>
                <w:lang w:eastAsia="zh-CN"/>
              </w:rPr>
            </w:pPr>
            <w:r w:rsidRPr="004B5D5C">
              <w:rPr>
                <w:lang w:eastAsia="zh-CN"/>
              </w:rPr>
              <w:t>PCC</w:t>
            </w:r>
          </w:p>
        </w:tc>
        <w:tc>
          <w:tcPr>
            <w:tcW w:w="582" w:type="dxa"/>
            <w:vMerge w:val="restart"/>
            <w:shd w:val="clear" w:color="auto" w:fill="auto"/>
            <w:vAlign w:val="center"/>
          </w:tcPr>
          <w:p w14:paraId="6A7BFF8A" w14:textId="77777777" w:rsidR="006C13D7" w:rsidRPr="004B5D5C" w:rsidRDefault="006C13D7" w:rsidP="00086259">
            <w:pPr>
              <w:pStyle w:val="TAH"/>
              <w:rPr>
                <w:lang w:eastAsia="zh-CN"/>
              </w:rPr>
            </w:pPr>
            <w:r w:rsidRPr="004B5D5C">
              <w:rPr>
                <w:lang w:eastAsia="zh-CN"/>
              </w:rPr>
              <w:t>SCC</w:t>
            </w:r>
          </w:p>
        </w:tc>
        <w:tc>
          <w:tcPr>
            <w:tcW w:w="854" w:type="dxa"/>
            <w:vMerge/>
            <w:shd w:val="clear" w:color="auto" w:fill="auto"/>
          </w:tcPr>
          <w:p w14:paraId="32074AE4" w14:textId="77777777" w:rsidR="006C13D7" w:rsidRPr="004B5D5C" w:rsidRDefault="006C13D7" w:rsidP="00086259">
            <w:pPr>
              <w:pStyle w:val="TAH"/>
            </w:pPr>
          </w:p>
        </w:tc>
        <w:tc>
          <w:tcPr>
            <w:tcW w:w="1755" w:type="dxa"/>
            <w:gridSpan w:val="2"/>
            <w:vMerge/>
            <w:shd w:val="clear" w:color="auto" w:fill="auto"/>
          </w:tcPr>
          <w:p w14:paraId="5CD0ED09" w14:textId="77777777" w:rsidR="006C13D7" w:rsidRPr="004B5D5C" w:rsidRDefault="006C13D7" w:rsidP="00086259">
            <w:pPr>
              <w:pStyle w:val="TAH"/>
            </w:pPr>
          </w:p>
        </w:tc>
      </w:tr>
      <w:tr w:rsidR="006C13D7" w:rsidRPr="004B5D5C" w14:paraId="1DCA03F1" w14:textId="77777777" w:rsidTr="00086259">
        <w:trPr>
          <w:jc w:val="center"/>
        </w:trPr>
        <w:tc>
          <w:tcPr>
            <w:tcW w:w="395" w:type="dxa"/>
            <w:vMerge/>
            <w:shd w:val="clear" w:color="auto" w:fill="auto"/>
          </w:tcPr>
          <w:p w14:paraId="7E1C10D7" w14:textId="77777777" w:rsidR="006C13D7" w:rsidRPr="004B5D5C" w:rsidRDefault="006C13D7" w:rsidP="00086259"/>
        </w:tc>
        <w:tc>
          <w:tcPr>
            <w:tcW w:w="834" w:type="dxa"/>
            <w:shd w:val="clear" w:color="auto" w:fill="auto"/>
          </w:tcPr>
          <w:p w14:paraId="15BEF62E" w14:textId="77777777" w:rsidR="006C13D7" w:rsidRPr="004B5D5C" w:rsidRDefault="006C13D7" w:rsidP="00086259">
            <w:pPr>
              <w:pStyle w:val="TAH"/>
              <w:rPr>
                <w:lang w:eastAsia="zh-CN"/>
              </w:rPr>
            </w:pPr>
            <w:r w:rsidRPr="004B5D5C">
              <w:rPr>
                <w:lang w:eastAsia="zh-CN"/>
              </w:rPr>
              <w:t>Band</w:t>
            </w:r>
          </w:p>
        </w:tc>
        <w:tc>
          <w:tcPr>
            <w:tcW w:w="855" w:type="dxa"/>
            <w:shd w:val="clear" w:color="auto" w:fill="auto"/>
          </w:tcPr>
          <w:p w14:paraId="59F6EFBE" w14:textId="77777777" w:rsidR="006C13D7" w:rsidRPr="004B5D5C" w:rsidRDefault="006C13D7" w:rsidP="00086259">
            <w:pPr>
              <w:pStyle w:val="TAH"/>
              <w:rPr>
                <w:lang w:eastAsia="zh-CN"/>
              </w:rPr>
            </w:pPr>
            <w:r w:rsidRPr="004B5D5C">
              <w:rPr>
                <w:lang w:eastAsia="zh-CN"/>
              </w:rPr>
              <w:t>Range</w:t>
            </w:r>
          </w:p>
        </w:tc>
        <w:tc>
          <w:tcPr>
            <w:tcW w:w="865" w:type="dxa"/>
            <w:vMerge/>
            <w:shd w:val="clear" w:color="auto" w:fill="auto"/>
          </w:tcPr>
          <w:p w14:paraId="71582C3B" w14:textId="77777777" w:rsidR="006C13D7" w:rsidRPr="004B5D5C" w:rsidRDefault="006C13D7" w:rsidP="00086259">
            <w:pPr>
              <w:pStyle w:val="TAH"/>
            </w:pPr>
          </w:p>
        </w:tc>
        <w:tc>
          <w:tcPr>
            <w:tcW w:w="834" w:type="dxa"/>
            <w:shd w:val="clear" w:color="auto" w:fill="auto"/>
          </w:tcPr>
          <w:p w14:paraId="5EA5B5F6" w14:textId="77777777" w:rsidR="006C13D7" w:rsidRPr="004B5D5C" w:rsidRDefault="006C13D7" w:rsidP="00086259">
            <w:pPr>
              <w:pStyle w:val="TAH"/>
            </w:pPr>
            <w:r w:rsidRPr="004B5D5C">
              <w:rPr>
                <w:lang w:eastAsia="zh-CN"/>
              </w:rPr>
              <w:t>Band</w:t>
            </w:r>
          </w:p>
        </w:tc>
        <w:tc>
          <w:tcPr>
            <w:tcW w:w="854" w:type="dxa"/>
            <w:shd w:val="clear" w:color="auto" w:fill="auto"/>
          </w:tcPr>
          <w:p w14:paraId="1642992D" w14:textId="77777777" w:rsidR="006C13D7" w:rsidRPr="004B5D5C" w:rsidRDefault="006C13D7" w:rsidP="00086259">
            <w:pPr>
              <w:pStyle w:val="TAH"/>
            </w:pPr>
            <w:r w:rsidRPr="004B5D5C">
              <w:rPr>
                <w:lang w:eastAsia="zh-CN"/>
              </w:rPr>
              <w:t>Range</w:t>
            </w:r>
          </w:p>
        </w:tc>
        <w:tc>
          <w:tcPr>
            <w:tcW w:w="866" w:type="dxa"/>
            <w:vMerge/>
            <w:shd w:val="clear" w:color="auto" w:fill="auto"/>
          </w:tcPr>
          <w:p w14:paraId="13FB2206" w14:textId="77777777" w:rsidR="006C13D7" w:rsidRPr="004B5D5C" w:rsidRDefault="006C13D7" w:rsidP="00086259">
            <w:pPr>
              <w:pStyle w:val="TAH"/>
            </w:pPr>
          </w:p>
        </w:tc>
        <w:tc>
          <w:tcPr>
            <w:tcW w:w="833" w:type="dxa"/>
            <w:shd w:val="clear" w:color="auto" w:fill="auto"/>
          </w:tcPr>
          <w:p w14:paraId="24550F62" w14:textId="77777777" w:rsidR="006C13D7" w:rsidRPr="004B5D5C" w:rsidRDefault="006C13D7" w:rsidP="00086259">
            <w:pPr>
              <w:pStyle w:val="TAH"/>
            </w:pPr>
            <w:r w:rsidRPr="004B5D5C">
              <w:rPr>
                <w:lang w:eastAsia="zh-CN"/>
              </w:rPr>
              <w:t>Band</w:t>
            </w:r>
          </w:p>
        </w:tc>
        <w:tc>
          <w:tcPr>
            <w:tcW w:w="855" w:type="dxa"/>
            <w:shd w:val="clear" w:color="auto" w:fill="auto"/>
          </w:tcPr>
          <w:p w14:paraId="6E3BD5DA" w14:textId="77777777" w:rsidR="006C13D7" w:rsidRPr="004B5D5C" w:rsidRDefault="006C13D7" w:rsidP="00086259">
            <w:pPr>
              <w:pStyle w:val="TAH"/>
            </w:pPr>
            <w:r w:rsidRPr="004B5D5C">
              <w:rPr>
                <w:lang w:eastAsia="zh-CN"/>
              </w:rPr>
              <w:t>Range</w:t>
            </w:r>
          </w:p>
        </w:tc>
        <w:tc>
          <w:tcPr>
            <w:tcW w:w="969" w:type="dxa"/>
            <w:vMerge/>
            <w:shd w:val="clear" w:color="auto" w:fill="auto"/>
          </w:tcPr>
          <w:p w14:paraId="0887EF54" w14:textId="77777777" w:rsidR="006C13D7" w:rsidRPr="004B5D5C" w:rsidRDefault="006C13D7" w:rsidP="00086259">
            <w:pPr>
              <w:pStyle w:val="TAH"/>
            </w:pPr>
          </w:p>
        </w:tc>
        <w:tc>
          <w:tcPr>
            <w:tcW w:w="969" w:type="dxa"/>
            <w:vMerge/>
            <w:shd w:val="clear" w:color="auto" w:fill="auto"/>
          </w:tcPr>
          <w:p w14:paraId="61F528FA" w14:textId="77777777" w:rsidR="006C13D7" w:rsidRPr="004B5D5C" w:rsidRDefault="006C13D7" w:rsidP="00086259">
            <w:pPr>
              <w:pStyle w:val="TAH"/>
            </w:pPr>
          </w:p>
        </w:tc>
        <w:tc>
          <w:tcPr>
            <w:tcW w:w="969" w:type="dxa"/>
            <w:vMerge/>
            <w:shd w:val="clear" w:color="auto" w:fill="auto"/>
          </w:tcPr>
          <w:p w14:paraId="1531F942" w14:textId="77777777" w:rsidR="006C13D7" w:rsidRPr="004B5D5C" w:rsidRDefault="006C13D7" w:rsidP="00086259">
            <w:pPr>
              <w:pStyle w:val="TAH"/>
            </w:pPr>
          </w:p>
        </w:tc>
        <w:tc>
          <w:tcPr>
            <w:tcW w:w="854" w:type="dxa"/>
            <w:vMerge/>
            <w:shd w:val="clear" w:color="auto" w:fill="auto"/>
          </w:tcPr>
          <w:p w14:paraId="393404CF" w14:textId="77777777" w:rsidR="006C13D7" w:rsidRPr="004B5D5C" w:rsidRDefault="006C13D7" w:rsidP="00086259">
            <w:pPr>
              <w:pStyle w:val="TAH"/>
            </w:pPr>
          </w:p>
        </w:tc>
        <w:tc>
          <w:tcPr>
            <w:tcW w:w="582" w:type="dxa"/>
            <w:vMerge/>
            <w:shd w:val="clear" w:color="auto" w:fill="auto"/>
          </w:tcPr>
          <w:p w14:paraId="1BA95D02" w14:textId="77777777" w:rsidR="006C13D7" w:rsidRPr="004B5D5C" w:rsidRDefault="006C13D7" w:rsidP="00086259">
            <w:pPr>
              <w:pStyle w:val="TAH"/>
            </w:pPr>
          </w:p>
        </w:tc>
        <w:tc>
          <w:tcPr>
            <w:tcW w:w="582" w:type="dxa"/>
            <w:vMerge/>
            <w:shd w:val="clear" w:color="auto" w:fill="auto"/>
          </w:tcPr>
          <w:p w14:paraId="4B61C71B" w14:textId="77777777" w:rsidR="006C13D7" w:rsidRPr="004B5D5C" w:rsidRDefault="006C13D7" w:rsidP="00086259">
            <w:pPr>
              <w:pStyle w:val="TAH"/>
            </w:pPr>
          </w:p>
        </w:tc>
        <w:tc>
          <w:tcPr>
            <w:tcW w:w="854" w:type="dxa"/>
            <w:vMerge/>
            <w:shd w:val="clear" w:color="auto" w:fill="auto"/>
          </w:tcPr>
          <w:p w14:paraId="01202530" w14:textId="77777777" w:rsidR="006C13D7" w:rsidRPr="004B5D5C" w:rsidRDefault="006C13D7" w:rsidP="00086259">
            <w:pPr>
              <w:pStyle w:val="TAH"/>
            </w:pPr>
          </w:p>
        </w:tc>
        <w:tc>
          <w:tcPr>
            <w:tcW w:w="1755" w:type="dxa"/>
            <w:gridSpan w:val="2"/>
            <w:vMerge/>
            <w:shd w:val="clear" w:color="auto" w:fill="auto"/>
          </w:tcPr>
          <w:p w14:paraId="493F55C3" w14:textId="77777777" w:rsidR="006C13D7" w:rsidRPr="004B5D5C" w:rsidRDefault="006C13D7" w:rsidP="00086259">
            <w:pPr>
              <w:pStyle w:val="TAH"/>
            </w:pPr>
          </w:p>
        </w:tc>
      </w:tr>
      <w:tr w:rsidR="006C13D7" w:rsidRPr="004B5D5C" w14:paraId="0285E4FB" w14:textId="77777777" w:rsidTr="00086259">
        <w:trPr>
          <w:jc w:val="center"/>
        </w:trPr>
        <w:tc>
          <w:tcPr>
            <w:tcW w:w="14725" w:type="dxa"/>
            <w:gridSpan w:val="18"/>
            <w:shd w:val="clear" w:color="auto" w:fill="auto"/>
            <w:vAlign w:val="center"/>
          </w:tcPr>
          <w:p w14:paraId="6A05FB48" w14:textId="77777777" w:rsidR="006C13D7" w:rsidRPr="004B5D5C" w:rsidRDefault="006C13D7" w:rsidP="00086259">
            <w:pPr>
              <w:pStyle w:val="TAH"/>
              <w:rPr>
                <w:lang w:eastAsia="zh-CN"/>
              </w:rPr>
            </w:pPr>
            <w:r w:rsidRPr="004B5D5C">
              <w:lastRenderedPageBreak/>
              <w:t xml:space="preserve">Default Test Settings for a </w:t>
            </w:r>
            <w:proofErr w:type="spellStart"/>
            <w:r w:rsidRPr="004B5D5C">
              <w:t>CA_nXD</w:t>
            </w:r>
            <w:proofErr w:type="spellEnd"/>
            <w:r w:rsidRPr="004B5D5C">
              <w:t xml:space="preserve"> Configuration (Intra-band contiguous)</w:t>
            </w:r>
          </w:p>
        </w:tc>
      </w:tr>
      <w:tr w:rsidR="006C13D7" w:rsidRPr="004B5D5C" w14:paraId="5A17221D" w14:textId="77777777" w:rsidTr="00086259">
        <w:trPr>
          <w:jc w:val="center"/>
        </w:trPr>
        <w:tc>
          <w:tcPr>
            <w:tcW w:w="395" w:type="dxa"/>
            <w:shd w:val="clear" w:color="auto" w:fill="auto"/>
            <w:vAlign w:val="center"/>
          </w:tcPr>
          <w:p w14:paraId="65AE3345" w14:textId="77777777" w:rsidR="006C13D7" w:rsidRPr="004B5D5C" w:rsidRDefault="006C13D7" w:rsidP="00086259">
            <w:pPr>
              <w:pStyle w:val="TAC"/>
            </w:pPr>
            <w:r w:rsidRPr="004B5D5C">
              <w:rPr>
                <w:lang w:eastAsia="zh-CN"/>
              </w:rPr>
              <w:t>1</w:t>
            </w:r>
          </w:p>
        </w:tc>
        <w:tc>
          <w:tcPr>
            <w:tcW w:w="834" w:type="dxa"/>
            <w:shd w:val="clear" w:color="auto" w:fill="auto"/>
            <w:vAlign w:val="center"/>
          </w:tcPr>
          <w:p w14:paraId="66F1BFD9" w14:textId="77777777" w:rsidR="006C13D7" w:rsidRPr="004B5D5C" w:rsidRDefault="006C13D7" w:rsidP="00086259">
            <w:pPr>
              <w:pStyle w:val="TAC"/>
            </w:pPr>
            <w:proofErr w:type="spellStart"/>
            <w:r w:rsidRPr="004B5D5C">
              <w:rPr>
                <w:lang w:eastAsia="zh-CN"/>
              </w:rPr>
              <w:t>nX</w:t>
            </w:r>
            <w:proofErr w:type="spellEnd"/>
          </w:p>
        </w:tc>
        <w:tc>
          <w:tcPr>
            <w:tcW w:w="855" w:type="dxa"/>
            <w:shd w:val="clear" w:color="auto" w:fill="auto"/>
            <w:vAlign w:val="center"/>
          </w:tcPr>
          <w:p w14:paraId="6359DA3F" w14:textId="77777777" w:rsidR="006C13D7" w:rsidRPr="004B5D5C" w:rsidRDefault="006C13D7" w:rsidP="00086259">
            <w:pPr>
              <w:pStyle w:val="TAC"/>
            </w:pPr>
            <w:r w:rsidRPr="004B5D5C">
              <w:rPr>
                <w:lang w:eastAsia="zh-CN"/>
              </w:rPr>
              <w:t>Low CC1</w:t>
            </w:r>
          </w:p>
        </w:tc>
        <w:tc>
          <w:tcPr>
            <w:tcW w:w="865" w:type="dxa"/>
            <w:shd w:val="clear" w:color="auto" w:fill="auto"/>
            <w:vAlign w:val="center"/>
          </w:tcPr>
          <w:p w14:paraId="09168ABE" w14:textId="77777777" w:rsidR="006C13D7" w:rsidRPr="004B5D5C" w:rsidRDefault="006C13D7" w:rsidP="00086259">
            <w:pPr>
              <w:pStyle w:val="TAC"/>
            </w:pPr>
            <w:r w:rsidRPr="004B5D5C">
              <w:rPr>
                <w:lang w:eastAsia="zh-CN"/>
              </w:rPr>
              <w:t>N/A</w:t>
            </w:r>
          </w:p>
        </w:tc>
        <w:tc>
          <w:tcPr>
            <w:tcW w:w="834" w:type="dxa"/>
            <w:shd w:val="clear" w:color="auto" w:fill="auto"/>
            <w:vAlign w:val="center"/>
          </w:tcPr>
          <w:p w14:paraId="40D5450F" w14:textId="77777777" w:rsidR="006C13D7" w:rsidRPr="004B5D5C" w:rsidRDefault="006C13D7" w:rsidP="00086259">
            <w:pPr>
              <w:pStyle w:val="TAC"/>
            </w:pPr>
            <w:proofErr w:type="spellStart"/>
            <w:r w:rsidRPr="004B5D5C">
              <w:rPr>
                <w:lang w:eastAsia="zh-CN"/>
              </w:rPr>
              <w:t>nX</w:t>
            </w:r>
            <w:proofErr w:type="spellEnd"/>
          </w:p>
        </w:tc>
        <w:tc>
          <w:tcPr>
            <w:tcW w:w="854" w:type="dxa"/>
            <w:shd w:val="clear" w:color="auto" w:fill="auto"/>
            <w:vAlign w:val="center"/>
          </w:tcPr>
          <w:p w14:paraId="50C72677" w14:textId="77777777" w:rsidR="006C13D7" w:rsidRPr="004B5D5C" w:rsidRDefault="006C13D7" w:rsidP="00086259">
            <w:pPr>
              <w:pStyle w:val="TAC"/>
            </w:pPr>
            <w:r w:rsidRPr="004B5D5C">
              <w:rPr>
                <w:lang w:eastAsia="zh-CN"/>
              </w:rPr>
              <w:t>Low CC2</w:t>
            </w:r>
          </w:p>
        </w:tc>
        <w:tc>
          <w:tcPr>
            <w:tcW w:w="866" w:type="dxa"/>
            <w:shd w:val="clear" w:color="auto" w:fill="auto"/>
            <w:vAlign w:val="center"/>
          </w:tcPr>
          <w:p w14:paraId="031B9128" w14:textId="77777777" w:rsidR="006C13D7" w:rsidRPr="004B5D5C" w:rsidRDefault="006C13D7" w:rsidP="00086259">
            <w:pPr>
              <w:pStyle w:val="TAC"/>
            </w:pPr>
            <w:r w:rsidRPr="004B5D5C">
              <w:rPr>
                <w:lang w:eastAsia="zh-CN"/>
              </w:rPr>
              <w:t>N/A</w:t>
            </w:r>
          </w:p>
        </w:tc>
        <w:tc>
          <w:tcPr>
            <w:tcW w:w="833" w:type="dxa"/>
            <w:shd w:val="clear" w:color="auto" w:fill="auto"/>
            <w:vAlign w:val="center"/>
          </w:tcPr>
          <w:p w14:paraId="539C4A8D" w14:textId="77777777" w:rsidR="006C13D7" w:rsidRPr="004B5D5C" w:rsidRDefault="006C13D7" w:rsidP="00086259">
            <w:pPr>
              <w:pStyle w:val="TAC"/>
            </w:pPr>
            <w:proofErr w:type="spellStart"/>
            <w:r w:rsidRPr="004B5D5C">
              <w:rPr>
                <w:lang w:eastAsia="zh-CN"/>
              </w:rPr>
              <w:t>nX</w:t>
            </w:r>
            <w:proofErr w:type="spellEnd"/>
          </w:p>
        </w:tc>
        <w:tc>
          <w:tcPr>
            <w:tcW w:w="855" w:type="dxa"/>
            <w:shd w:val="clear" w:color="auto" w:fill="auto"/>
            <w:vAlign w:val="center"/>
          </w:tcPr>
          <w:p w14:paraId="2DE4E4B5" w14:textId="77777777" w:rsidR="006C13D7" w:rsidRPr="004B5D5C" w:rsidRDefault="006C13D7" w:rsidP="00086259">
            <w:pPr>
              <w:pStyle w:val="TAC"/>
            </w:pPr>
            <w:r w:rsidRPr="004B5D5C">
              <w:rPr>
                <w:lang w:eastAsia="zh-CN"/>
              </w:rPr>
              <w:t>Low CC3</w:t>
            </w:r>
          </w:p>
        </w:tc>
        <w:tc>
          <w:tcPr>
            <w:tcW w:w="969" w:type="dxa"/>
            <w:shd w:val="clear" w:color="auto" w:fill="auto"/>
            <w:vAlign w:val="center"/>
          </w:tcPr>
          <w:p w14:paraId="4126CA4C" w14:textId="77777777" w:rsidR="006C13D7" w:rsidRPr="004B5D5C" w:rsidRDefault="006C13D7" w:rsidP="00086259">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969" w:type="dxa"/>
            <w:shd w:val="clear" w:color="auto" w:fill="auto"/>
            <w:vAlign w:val="center"/>
          </w:tcPr>
          <w:p w14:paraId="082B9796" w14:textId="77777777" w:rsidR="006C13D7" w:rsidRPr="004B5D5C" w:rsidRDefault="006C13D7" w:rsidP="00086259">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969" w:type="dxa"/>
            <w:shd w:val="clear" w:color="auto" w:fill="auto"/>
            <w:vAlign w:val="center"/>
          </w:tcPr>
          <w:p w14:paraId="0B62FE08" w14:textId="77777777" w:rsidR="006C13D7" w:rsidRPr="004B5D5C" w:rsidRDefault="006C13D7" w:rsidP="00086259">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854" w:type="dxa"/>
            <w:shd w:val="clear" w:color="auto" w:fill="auto"/>
            <w:vAlign w:val="center"/>
          </w:tcPr>
          <w:p w14:paraId="6FB836A5" w14:textId="77777777" w:rsidR="006C13D7" w:rsidRPr="004B5D5C" w:rsidRDefault="006C13D7" w:rsidP="00086259">
            <w:pPr>
              <w:pStyle w:val="TAC"/>
            </w:pPr>
            <w:r w:rsidRPr="004B5D5C">
              <w:t>CP-OFDM QPSK</w:t>
            </w:r>
          </w:p>
        </w:tc>
        <w:tc>
          <w:tcPr>
            <w:tcW w:w="1164" w:type="dxa"/>
            <w:gridSpan w:val="2"/>
            <w:shd w:val="clear" w:color="auto" w:fill="auto"/>
            <w:vAlign w:val="center"/>
          </w:tcPr>
          <w:p w14:paraId="09154B8F" w14:textId="77777777" w:rsidR="006C13D7" w:rsidRPr="004B5D5C" w:rsidRDefault="006C13D7" w:rsidP="00086259">
            <w:pPr>
              <w:pStyle w:val="TAC"/>
            </w:pPr>
            <w:r w:rsidRPr="004B5D5C">
              <w:t>Full RB</w:t>
            </w:r>
          </w:p>
        </w:tc>
        <w:tc>
          <w:tcPr>
            <w:tcW w:w="854" w:type="dxa"/>
            <w:shd w:val="clear" w:color="auto" w:fill="auto"/>
            <w:vAlign w:val="center"/>
          </w:tcPr>
          <w:p w14:paraId="11006AEB" w14:textId="77777777" w:rsidR="006C13D7" w:rsidRPr="004B5D5C" w:rsidRDefault="006C13D7" w:rsidP="00086259">
            <w:pPr>
              <w:pStyle w:val="TAC"/>
            </w:pPr>
            <w:r w:rsidRPr="004B5D5C">
              <w:t>DFT-s-OFDM QPSK</w:t>
            </w:r>
          </w:p>
        </w:tc>
        <w:tc>
          <w:tcPr>
            <w:tcW w:w="1012" w:type="dxa"/>
            <w:shd w:val="clear" w:color="auto" w:fill="auto"/>
            <w:vAlign w:val="center"/>
          </w:tcPr>
          <w:p w14:paraId="5812752A" w14:textId="77777777" w:rsidR="006C13D7" w:rsidRPr="004B5D5C" w:rsidRDefault="006C13D7" w:rsidP="00086259">
            <w:pPr>
              <w:pStyle w:val="TAC"/>
            </w:pPr>
            <w:r w:rsidRPr="004B5D5C">
              <w:t>REFSENS</w:t>
            </w:r>
          </w:p>
        </w:tc>
        <w:tc>
          <w:tcPr>
            <w:tcW w:w="743" w:type="dxa"/>
            <w:shd w:val="clear" w:color="auto" w:fill="auto"/>
            <w:vAlign w:val="center"/>
          </w:tcPr>
          <w:p w14:paraId="5725A426" w14:textId="77777777" w:rsidR="006C13D7" w:rsidRPr="004B5D5C" w:rsidRDefault="006C13D7" w:rsidP="00086259">
            <w:pPr>
              <w:pStyle w:val="TAC"/>
            </w:pPr>
            <w:r w:rsidRPr="004B5D5C">
              <w:t>-</w:t>
            </w:r>
          </w:p>
        </w:tc>
      </w:tr>
      <w:tr w:rsidR="006C13D7" w:rsidRPr="004B5D5C" w14:paraId="4538DFC0" w14:textId="77777777" w:rsidTr="00086259">
        <w:trPr>
          <w:jc w:val="center"/>
        </w:trPr>
        <w:tc>
          <w:tcPr>
            <w:tcW w:w="395" w:type="dxa"/>
            <w:shd w:val="clear" w:color="auto" w:fill="auto"/>
            <w:vAlign w:val="center"/>
          </w:tcPr>
          <w:p w14:paraId="4484AA58" w14:textId="77777777" w:rsidR="006C13D7" w:rsidRPr="004B5D5C" w:rsidRDefault="006C13D7" w:rsidP="00086259">
            <w:pPr>
              <w:pStyle w:val="TAC"/>
            </w:pPr>
            <w:r w:rsidRPr="004B5D5C">
              <w:rPr>
                <w:lang w:eastAsia="zh-CN"/>
              </w:rPr>
              <w:t>2</w:t>
            </w:r>
          </w:p>
        </w:tc>
        <w:tc>
          <w:tcPr>
            <w:tcW w:w="834" w:type="dxa"/>
            <w:shd w:val="clear" w:color="auto" w:fill="auto"/>
            <w:vAlign w:val="center"/>
          </w:tcPr>
          <w:p w14:paraId="3087DCD1" w14:textId="77777777" w:rsidR="006C13D7" w:rsidRPr="004B5D5C" w:rsidRDefault="006C13D7" w:rsidP="00086259">
            <w:pPr>
              <w:pStyle w:val="TAC"/>
            </w:pPr>
            <w:proofErr w:type="spellStart"/>
            <w:r w:rsidRPr="004B5D5C">
              <w:rPr>
                <w:lang w:eastAsia="zh-CN"/>
              </w:rPr>
              <w:t>nX</w:t>
            </w:r>
            <w:proofErr w:type="spellEnd"/>
          </w:p>
        </w:tc>
        <w:tc>
          <w:tcPr>
            <w:tcW w:w="855" w:type="dxa"/>
            <w:shd w:val="clear" w:color="auto" w:fill="auto"/>
            <w:vAlign w:val="center"/>
          </w:tcPr>
          <w:p w14:paraId="672F1883" w14:textId="77777777" w:rsidR="006C13D7" w:rsidRPr="004B5D5C" w:rsidRDefault="006C13D7" w:rsidP="00086259">
            <w:pPr>
              <w:pStyle w:val="TAC"/>
            </w:pPr>
            <w:r w:rsidRPr="004B5D5C">
              <w:rPr>
                <w:lang w:eastAsia="zh-CN"/>
              </w:rPr>
              <w:t>High CC1</w:t>
            </w:r>
          </w:p>
        </w:tc>
        <w:tc>
          <w:tcPr>
            <w:tcW w:w="865" w:type="dxa"/>
            <w:shd w:val="clear" w:color="auto" w:fill="auto"/>
            <w:vAlign w:val="center"/>
          </w:tcPr>
          <w:p w14:paraId="14CC4A96" w14:textId="77777777" w:rsidR="006C13D7" w:rsidRPr="004B5D5C" w:rsidRDefault="006C13D7" w:rsidP="00086259">
            <w:pPr>
              <w:pStyle w:val="TAC"/>
            </w:pPr>
            <w:r w:rsidRPr="004B5D5C">
              <w:rPr>
                <w:lang w:eastAsia="zh-CN"/>
              </w:rPr>
              <w:t>N/A</w:t>
            </w:r>
          </w:p>
        </w:tc>
        <w:tc>
          <w:tcPr>
            <w:tcW w:w="834" w:type="dxa"/>
            <w:shd w:val="clear" w:color="auto" w:fill="auto"/>
            <w:vAlign w:val="center"/>
          </w:tcPr>
          <w:p w14:paraId="7C560CAB" w14:textId="77777777" w:rsidR="006C13D7" w:rsidRPr="004B5D5C" w:rsidRDefault="006C13D7" w:rsidP="00086259">
            <w:pPr>
              <w:pStyle w:val="TAC"/>
            </w:pPr>
            <w:proofErr w:type="spellStart"/>
            <w:r w:rsidRPr="004B5D5C">
              <w:rPr>
                <w:lang w:eastAsia="zh-CN"/>
              </w:rPr>
              <w:t>nX</w:t>
            </w:r>
            <w:proofErr w:type="spellEnd"/>
          </w:p>
        </w:tc>
        <w:tc>
          <w:tcPr>
            <w:tcW w:w="854" w:type="dxa"/>
            <w:shd w:val="clear" w:color="auto" w:fill="auto"/>
            <w:vAlign w:val="center"/>
          </w:tcPr>
          <w:p w14:paraId="0C30F476" w14:textId="77777777" w:rsidR="006C13D7" w:rsidRPr="004B5D5C" w:rsidRDefault="006C13D7" w:rsidP="00086259">
            <w:pPr>
              <w:pStyle w:val="TAC"/>
            </w:pPr>
            <w:r w:rsidRPr="004B5D5C">
              <w:rPr>
                <w:lang w:eastAsia="zh-CN"/>
              </w:rPr>
              <w:t>High CC2</w:t>
            </w:r>
          </w:p>
        </w:tc>
        <w:tc>
          <w:tcPr>
            <w:tcW w:w="866" w:type="dxa"/>
            <w:shd w:val="clear" w:color="auto" w:fill="auto"/>
            <w:vAlign w:val="center"/>
          </w:tcPr>
          <w:p w14:paraId="4D1EFB8E" w14:textId="77777777" w:rsidR="006C13D7" w:rsidRPr="004B5D5C" w:rsidRDefault="006C13D7" w:rsidP="00086259">
            <w:pPr>
              <w:pStyle w:val="TAC"/>
            </w:pPr>
            <w:r w:rsidRPr="004B5D5C">
              <w:rPr>
                <w:lang w:eastAsia="zh-CN"/>
              </w:rPr>
              <w:t>N/A</w:t>
            </w:r>
          </w:p>
        </w:tc>
        <w:tc>
          <w:tcPr>
            <w:tcW w:w="833" w:type="dxa"/>
            <w:shd w:val="clear" w:color="auto" w:fill="auto"/>
            <w:vAlign w:val="center"/>
          </w:tcPr>
          <w:p w14:paraId="38A54244" w14:textId="77777777" w:rsidR="006C13D7" w:rsidRPr="004B5D5C" w:rsidRDefault="006C13D7" w:rsidP="00086259">
            <w:pPr>
              <w:pStyle w:val="TAC"/>
            </w:pPr>
            <w:proofErr w:type="spellStart"/>
            <w:r w:rsidRPr="004B5D5C">
              <w:rPr>
                <w:lang w:eastAsia="zh-CN"/>
              </w:rPr>
              <w:t>nX</w:t>
            </w:r>
            <w:proofErr w:type="spellEnd"/>
          </w:p>
        </w:tc>
        <w:tc>
          <w:tcPr>
            <w:tcW w:w="855" w:type="dxa"/>
            <w:shd w:val="clear" w:color="auto" w:fill="auto"/>
            <w:vAlign w:val="center"/>
          </w:tcPr>
          <w:p w14:paraId="36EBEFB7" w14:textId="77777777" w:rsidR="006C13D7" w:rsidRPr="004B5D5C" w:rsidRDefault="006C13D7" w:rsidP="00086259">
            <w:pPr>
              <w:pStyle w:val="TAC"/>
            </w:pPr>
            <w:r w:rsidRPr="004B5D5C">
              <w:rPr>
                <w:lang w:eastAsia="zh-CN"/>
              </w:rPr>
              <w:t>High CC3</w:t>
            </w:r>
          </w:p>
        </w:tc>
        <w:tc>
          <w:tcPr>
            <w:tcW w:w="969" w:type="dxa"/>
            <w:shd w:val="clear" w:color="auto" w:fill="auto"/>
            <w:vAlign w:val="center"/>
          </w:tcPr>
          <w:p w14:paraId="1457FE20" w14:textId="77777777" w:rsidR="006C13D7" w:rsidRPr="004B5D5C" w:rsidRDefault="006C13D7" w:rsidP="00086259">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969" w:type="dxa"/>
            <w:shd w:val="clear" w:color="auto" w:fill="auto"/>
            <w:vAlign w:val="center"/>
          </w:tcPr>
          <w:p w14:paraId="0EBCBF69" w14:textId="77777777" w:rsidR="006C13D7" w:rsidRPr="004B5D5C" w:rsidRDefault="006C13D7" w:rsidP="00086259">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969" w:type="dxa"/>
            <w:shd w:val="clear" w:color="auto" w:fill="auto"/>
            <w:vAlign w:val="center"/>
          </w:tcPr>
          <w:p w14:paraId="7A07D1F1" w14:textId="77777777" w:rsidR="006C13D7" w:rsidRPr="004B5D5C" w:rsidRDefault="006C13D7" w:rsidP="00086259">
            <w:pPr>
              <w:pStyle w:val="TAC"/>
            </w:pPr>
            <w:r w:rsidRPr="004B5D5C">
              <w:t xml:space="preserve">Highest </w:t>
            </w:r>
            <w:proofErr w:type="spellStart"/>
            <w:r w:rsidRPr="004B5D5C">
              <w:t>N</w:t>
            </w:r>
            <w:r w:rsidRPr="004B5D5C">
              <w:rPr>
                <w:vertAlign w:val="subscript"/>
              </w:rPr>
              <w:t>RB_agg</w:t>
            </w:r>
            <w:proofErr w:type="spellEnd"/>
            <w:r w:rsidRPr="004B5D5C">
              <w:rPr>
                <w:vertAlign w:val="superscript"/>
              </w:rPr>
              <w:t xml:space="preserve"> </w:t>
            </w:r>
          </w:p>
        </w:tc>
        <w:tc>
          <w:tcPr>
            <w:tcW w:w="854" w:type="dxa"/>
            <w:shd w:val="clear" w:color="auto" w:fill="auto"/>
            <w:vAlign w:val="center"/>
          </w:tcPr>
          <w:p w14:paraId="190E109A" w14:textId="77777777" w:rsidR="006C13D7" w:rsidRPr="004B5D5C" w:rsidRDefault="006C13D7" w:rsidP="00086259">
            <w:pPr>
              <w:pStyle w:val="TAC"/>
            </w:pPr>
            <w:r w:rsidRPr="004B5D5C">
              <w:t>CP-OFDM QPSK</w:t>
            </w:r>
          </w:p>
        </w:tc>
        <w:tc>
          <w:tcPr>
            <w:tcW w:w="1164" w:type="dxa"/>
            <w:gridSpan w:val="2"/>
            <w:shd w:val="clear" w:color="auto" w:fill="auto"/>
            <w:vAlign w:val="center"/>
          </w:tcPr>
          <w:p w14:paraId="4B9F95C6" w14:textId="77777777" w:rsidR="006C13D7" w:rsidRPr="004B5D5C" w:rsidRDefault="006C13D7" w:rsidP="00086259">
            <w:pPr>
              <w:pStyle w:val="TAC"/>
            </w:pPr>
            <w:r w:rsidRPr="004B5D5C">
              <w:t>Full RB</w:t>
            </w:r>
          </w:p>
        </w:tc>
        <w:tc>
          <w:tcPr>
            <w:tcW w:w="854" w:type="dxa"/>
            <w:shd w:val="clear" w:color="auto" w:fill="auto"/>
            <w:vAlign w:val="center"/>
          </w:tcPr>
          <w:p w14:paraId="44419EC0" w14:textId="77777777" w:rsidR="006C13D7" w:rsidRPr="004B5D5C" w:rsidRDefault="006C13D7" w:rsidP="00086259">
            <w:pPr>
              <w:pStyle w:val="TAC"/>
            </w:pPr>
            <w:r w:rsidRPr="004B5D5C">
              <w:t>DFT-s-OFDM QPSK</w:t>
            </w:r>
          </w:p>
        </w:tc>
        <w:tc>
          <w:tcPr>
            <w:tcW w:w="1012" w:type="dxa"/>
            <w:shd w:val="clear" w:color="auto" w:fill="auto"/>
            <w:vAlign w:val="center"/>
          </w:tcPr>
          <w:p w14:paraId="24741314" w14:textId="77777777" w:rsidR="006C13D7" w:rsidRPr="004B5D5C" w:rsidRDefault="006C13D7" w:rsidP="00086259">
            <w:pPr>
              <w:pStyle w:val="TAC"/>
            </w:pPr>
            <w:r w:rsidRPr="004B5D5C">
              <w:t>REFSENS</w:t>
            </w:r>
          </w:p>
        </w:tc>
        <w:tc>
          <w:tcPr>
            <w:tcW w:w="743" w:type="dxa"/>
            <w:shd w:val="clear" w:color="auto" w:fill="auto"/>
            <w:vAlign w:val="center"/>
          </w:tcPr>
          <w:p w14:paraId="140CAC40" w14:textId="77777777" w:rsidR="006C13D7" w:rsidRPr="004B5D5C" w:rsidRDefault="006C13D7" w:rsidP="00086259">
            <w:pPr>
              <w:pStyle w:val="TAC"/>
            </w:pPr>
            <w:r w:rsidRPr="004B5D5C">
              <w:t>-</w:t>
            </w:r>
          </w:p>
        </w:tc>
      </w:tr>
      <w:tr w:rsidR="006C13D7" w:rsidRPr="004B5D5C" w14:paraId="60C40E65" w14:textId="77777777" w:rsidTr="00086259">
        <w:trPr>
          <w:jc w:val="center"/>
        </w:trPr>
        <w:tc>
          <w:tcPr>
            <w:tcW w:w="14725" w:type="dxa"/>
            <w:gridSpan w:val="18"/>
            <w:shd w:val="clear" w:color="auto" w:fill="auto"/>
          </w:tcPr>
          <w:p w14:paraId="31ECB40C" w14:textId="77777777" w:rsidR="006C13D7" w:rsidRPr="004B5D5C" w:rsidRDefault="006C13D7" w:rsidP="00086259">
            <w:pPr>
              <w:pStyle w:val="TAH"/>
            </w:pPr>
            <w:r w:rsidRPr="004B5D5C">
              <w:t xml:space="preserve">Default Test Settings for a </w:t>
            </w:r>
            <w:proofErr w:type="spellStart"/>
            <w:r w:rsidRPr="004B5D5C">
              <w:t>CA_nXA-nYA-nZA</w:t>
            </w:r>
            <w:proofErr w:type="spellEnd"/>
            <w:r w:rsidRPr="004B5D5C">
              <w:t xml:space="preserve"> Configuration (Inter-band)</w:t>
            </w:r>
          </w:p>
        </w:tc>
      </w:tr>
      <w:tr w:rsidR="006C13D7" w:rsidRPr="004B5D5C" w14:paraId="1BE6CD7A" w14:textId="77777777" w:rsidTr="00086259">
        <w:trPr>
          <w:jc w:val="center"/>
        </w:trPr>
        <w:tc>
          <w:tcPr>
            <w:tcW w:w="395" w:type="dxa"/>
            <w:shd w:val="clear" w:color="auto" w:fill="auto"/>
            <w:vAlign w:val="center"/>
          </w:tcPr>
          <w:p w14:paraId="5C6910F5" w14:textId="77777777" w:rsidR="006C13D7" w:rsidRPr="004B5D5C" w:rsidRDefault="006C13D7" w:rsidP="00086259">
            <w:pPr>
              <w:pStyle w:val="TAC"/>
            </w:pPr>
            <w:r w:rsidRPr="004B5D5C">
              <w:rPr>
                <w:lang w:eastAsia="zh-CN"/>
              </w:rPr>
              <w:t>1</w:t>
            </w:r>
          </w:p>
        </w:tc>
        <w:tc>
          <w:tcPr>
            <w:tcW w:w="834" w:type="dxa"/>
            <w:shd w:val="clear" w:color="auto" w:fill="auto"/>
            <w:vAlign w:val="center"/>
          </w:tcPr>
          <w:p w14:paraId="45BC5FCB" w14:textId="77777777" w:rsidR="006C13D7" w:rsidRPr="004B5D5C" w:rsidRDefault="006C13D7" w:rsidP="00086259">
            <w:pPr>
              <w:pStyle w:val="TAC"/>
            </w:pPr>
            <w:proofErr w:type="spellStart"/>
            <w:r w:rsidRPr="004B5D5C">
              <w:rPr>
                <w:lang w:eastAsia="zh-CN"/>
              </w:rPr>
              <w:t>nX</w:t>
            </w:r>
            <w:proofErr w:type="spellEnd"/>
          </w:p>
        </w:tc>
        <w:tc>
          <w:tcPr>
            <w:tcW w:w="855" w:type="dxa"/>
            <w:shd w:val="clear" w:color="auto" w:fill="auto"/>
            <w:vAlign w:val="center"/>
          </w:tcPr>
          <w:p w14:paraId="66B3D1F3" w14:textId="77777777" w:rsidR="006C13D7" w:rsidRPr="004B5D5C" w:rsidRDefault="006C13D7" w:rsidP="00086259">
            <w:pPr>
              <w:pStyle w:val="TAC"/>
            </w:pPr>
            <w:r w:rsidRPr="004B5D5C">
              <w:rPr>
                <w:lang w:eastAsia="zh-CN"/>
              </w:rPr>
              <w:t>default</w:t>
            </w:r>
          </w:p>
        </w:tc>
        <w:tc>
          <w:tcPr>
            <w:tcW w:w="865" w:type="dxa"/>
            <w:shd w:val="clear" w:color="auto" w:fill="auto"/>
            <w:vAlign w:val="center"/>
          </w:tcPr>
          <w:p w14:paraId="1B8A4400" w14:textId="77777777" w:rsidR="006C13D7" w:rsidRPr="004B5D5C" w:rsidRDefault="006C13D7" w:rsidP="00086259">
            <w:pPr>
              <w:pStyle w:val="TAC"/>
            </w:pPr>
            <w:r w:rsidRPr="004B5D5C">
              <w:rPr>
                <w:lang w:eastAsia="zh-CN"/>
              </w:rPr>
              <w:t>N/A</w:t>
            </w:r>
          </w:p>
        </w:tc>
        <w:tc>
          <w:tcPr>
            <w:tcW w:w="834" w:type="dxa"/>
            <w:shd w:val="clear" w:color="auto" w:fill="auto"/>
            <w:vAlign w:val="center"/>
          </w:tcPr>
          <w:p w14:paraId="225F7CFB" w14:textId="77777777" w:rsidR="006C13D7" w:rsidRPr="004B5D5C" w:rsidRDefault="006C13D7" w:rsidP="00086259">
            <w:pPr>
              <w:pStyle w:val="TAC"/>
            </w:pPr>
            <w:proofErr w:type="spellStart"/>
            <w:r w:rsidRPr="004B5D5C">
              <w:rPr>
                <w:lang w:eastAsia="zh-CN"/>
              </w:rPr>
              <w:t>nY</w:t>
            </w:r>
            <w:proofErr w:type="spellEnd"/>
          </w:p>
        </w:tc>
        <w:tc>
          <w:tcPr>
            <w:tcW w:w="854" w:type="dxa"/>
            <w:shd w:val="clear" w:color="auto" w:fill="auto"/>
            <w:vAlign w:val="center"/>
          </w:tcPr>
          <w:p w14:paraId="444A7FE0" w14:textId="77777777" w:rsidR="006C13D7" w:rsidRPr="004B5D5C" w:rsidRDefault="006C13D7" w:rsidP="00086259">
            <w:pPr>
              <w:pStyle w:val="TAC"/>
            </w:pPr>
            <w:r w:rsidRPr="004B5D5C">
              <w:rPr>
                <w:lang w:eastAsia="zh-CN"/>
              </w:rPr>
              <w:t>default</w:t>
            </w:r>
          </w:p>
        </w:tc>
        <w:tc>
          <w:tcPr>
            <w:tcW w:w="866" w:type="dxa"/>
            <w:shd w:val="clear" w:color="auto" w:fill="auto"/>
            <w:vAlign w:val="center"/>
          </w:tcPr>
          <w:p w14:paraId="79189448" w14:textId="77777777" w:rsidR="006C13D7" w:rsidRPr="004B5D5C" w:rsidRDefault="006C13D7" w:rsidP="00086259">
            <w:pPr>
              <w:pStyle w:val="TAC"/>
              <w:rPr>
                <w:lang w:eastAsia="zh-CN"/>
              </w:rPr>
            </w:pPr>
            <w:r w:rsidRPr="004B5D5C">
              <w:rPr>
                <w:lang w:eastAsia="zh-CN"/>
              </w:rPr>
              <w:t>NA</w:t>
            </w:r>
          </w:p>
        </w:tc>
        <w:tc>
          <w:tcPr>
            <w:tcW w:w="833" w:type="dxa"/>
            <w:shd w:val="clear" w:color="auto" w:fill="auto"/>
            <w:vAlign w:val="center"/>
          </w:tcPr>
          <w:p w14:paraId="3EFD7B2D" w14:textId="77777777" w:rsidR="006C13D7" w:rsidRPr="004B5D5C" w:rsidRDefault="006C13D7" w:rsidP="00086259">
            <w:pPr>
              <w:pStyle w:val="TAC"/>
              <w:rPr>
                <w:lang w:eastAsia="zh-CN"/>
              </w:rPr>
            </w:pPr>
            <w:proofErr w:type="spellStart"/>
            <w:r w:rsidRPr="004B5D5C">
              <w:rPr>
                <w:lang w:eastAsia="zh-CN"/>
              </w:rPr>
              <w:t>nZ</w:t>
            </w:r>
            <w:proofErr w:type="spellEnd"/>
          </w:p>
        </w:tc>
        <w:tc>
          <w:tcPr>
            <w:tcW w:w="855" w:type="dxa"/>
            <w:shd w:val="clear" w:color="auto" w:fill="auto"/>
            <w:vAlign w:val="center"/>
          </w:tcPr>
          <w:p w14:paraId="1D6B5247" w14:textId="77777777" w:rsidR="006C13D7" w:rsidRPr="004B5D5C" w:rsidRDefault="006C13D7" w:rsidP="00086259">
            <w:pPr>
              <w:pStyle w:val="TAC"/>
            </w:pPr>
            <w:r w:rsidRPr="004B5D5C">
              <w:rPr>
                <w:lang w:eastAsia="zh-CN"/>
              </w:rPr>
              <w:t>default</w:t>
            </w:r>
          </w:p>
        </w:tc>
        <w:tc>
          <w:tcPr>
            <w:tcW w:w="969" w:type="dxa"/>
            <w:shd w:val="clear" w:color="auto" w:fill="auto"/>
            <w:vAlign w:val="center"/>
          </w:tcPr>
          <w:p w14:paraId="39403AF8" w14:textId="77777777" w:rsidR="006C13D7" w:rsidRPr="004B5D5C" w:rsidRDefault="006C13D7" w:rsidP="00086259">
            <w:pPr>
              <w:pStyle w:val="TAC"/>
            </w:pPr>
            <w:r w:rsidRPr="004B5D5C">
              <w:t>Highest</w:t>
            </w:r>
          </w:p>
        </w:tc>
        <w:tc>
          <w:tcPr>
            <w:tcW w:w="969" w:type="dxa"/>
            <w:shd w:val="clear" w:color="auto" w:fill="auto"/>
            <w:vAlign w:val="center"/>
          </w:tcPr>
          <w:p w14:paraId="70231960" w14:textId="77777777" w:rsidR="006C13D7" w:rsidRPr="004B5D5C" w:rsidRDefault="006C13D7" w:rsidP="00086259">
            <w:pPr>
              <w:pStyle w:val="TAC"/>
            </w:pPr>
            <w:r w:rsidRPr="004B5D5C">
              <w:t>Highest</w:t>
            </w:r>
          </w:p>
        </w:tc>
        <w:tc>
          <w:tcPr>
            <w:tcW w:w="969" w:type="dxa"/>
            <w:shd w:val="clear" w:color="auto" w:fill="auto"/>
            <w:vAlign w:val="center"/>
          </w:tcPr>
          <w:p w14:paraId="0D917D8D" w14:textId="77777777" w:rsidR="006C13D7" w:rsidRPr="004B5D5C" w:rsidRDefault="006C13D7" w:rsidP="00086259">
            <w:pPr>
              <w:pStyle w:val="TAC"/>
            </w:pPr>
            <w:r w:rsidRPr="004B5D5C">
              <w:t>Highest</w:t>
            </w:r>
          </w:p>
        </w:tc>
        <w:tc>
          <w:tcPr>
            <w:tcW w:w="854" w:type="dxa"/>
            <w:shd w:val="clear" w:color="auto" w:fill="auto"/>
            <w:vAlign w:val="center"/>
          </w:tcPr>
          <w:p w14:paraId="218A3F80" w14:textId="77777777" w:rsidR="006C13D7" w:rsidRPr="004B5D5C" w:rsidRDefault="006C13D7" w:rsidP="00086259">
            <w:pPr>
              <w:pStyle w:val="TAC"/>
            </w:pPr>
            <w:r w:rsidRPr="004B5D5C">
              <w:t>CP-OFDM QPSK</w:t>
            </w:r>
          </w:p>
        </w:tc>
        <w:tc>
          <w:tcPr>
            <w:tcW w:w="1164" w:type="dxa"/>
            <w:gridSpan w:val="2"/>
            <w:shd w:val="clear" w:color="auto" w:fill="auto"/>
            <w:vAlign w:val="center"/>
          </w:tcPr>
          <w:p w14:paraId="4FB2CA98" w14:textId="77777777" w:rsidR="006C13D7" w:rsidRPr="004B5D5C" w:rsidRDefault="006C13D7" w:rsidP="00086259">
            <w:pPr>
              <w:pStyle w:val="TAC"/>
            </w:pPr>
            <w:r w:rsidRPr="004B5D5C">
              <w:t>Full RB</w:t>
            </w:r>
          </w:p>
        </w:tc>
        <w:tc>
          <w:tcPr>
            <w:tcW w:w="854" w:type="dxa"/>
            <w:shd w:val="clear" w:color="auto" w:fill="auto"/>
            <w:vAlign w:val="center"/>
          </w:tcPr>
          <w:p w14:paraId="191312CC" w14:textId="77777777" w:rsidR="006C13D7" w:rsidRPr="004B5D5C" w:rsidRDefault="006C13D7" w:rsidP="00086259">
            <w:pPr>
              <w:pStyle w:val="TAC"/>
            </w:pPr>
            <w:r w:rsidRPr="004B5D5C">
              <w:t>DFT-s-OFDM QPSK</w:t>
            </w:r>
          </w:p>
        </w:tc>
        <w:tc>
          <w:tcPr>
            <w:tcW w:w="1012" w:type="dxa"/>
            <w:shd w:val="clear" w:color="auto" w:fill="auto"/>
            <w:vAlign w:val="center"/>
          </w:tcPr>
          <w:p w14:paraId="0BC4CCF7" w14:textId="77777777" w:rsidR="006C13D7" w:rsidRPr="004B5D5C" w:rsidRDefault="006C13D7" w:rsidP="00086259">
            <w:pPr>
              <w:pStyle w:val="TAC"/>
            </w:pPr>
            <w:r w:rsidRPr="004B5D5C">
              <w:t>REFSENS</w:t>
            </w:r>
          </w:p>
        </w:tc>
        <w:tc>
          <w:tcPr>
            <w:tcW w:w="743" w:type="dxa"/>
            <w:shd w:val="clear" w:color="auto" w:fill="auto"/>
            <w:vAlign w:val="center"/>
          </w:tcPr>
          <w:p w14:paraId="17F7E3B1" w14:textId="77777777" w:rsidR="006C13D7" w:rsidRPr="004B5D5C" w:rsidRDefault="006C13D7" w:rsidP="00086259">
            <w:pPr>
              <w:pStyle w:val="TAC"/>
            </w:pPr>
            <w:r w:rsidRPr="004B5D5C">
              <w:t>-</w:t>
            </w:r>
          </w:p>
        </w:tc>
      </w:tr>
      <w:tr w:rsidR="006C13D7" w:rsidRPr="004B5D5C" w14:paraId="0D62100B" w14:textId="77777777" w:rsidTr="00086259">
        <w:trPr>
          <w:jc w:val="center"/>
        </w:trPr>
        <w:tc>
          <w:tcPr>
            <w:tcW w:w="395" w:type="dxa"/>
            <w:shd w:val="clear" w:color="auto" w:fill="auto"/>
            <w:vAlign w:val="center"/>
          </w:tcPr>
          <w:p w14:paraId="00658270" w14:textId="77777777" w:rsidR="006C13D7" w:rsidRPr="004B5D5C" w:rsidRDefault="006C13D7" w:rsidP="00086259">
            <w:pPr>
              <w:pStyle w:val="TAC"/>
            </w:pPr>
            <w:r w:rsidRPr="004B5D5C">
              <w:rPr>
                <w:lang w:eastAsia="zh-CN"/>
              </w:rPr>
              <w:t>2</w:t>
            </w:r>
          </w:p>
        </w:tc>
        <w:tc>
          <w:tcPr>
            <w:tcW w:w="834" w:type="dxa"/>
            <w:shd w:val="clear" w:color="auto" w:fill="auto"/>
            <w:vAlign w:val="center"/>
          </w:tcPr>
          <w:p w14:paraId="5149B03E" w14:textId="77777777" w:rsidR="006C13D7" w:rsidRPr="004B5D5C" w:rsidRDefault="006C13D7" w:rsidP="00086259">
            <w:pPr>
              <w:pStyle w:val="TAC"/>
            </w:pPr>
            <w:proofErr w:type="spellStart"/>
            <w:r w:rsidRPr="004B5D5C">
              <w:t>nY</w:t>
            </w:r>
            <w:proofErr w:type="spellEnd"/>
          </w:p>
        </w:tc>
        <w:tc>
          <w:tcPr>
            <w:tcW w:w="855" w:type="dxa"/>
            <w:shd w:val="clear" w:color="auto" w:fill="auto"/>
            <w:vAlign w:val="center"/>
          </w:tcPr>
          <w:p w14:paraId="12FB2527" w14:textId="77777777" w:rsidR="006C13D7" w:rsidRPr="004B5D5C" w:rsidRDefault="006C13D7" w:rsidP="00086259">
            <w:pPr>
              <w:pStyle w:val="TAC"/>
            </w:pPr>
            <w:r w:rsidRPr="004B5D5C">
              <w:t>default</w:t>
            </w:r>
          </w:p>
        </w:tc>
        <w:tc>
          <w:tcPr>
            <w:tcW w:w="865" w:type="dxa"/>
            <w:shd w:val="clear" w:color="auto" w:fill="auto"/>
            <w:vAlign w:val="center"/>
          </w:tcPr>
          <w:p w14:paraId="47CCF6E0" w14:textId="77777777" w:rsidR="006C13D7" w:rsidRPr="004B5D5C" w:rsidRDefault="006C13D7" w:rsidP="00086259">
            <w:pPr>
              <w:pStyle w:val="TAC"/>
            </w:pPr>
            <w:r w:rsidRPr="004B5D5C">
              <w:rPr>
                <w:lang w:eastAsia="zh-CN"/>
              </w:rPr>
              <w:t>N/A</w:t>
            </w:r>
          </w:p>
        </w:tc>
        <w:tc>
          <w:tcPr>
            <w:tcW w:w="834" w:type="dxa"/>
            <w:shd w:val="clear" w:color="auto" w:fill="auto"/>
            <w:vAlign w:val="center"/>
          </w:tcPr>
          <w:p w14:paraId="1D27C193" w14:textId="77777777" w:rsidR="006C13D7" w:rsidRPr="004B5D5C" w:rsidRDefault="006C13D7" w:rsidP="00086259">
            <w:pPr>
              <w:pStyle w:val="TAC"/>
            </w:pPr>
            <w:proofErr w:type="spellStart"/>
            <w:r w:rsidRPr="004B5D5C">
              <w:t>nZ</w:t>
            </w:r>
            <w:proofErr w:type="spellEnd"/>
          </w:p>
        </w:tc>
        <w:tc>
          <w:tcPr>
            <w:tcW w:w="854" w:type="dxa"/>
            <w:shd w:val="clear" w:color="auto" w:fill="auto"/>
            <w:vAlign w:val="center"/>
          </w:tcPr>
          <w:p w14:paraId="1939E1D9" w14:textId="77777777" w:rsidR="006C13D7" w:rsidRPr="004B5D5C" w:rsidRDefault="006C13D7" w:rsidP="00086259">
            <w:pPr>
              <w:pStyle w:val="TAC"/>
            </w:pPr>
            <w:r w:rsidRPr="004B5D5C">
              <w:t>default</w:t>
            </w:r>
          </w:p>
        </w:tc>
        <w:tc>
          <w:tcPr>
            <w:tcW w:w="866" w:type="dxa"/>
            <w:shd w:val="clear" w:color="auto" w:fill="auto"/>
            <w:vAlign w:val="center"/>
          </w:tcPr>
          <w:p w14:paraId="5C99F335" w14:textId="77777777" w:rsidR="006C13D7" w:rsidRPr="004B5D5C" w:rsidRDefault="006C13D7" w:rsidP="00086259">
            <w:pPr>
              <w:pStyle w:val="TAC"/>
              <w:rPr>
                <w:lang w:eastAsia="zh-CN"/>
              </w:rPr>
            </w:pPr>
            <w:r w:rsidRPr="004B5D5C">
              <w:rPr>
                <w:lang w:eastAsia="zh-CN"/>
              </w:rPr>
              <w:t>NA</w:t>
            </w:r>
          </w:p>
        </w:tc>
        <w:tc>
          <w:tcPr>
            <w:tcW w:w="833" w:type="dxa"/>
            <w:shd w:val="clear" w:color="auto" w:fill="auto"/>
            <w:vAlign w:val="center"/>
          </w:tcPr>
          <w:p w14:paraId="19142CFF" w14:textId="77777777" w:rsidR="006C13D7" w:rsidRPr="004B5D5C" w:rsidRDefault="006C13D7" w:rsidP="00086259">
            <w:pPr>
              <w:pStyle w:val="TAC"/>
            </w:pPr>
            <w:proofErr w:type="spellStart"/>
            <w:r w:rsidRPr="004B5D5C">
              <w:t>nX</w:t>
            </w:r>
            <w:proofErr w:type="spellEnd"/>
          </w:p>
        </w:tc>
        <w:tc>
          <w:tcPr>
            <w:tcW w:w="855" w:type="dxa"/>
            <w:shd w:val="clear" w:color="auto" w:fill="auto"/>
            <w:vAlign w:val="center"/>
          </w:tcPr>
          <w:p w14:paraId="360EE5F7" w14:textId="77777777" w:rsidR="006C13D7" w:rsidRPr="004B5D5C" w:rsidRDefault="006C13D7" w:rsidP="00086259">
            <w:pPr>
              <w:pStyle w:val="TAC"/>
            </w:pPr>
            <w:r w:rsidRPr="004B5D5C">
              <w:t>default</w:t>
            </w:r>
          </w:p>
        </w:tc>
        <w:tc>
          <w:tcPr>
            <w:tcW w:w="969" w:type="dxa"/>
            <w:shd w:val="clear" w:color="auto" w:fill="auto"/>
            <w:vAlign w:val="center"/>
          </w:tcPr>
          <w:p w14:paraId="7498F876" w14:textId="77777777" w:rsidR="006C13D7" w:rsidRPr="004B5D5C" w:rsidRDefault="006C13D7" w:rsidP="00086259">
            <w:pPr>
              <w:pStyle w:val="TAC"/>
            </w:pPr>
            <w:r w:rsidRPr="004B5D5C">
              <w:t>Highest</w:t>
            </w:r>
          </w:p>
        </w:tc>
        <w:tc>
          <w:tcPr>
            <w:tcW w:w="969" w:type="dxa"/>
            <w:shd w:val="clear" w:color="auto" w:fill="auto"/>
            <w:vAlign w:val="center"/>
          </w:tcPr>
          <w:p w14:paraId="2B80CEDD" w14:textId="77777777" w:rsidR="006C13D7" w:rsidRPr="004B5D5C" w:rsidRDefault="006C13D7" w:rsidP="00086259">
            <w:pPr>
              <w:pStyle w:val="TAC"/>
            </w:pPr>
            <w:r w:rsidRPr="004B5D5C">
              <w:t>Highest</w:t>
            </w:r>
          </w:p>
        </w:tc>
        <w:tc>
          <w:tcPr>
            <w:tcW w:w="969" w:type="dxa"/>
            <w:shd w:val="clear" w:color="auto" w:fill="auto"/>
            <w:vAlign w:val="center"/>
          </w:tcPr>
          <w:p w14:paraId="078CC1D7" w14:textId="77777777" w:rsidR="006C13D7" w:rsidRPr="004B5D5C" w:rsidRDefault="006C13D7" w:rsidP="00086259">
            <w:pPr>
              <w:pStyle w:val="TAC"/>
            </w:pPr>
            <w:r w:rsidRPr="004B5D5C">
              <w:t>Highest</w:t>
            </w:r>
          </w:p>
        </w:tc>
        <w:tc>
          <w:tcPr>
            <w:tcW w:w="854" w:type="dxa"/>
            <w:shd w:val="clear" w:color="auto" w:fill="auto"/>
            <w:vAlign w:val="center"/>
          </w:tcPr>
          <w:p w14:paraId="3DF50882" w14:textId="77777777" w:rsidR="006C13D7" w:rsidRPr="004B5D5C" w:rsidRDefault="006C13D7" w:rsidP="00086259">
            <w:pPr>
              <w:pStyle w:val="TAC"/>
            </w:pPr>
            <w:r w:rsidRPr="004B5D5C">
              <w:t>CP-OFDM QPSK</w:t>
            </w:r>
          </w:p>
        </w:tc>
        <w:tc>
          <w:tcPr>
            <w:tcW w:w="1164" w:type="dxa"/>
            <w:gridSpan w:val="2"/>
            <w:shd w:val="clear" w:color="auto" w:fill="auto"/>
            <w:vAlign w:val="center"/>
          </w:tcPr>
          <w:p w14:paraId="7C542DED" w14:textId="77777777" w:rsidR="006C13D7" w:rsidRPr="004B5D5C" w:rsidRDefault="006C13D7" w:rsidP="00086259">
            <w:pPr>
              <w:pStyle w:val="TAC"/>
            </w:pPr>
            <w:r w:rsidRPr="004B5D5C">
              <w:t>Full RB</w:t>
            </w:r>
          </w:p>
        </w:tc>
        <w:tc>
          <w:tcPr>
            <w:tcW w:w="854" w:type="dxa"/>
            <w:shd w:val="clear" w:color="auto" w:fill="auto"/>
            <w:vAlign w:val="center"/>
          </w:tcPr>
          <w:p w14:paraId="4472E0F9" w14:textId="77777777" w:rsidR="006C13D7" w:rsidRPr="004B5D5C" w:rsidRDefault="006C13D7" w:rsidP="00086259">
            <w:pPr>
              <w:pStyle w:val="TAC"/>
            </w:pPr>
            <w:r w:rsidRPr="004B5D5C">
              <w:t>DFT-s-OFDM QPSK</w:t>
            </w:r>
          </w:p>
        </w:tc>
        <w:tc>
          <w:tcPr>
            <w:tcW w:w="1012" w:type="dxa"/>
            <w:shd w:val="clear" w:color="auto" w:fill="auto"/>
            <w:vAlign w:val="center"/>
          </w:tcPr>
          <w:p w14:paraId="062D7E50" w14:textId="77777777" w:rsidR="006C13D7" w:rsidRPr="004B5D5C" w:rsidRDefault="006C13D7" w:rsidP="00086259">
            <w:pPr>
              <w:pStyle w:val="TAC"/>
            </w:pPr>
            <w:r w:rsidRPr="004B5D5C">
              <w:t>REFSENS</w:t>
            </w:r>
          </w:p>
        </w:tc>
        <w:tc>
          <w:tcPr>
            <w:tcW w:w="743" w:type="dxa"/>
            <w:shd w:val="clear" w:color="auto" w:fill="auto"/>
            <w:vAlign w:val="center"/>
          </w:tcPr>
          <w:p w14:paraId="1A536BFA" w14:textId="77777777" w:rsidR="006C13D7" w:rsidRPr="004B5D5C" w:rsidRDefault="006C13D7" w:rsidP="00086259">
            <w:pPr>
              <w:pStyle w:val="TAC"/>
            </w:pPr>
            <w:r w:rsidRPr="004B5D5C">
              <w:t>-</w:t>
            </w:r>
          </w:p>
        </w:tc>
      </w:tr>
      <w:tr w:rsidR="006C13D7" w:rsidRPr="004B5D5C" w14:paraId="473DDBDD" w14:textId="77777777" w:rsidTr="00086259">
        <w:trPr>
          <w:jc w:val="center"/>
        </w:trPr>
        <w:tc>
          <w:tcPr>
            <w:tcW w:w="395" w:type="dxa"/>
            <w:shd w:val="clear" w:color="auto" w:fill="auto"/>
            <w:vAlign w:val="center"/>
          </w:tcPr>
          <w:p w14:paraId="060E2EA5" w14:textId="77777777" w:rsidR="006C13D7" w:rsidRPr="004B5D5C" w:rsidRDefault="006C13D7" w:rsidP="00086259">
            <w:pPr>
              <w:pStyle w:val="TAC"/>
            </w:pPr>
            <w:r w:rsidRPr="004B5D5C">
              <w:rPr>
                <w:lang w:eastAsia="zh-CN"/>
              </w:rPr>
              <w:t>3</w:t>
            </w:r>
          </w:p>
        </w:tc>
        <w:tc>
          <w:tcPr>
            <w:tcW w:w="834" w:type="dxa"/>
            <w:shd w:val="clear" w:color="auto" w:fill="auto"/>
            <w:vAlign w:val="center"/>
          </w:tcPr>
          <w:p w14:paraId="69202FB4" w14:textId="77777777" w:rsidR="006C13D7" w:rsidRPr="004B5D5C" w:rsidRDefault="006C13D7" w:rsidP="00086259">
            <w:pPr>
              <w:pStyle w:val="TAC"/>
            </w:pPr>
            <w:proofErr w:type="spellStart"/>
            <w:r w:rsidRPr="004B5D5C">
              <w:rPr>
                <w:lang w:eastAsia="zh-CN"/>
              </w:rPr>
              <w:t>nZ</w:t>
            </w:r>
            <w:proofErr w:type="spellEnd"/>
          </w:p>
        </w:tc>
        <w:tc>
          <w:tcPr>
            <w:tcW w:w="855" w:type="dxa"/>
            <w:shd w:val="clear" w:color="auto" w:fill="auto"/>
            <w:vAlign w:val="center"/>
          </w:tcPr>
          <w:p w14:paraId="12D2FC56" w14:textId="77777777" w:rsidR="006C13D7" w:rsidRPr="004B5D5C" w:rsidRDefault="006C13D7" w:rsidP="00086259">
            <w:pPr>
              <w:pStyle w:val="TAC"/>
            </w:pPr>
            <w:r w:rsidRPr="004B5D5C">
              <w:t>default</w:t>
            </w:r>
          </w:p>
        </w:tc>
        <w:tc>
          <w:tcPr>
            <w:tcW w:w="865" w:type="dxa"/>
            <w:shd w:val="clear" w:color="auto" w:fill="auto"/>
            <w:vAlign w:val="center"/>
          </w:tcPr>
          <w:p w14:paraId="432730F4" w14:textId="77777777" w:rsidR="006C13D7" w:rsidRPr="004B5D5C" w:rsidRDefault="006C13D7" w:rsidP="00086259">
            <w:pPr>
              <w:pStyle w:val="TAC"/>
            </w:pPr>
            <w:r w:rsidRPr="004B5D5C">
              <w:rPr>
                <w:lang w:eastAsia="zh-CN"/>
              </w:rPr>
              <w:t>N/A</w:t>
            </w:r>
          </w:p>
        </w:tc>
        <w:tc>
          <w:tcPr>
            <w:tcW w:w="834" w:type="dxa"/>
            <w:shd w:val="clear" w:color="auto" w:fill="auto"/>
            <w:vAlign w:val="center"/>
          </w:tcPr>
          <w:p w14:paraId="518DE5F1" w14:textId="77777777" w:rsidR="006C13D7" w:rsidRPr="004B5D5C" w:rsidRDefault="006C13D7" w:rsidP="00086259">
            <w:pPr>
              <w:pStyle w:val="TAC"/>
            </w:pPr>
            <w:proofErr w:type="spellStart"/>
            <w:r w:rsidRPr="004B5D5C">
              <w:t>nY</w:t>
            </w:r>
            <w:proofErr w:type="spellEnd"/>
          </w:p>
        </w:tc>
        <w:tc>
          <w:tcPr>
            <w:tcW w:w="854" w:type="dxa"/>
            <w:shd w:val="clear" w:color="auto" w:fill="auto"/>
            <w:vAlign w:val="center"/>
          </w:tcPr>
          <w:p w14:paraId="4BBB3E91" w14:textId="77777777" w:rsidR="006C13D7" w:rsidRPr="004B5D5C" w:rsidRDefault="006C13D7" w:rsidP="00086259">
            <w:pPr>
              <w:pStyle w:val="TAC"/>
            </w:pPr>
            <w:r w:rsidRPr="004B5D5C">
              <w:t>default</w:t>
            </w:r>
          </w:p>
        </w:tc>
        <w:tc>
          <w:tcPr>
            <w:tcW w:w="866" w:type="dxa"/>
            <w:shd w:val="clear" w:color="auto" w:fill="auto"/>
            <w:vAlign w:val="center"/>
          </w:tcPr>
          <w:p w14:paraId="695C2FB8" w14:textId="77777777" w:rsidR="006C13D7" w:rsidRPr="004B5D5C" w:rsidRDefault="006C13D7" w:rsidP="00086259">
            <w:pPr>
              <w:pStyle w:val="TAC"/>
              <w:rPr>
                <w:lang w:eastAsia="zh-CN"/>
              </w:rPr>
            </w:pPr>
            <w:r w:rsidRPr="004B5D5C">
              <w:rPr>
                <w:lang w:eastAsia="zh-CN"/>
              </w:rPr>
              <w:t>NA</w:t>
            </w:r>
          </w:p>
        </w:tc>
        <w:tc>
          <w:tcPr>
            <w:tcW w:w="833" w:type="dxa"/>
            <w:shd w:val="clear" w:color="auto" w:fill="auto"/>
            <w:vAlign w:val="center"/>
          </w:tcPr>
          <w:p w14:paraId="109F8707" w14:textId="77777777" w:rsidR="006C13D7" w:rsidRPr="004B5D5C" w:rsidRDefault="006C13D7" w:rsidP="00086259">
            <w:pPr>
              <w:pStyle w:val="TAC"/>
            </w:pPr>
            <w:proofErr w:type="spellStart"/>
            <w:r w:rsidRPr="004B5D5C">
              <w:t>nX</w:t>
            </w:r>
            <w:proofErr w:type="spellEnd"/>
          </w:p>
        </w:tc>
        <w:tc>
          <w:tcPr>
            <w:tcW w:w="855" w:type="dxa"/>
            <w:shd w:val="clear" w:color="auto" w:fill="auto"/>
            <w:vAlign w:val="center"/>
          </w:tcPr>
          <w:p w14:paraId="530BE192" w14:textId="77777777" w:rsidR="006C13D7" w:rsidRPr="004B5D5C" w:rsidRDefault="006C13D7" w:rsidP="00086259">
            <w:pPr>
              <w:pStyle w:val="TAC"/>
            </w:pPr>
            <w:r w:rsidRPr="004B5D5C">
              <w:t>default</w:t>
            </w:r>
          </w:p>
        </w:tc>
        <w:tc>
          <w:tcPr>
            <w:tcW w:w="969" w:type="dxa"/>
            <w:shd w:val="clear" w:color="auto" w:fill="auto"/>
            <w:vAlign w:val="center"/>
          </w:tcPr>
          <w:p w14:paraId="09D98991" w14:textId="77777777" w:rsidR="006C13D7" w:rsidRPr="004B5D5C" w:rsidRDefault="006C13D7" w:rsidP="00086259">
            <w:pPr>
              <w:pStyle w:val="TAC"/>
            </w:pPr>
            <w:r w:rsidRPr="004B5D5C">
              <w:t>Highest</w:t>
            </w:r>
          </w:p>
        </w:tc>
        <w:tc>
          <w:tcPr>
            <w:tcW w:w="969" w:type="dxa"/>
            <w:shd w:val="clear" w:color="auto" w:fill="auto"/>
            <w:vAlign w:val="center"/>
          </w:tcPr>
          <w:p w14:paraId="797F25E3" w14:textId="77777777" w:rsidR="006C13D7" w:rsidRPr="004B5D5C" w:rsidRDefault="006C13D7" w:rsidP="00086259">
            <w:pPr>
              <w:pStyle w:val="TAC"/>
            </w:pPr>
            <w:r w:rsidRPr="004B5D5C">
              <w:t>Highest</w:t>
            </w:r>
          </w:p>
        </w:tc>
        <w:tc>
          <w:tcPr>
            <w:tcW w:w="969" w:type="dxa"/>
            <w:shd w:val="clear" w:color="auto" w:fill="auto"/>
            <w:vAlign w:val="center"/>
          </w:tcPr>
          <w:p w14:paraId="1DDD67BC" w14:textId="77777777" w:rsidR="006C13D7" w:rsidRPr="004B5D5C" w:rsidRDefault="006C13D7" w:rsidP="00086259">
            <w:pPr>
              <w:pStyle w:val="TAC"/>
            </w:pPr>
            <w:r w:rsidRPr="004B5D5C">
              <w:t>Highest</w:t>
            </w:r>
          </w:p>
        </w:tc>
        <w:tc>
          <w:tcPr>
            <w:tcW w:w="854" w:type="dxa"/>
            <w:shd w:val="clear" w:color="auto" w:fill="auto"/>
            <w:vAlign w:val="center"/>
          </w:tcPr>
          <w:p w14:paraId="51E14AEC" w14:textId="77777777" w:rsidR="006C13D7" w:rsidRPr="004B5D5C" w:rsidRDefault="006C13D7" w:rsidP="00086259">
            <w:pPr>
              <w:pStyle w:val="TAC"/>
            </w:pPr>
            <w:r w:rsidRPr="004B5D5C">
              <w:t>CP-OFDM QPSK</w:t>
            </w:r>
          </w:p>
        </w:tc>
        <w:tc>
          <w:tcPr>
            <w:tcW w:w="1164" w:type="dxa"/>
            <w:gridSpan w:val="2"/>
            <w:shd w:val="clear" w:color="auto" w:fill="auto"/>
            <w:vAlign w:val="center"/>
          </w:tcPr>
          <w:p w14:paraId="4B041F58" w14:textId="77777777" w:rsidR="006C13D7" w:rsidRPr="004B5D5C" w:rsidRDefault="006C13D7" w:rsidP="00086259">
            <w:pPr>
              <w:pStyle w:val="TAC"/>
            </w:pPr>
            <w:r w:rsidRPr="004B5D5C">
              <w:t>Full RB</w:t>
            </w:r>
          </w:p>
        </w:tc>
        <w:tc>
          <w:tcPr>
            <w:tcW w:w="854" w:type="dxa"/>
            <w:shd w:val="clear" w:color="auto" w:fill="auto"/>
            <w:vAlign w:val="center"/>
          </w:tcPr>
          <w:p w14:paraId="7833441D" w14:textId="77777777" w:rsidR="006C13D7" w:rsidRPr="004B5D5C" w:rsidRDefault="006C13D7" w:rsidP="00086259">
            <w:pPr>
              <w:pStyle w:val="TAC"/>
            </w:pPr>
            <w:r w:rsidRPr="004B5D5C">
              <w:t>DFT-s-OFDM QPSK</w:t>
            </w:r>
          </w:p>
        </w:tc>
        <w:tc>
          <w:tcPr>
            <w:tcW w:w="1012" w:type="dxa"/>
            <w:shd w:val="clear" w:color="auto" w:fill="auto"/>
            <w:vAlign w:val="center"/>
          </w:tcPr>
          <w:p w14:paraId="61C901DF" w14:textId="77777777" w:rsidR="006C13D7" w:rsidRPr="004B5D5C" w:rsidRDefault="006C13D7" w:rsidP="00086259">
            <w:pPr>
              <w:pStyle w:val="TAC"/>
            </w:pPr>
            <w:r w:rsidRPr="004B5D5C">
              <w:t>REFSENS</w:t>
            </w:r>
          </w:p>
        </w:tc>
        <w:tc>
          <w:tcPr>
            <w:tcW w:w="743" w:type="dxa"/>
            <w:shd w:val="clear" w:color="auto" w:fill="auto"/>
            <w:vAlign w:val="center"/>
          </w:tcPr>
          <w:p w14:paraId="7759B33B" w14:textId="77777777" w:rsidR="006C13D7" w:rsidRPr="004B5D5C" w:rsidRDefault="006C13D7" w:rsidP="00086259">
            <w:pPr>
              <w:pStyle w:val="TAC"/>
            </w:pPr>
            <w:r w:rsidRPr="004B5D5C">
              <w:t>-</w:t>
            </w:r>
          </w:p>
        </w:tc>
      </w:tr>
      <w:tr w:rsidR="006C13D7" w:rsidRPr="004B5D5C" w14:paraId="4D3C23A4" w14:textId="77777777" w:rsidTr="00086259">
        <w:trPr>
          <w:jc w:val="center"/>
        </w:trPr>
        <w:tc>
          <w:tcPr>
            <w:tcW w:w="14725" w:type="dxa"/>
            <w:gridSpan w:val="18"/>
            <w:shd w:val="clear" w:color="auto" w:fill="auto"/>
          </w:tcPr>
          <w:p w14:paraId="2B2889D3" w14:textId="77777777" w:rsidR="006C13D7" w:rsidRPr="004B5D5C" w:rsidRDefault="006C13D7" w:rsidP="00086259">
            <w:pPr>
              <w:pStyle w:val="TAH"/>
            </w:pPr>
            <w:r w:rsidRPr="004B5D5C">
              <w:t xml:space="preserve">Default Test Settings for a </w:t>
            </w:r>
            <w:proofErr w:type="spellStart"/>
            <w:r w:rsidRPr="004B5D5C">
              <w:t>CA_</w:t>
            </w:r>
            <w:r>
              <w:rPr>
                <w:rFonts w:hint="eastAsia"/>
              </w:rPr>
              <w:t>n</w:t>
            </w:r>
            <w:r w:rsidRPr="004B5D5C">
              <w:t>XC-</w:t>
            </w:r>
            <w:r>
              <w:rPr>
                <w:rFonts w:hint="eastAsia"/>
              </w:rPr>
              <w:t>n</w:t>
            </w:r>
            <w:r w:rsidRPr="004B5D5C">
              <w:t>YA</w:t>
            </w:r>
            <w:proofErr w:type="spellEnd"/>
            <w:r>
              <w:rPr>
                <w:rFonts w:hint="eastAsia"/>
              </w:rPr>
              <w:t xml:space="preserve">, </w:t>
            </w:r>
            <w:proofErr w:type="spellStart"/>
            <w:r>
              <w:rPr>
                <w:rFonts w:hint="eastAsia"/>
              </w:rPr>
              <w:t>CA_nYA-nXC</w:t>
            </w:r>
            <w:proofErr w:type="spellEnd"/>
            <w:r>
              <w:rPr>
                <w:rFonts w:hint="eastAsia"/>
              </w:rPr>
              <w:t xml:space="preserve">, </w:t>
            </w:r>
            <w:proofErr w:type="spellStart"/>
            <w:r>
              <w:rPr>
                <w:rFonts w:hint="eastAsia"/>
              </w:rPr>
              <w:t>CA_nYA-nXB</w:t>
            </w:r>
            <w:proofErr w:type="spellEnd"/>
            <w:r w:rsidRPr="004B5D5C">
              <w:t xml:space="preserve"> and </w:t>
            </w:r>
            <w:proofErr w:type="spellStart"/>
            <w:r w:rsidRPr="004B5D5C">
              <w:t>CA_</w:t>
            </w:r>
            <w:r>
              <w:rPr>
                <w:rFonts w:hint="eastAsia"/>
              </w:rPr>
              <w:t>n</w:t>
            </w:r>
            <w:r w:rsidRPr="004B5D5C">
              <w:t>XB-</w:t>
            </w:r>
            <w:r>
              <w:rPr>
                <w:rFonts w:hint="eastAsia"/>
              </w:rPr>
              <w:t>n</w:t>
            </w:r>
            <w:r w:rsidRPr="004B5D5C">
              <w:t>YA</w:t>
            </w:r>
            <w:proofErr w:type="spellEnd"/>
            <w:r w:rsidRPr="004B5D5C">
              <w:t xml:space="preserve"> Configurations</w:t>
            </w:r>
            <w:r w:rsidRPr="004B5D5C">
              <w:rPr>
                <w:lang w:eastAsia="zh-TW"/>
              </w:rPr>
              <w:t xml:space="preserve"> (</w:t>
            </w:r>
            <w:r w:rsidRPr="004B5D5C">
              <w:t>Intra-band contiguous</w:t>
            </w:r>
            <w:r w:rsidRPr="004B5D5C">
              <w:rPr>
                <w:lang w:eastAsia="zh-TW"/>
              </w:rPr>
              <w:t xml:space="preserve"> + Inter-band)</w:t>
            </w:r>
          </w:p>
        </w:tc>
      </w:tr>
      <w:tr w:rsidR="006C13D7" w:rsidRPr="004B5D5C" w14:paraId="0F259A6C" w14:textId="77777777" w:rsidTr="00086259">
        <w:trPr>
          <w:jc w:val="center"/>
        </w:trPr>
        <w:tc>
          <w:tcPr>
            <w:tcW w:w="395" w:type="dxa"/>
            <w:shd w:val="clear" w:color="auto" w:fill="auto"/>
            <w:vAlign w:val="center"/>
          </w:tcPr>
          <w:p w14:paraId="17302911" w14:textId="77777777" w:rsidR="006C13D7" w:rsidRPr="004B5D5C" w:rsidRDefault="006C13D7" w:rsidP="00086259">
            <w:pPr>
              <w:pStyle w:val="TAC"/>
            </w:pPr>
            <w:r w:rsidRPr="004B5D5C">
              <w:rPr>
                <w:lang w:eastAsia="zh-CN"/>
              </w:rPr>
              <w:t>1</w:t>
            </w:r>
          </w:p>
        </w:tc>
        <w:tc>
          <w:tcPr>
            <w:tcW w:w="834" w:type="dxa"/>
            <w:shd w:val="clear" w:color="auto" w:fill="auto"/>
            <w:vAlign w:val="center"/>
          </w:tcPr>
          <w:p w14:paraId="2DA42687" w14:textId="77777777" w:rsidR="006C13D7" w:rsidRPr="004B5D5C" w:rsidRDefault="006C13D7" w:rsidP="00086259">
            <w:pPr>
              <w:pStyle w:val="TAC"/>
            </w:pPr>
            <w:proofErr w:type="spellStart"/>
            <w:r w:rsidRPr="004B5D5C">
              <w:t>nX</w:t>
            </w:r>
            <w:proofErr w:type="spellEnd"/>
          </w:p>
        </w:tc>
        <w:tc>
          <w:tcPr>
            <w:tcW w:w="855" w:type="dxa"/>
            <w:shd w:val="clear" w:color="auto" w:fill="auto"/>
            <w:vAlign w:val="center"/>
          </w:tcPr>
          <w:p w14:paraId="0D66C91C" w14:textId="77777777" w:rsidR="006C13D7" w:rsidRPr="004B5D5C" w:rsidRDefault="006C13D7" w:rsidP="00086259">
            <w:pPr>
              <w:pStyle w:val="TAC"/>
            </w:pPr>
            <w:r w:rsidRPr="004B5D5C">
              <w:t>default</w:t>
            </w:r>
          </w:p>
        </w:tc>
        <w:tc>
          <w:tcPr>
            <w:tcW w:w="865" w:type="dxa"/>
            <w:shd w:val="clear" w:color="auto" w:fill="auto"/>
            <w:vAlign w:val="center"/>
          </w:tcPr>
          <w:p w14:paraId="3B3DF643" w14:textId="77777777" w:rsidR="006C13D7" w:rsidRPr="004B5D5C" w:rsidRDefault="006C13D7" w:rsidP="00086259">
            <w:pPr>
              <w:pStyle w:val="TAC"/>
            </w:pPr>
            <w:r w:rsidRPr="004B5D5C">
              <w:rPr>
                <w:lang w:eastAsia="zh-CN"/>
              </w:rPr>
              <w:t>N/A</w:t>
            </w:r>
          </w:p>
        </w:tc>
        <w:tc>
          <w:tcPr>
            <w:tcW w:w="834" w:type="dxa"/>
            <w:shd w:val="clear" w:color="auto" w:fill="auto"/>
            <w:vAlign w:val="center"/>
          </w:tcPr>
          <w:p w14:paraId="531D3FEE" w14:textId="77777777" w:rsidR="006C13D7" w:rsidRPr="004B5D5C" w:rsidRDefault="006C13D7" w:rsidP="00086259">
            <w:pPr>
              <w:pStyle w:val="TAC"/>
            </w:pPr>
            <w:proofErr w:type="spellStart"/>
            <w:r w:rsidRPr="004B5D5C">
              <w:t>nX</w:t>
            </w:r>
            <w:proofErr w:type="spellEnd"/>
          </w:p>
        </w:tc>
        <w:tc>
          <w:tcPr>
            <w:tcW w:w="854" w:type="dxa"/>
            <w:shd w:val="clear" w:color="auto" w:fill="auto"/>
            <w:vAlign w:val="center"/>
          </w:tcPr>
          <w:p w14:paraId="242A7444" w14:textId="77777777" w:rsidR="006C13D7" w:rsidRPr="004B5D5C" w:rsidRDefault="006C13D7" w:rsidP="00086259">
            <w:pPr>
              <w:pStyle w:val="TAC"/>
            </w:pPr>
            <w:r w:rsidRPr="004B5D5C">
              <w:t>default</w:t>
            </w:r>
          </w:p>
        </w:tc>
        <w:tc>
          <w:tcPr>
            <w:tcW w:w="866" w:type="dxa"/>
            <w:shd w:val="clear" w:color="auto" w:fill="auto"/>
            <w:vAlign w:val="center"/>
          </w:tcPr>
          <w:p w14:paraId="0BBB1046" w14:textId="77777777" w:rsidR="006C13D7" w:rsidRPr="004B5D5C" w:rsidRDefault="006C13D7" w:rsidP="00086259">
            <w:pPr>
              <w:pStyle w:val="TAC"/>
              <w:rPr>
                <w:lang w:eastAsia="zh-CN"/>
              </w:rPr>
            </w:pPr>
            <w:r w:rsidRPr="004B5D5C">
              <w:rPr>
                <w:lang w:eastAsia="zh-CN"/>
              </w:rPr>
              <w:t>NA</w:t>
            </w:r>
          </w:p>
        </w:tc>
        <w:tc>
          <w:tcPr>
            <w:tcW w:w="833" w:type="dxa"/>
            <w:shd w:val="clear" w:color="auto" w:fill="auto"/>
            <w:vAlign w:val="center"/>
          </w:tcPr>
          <w:p w14:paraId="226C106B" w14:textId="77777777" w:rsidR="006C13D7" w:rsidRPr="004B5D5C" w:rsidRDefault="006C13D7" w:rsidP="00086259">
            <w:pPr>
              <w:pStyle w:val="TAC"/>
            </w:pPr>
            <w:proofErr w:type="spellStart"/>
            <w:r w:rsidRPr="004B5D5C">
              <w:t>nY</w:t>
            </w:r>
            <w:proofErr w:type="spellEnd"/>
          </w:p>
        </w:tc>
        <w:tc>
          <w:tcPr>
            <w:tcW w:w="855" w:type="dxa"/>
            <w:shd w:val="clear" w:color="auto" w:fill="auto"/>
            <w:vAlign w:val="center"/>
          </w:tcPr>
          <w:p w14:paraId="26BE9B2F" w14:textId="77777777" w:rsidR="006C13D7" w:rsidRPr="004B5D5C" w:rsidRDefault="006C13D7" w:rsidP="00086259">
            <w:pPr>
              <w:pStyle w:val="TAC"/>
            </w:pPr>
            <w:r w:rsidRPr="004B5D5C">
              <w:t>default</w:t>
            </w:r>
          </w:p>
        </w:tc>
        <w:tc>
          <w:tcPr>
            <w:tcW w:w="969" w:type="dxa"/>
            <w:shd w:val="clear" w:color="auto" w:fill="auto"/>
            <w:vAlign w:val="center"/>
          </w:tcPr>
          <w:p w14:paraId="79542A65" w14:textId="77777777" w:rsidR="006C13D7" w:rsidRPr="004B5D5C" w:rsidRDefault="006C13D7" w:rsidP="00086259">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w:t>
            </w:r>
            <w:r w:rsidRPr="00086259">
              <w:rPr>
                <w:rFonts w:cs="MS PGothic"/>
                <w:color w:val="000000"/>
                <w:szCs w:val="18"/>
                <w:vertAlign w:val="subscript"/>
                <w:lang w:eastAsia="zh-TW"/>
              </w:rPr>
              <w:t>RB_agg</w:t>
            </w:r>
            <w:proofErr w:type="spellEnd"/>
          </w:p>
        </w:tc>
        <w:tc>
          <w:tcPr>
            <w:tcW w:w="969" w:type="dxa"/>
            <w:shd w:val="clear" w:color="auto" w:fill="auto"/>
            <w:vAlign w:val="center"/>
          </w:tcPr>
          <w:p w14:paraId="2CEB5A1B" w14:textId="77777777" w:rsidR="006C13D7" w:rsidRPr="004B5D5C" w:rsidRDefault="006C13D7" w:rsidP="00086259">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w:t>
            </w:r>
            <w:r w:rsidRPr="00086259">
              <w:rPr>
                <w:rFonts w:cs="MS PGothic"/>
                <w:color w:val="000000"/>
                <w:szCs w:val="18"/>
                <w:vertAlign w:val="subscript"/>
                <w:lang w:eastAsia="zh-TW"/>
              </w:rPr>
              <w:t>RB_agg</w:t>
            </w:r>
            <w:proofErr w:type="spellEnd"/>
          </w:p>
        </w:tc>
        <w:tc>
          <w:tcPr>
            <w:tcW w:w="969" w:type="dxa"/>
            <w:shd w:val="clear" w:color="auto" w:fill="auto"/>
            <w:vAlign w:val="center"/>
          </w:tcPr>
          <w:p w14:paraId="5BEC898F" w14:textId="77777777" w:rsidR="006C13D7" w:rsidRPr="004B5D5C" w:rsidRDefault="006C13D7" w:rsidP="00086259">
            <w:pPr>
              <w:pStyle w:val="TAC"/>
            </w:pPr>
            <w:r w:rsidRPr="004B5D5C">
              <w:t xml:space="preserve">Highest </w:t>
            </w:r>
          </w:p>
        </w:tc>
        <w:tc>
          <w:tcPr>
            <w:tcW w:w="854" w:type="dxa"/>
            <w:shd w:val="clear" w:color="auto" w:fill="auto"/>
            <w:vAlign w:val="center"/>
          </w:tcPr>
          <w:p w14:paraId="1C66254B" w14:textId="77777777" w:rsidR="006C13D7" w:rsidRPr="004B5D5C" w:rsidRDefault="006C13D7" w:rsidP="00086259">
            <w:pPr>
              <w:pStyle w:val="TAC"/>
            </w:pPr>
            <w:r w:rsidRPr="004B5D5C">
              <w:t>CP-OFDM QPSK</w:t>
            </w:r>
          </w:p>
        </w:tc>
        <w:tc>
          <w:tcPr>
            <w:tcW w:w="1164" w:type="dxa"/>
            <w:gridSpan w:val="2"/>
            <w:shd w:val="clear" w:color="auto" w:fill="auto"/>
            <w:vAlign w:val="center"/>
          </w:tcPr>
          <w:p w14:paraId="15B168C5" w14:textId="77777777" w:rsidR="006C13D7" w:rsidRPr="004B5D5C" w:rsidRDefault="006C13D7" w:rsidP="00086259">
            <w:pPr>
              <w:pStyle w:val="TAC"/>
            </w:pPr>
            <w:r w:rsidRPr="004B5D5C">
              <w:t>Full RB</w:t>
            </w:r>
          </w:p>
        </w:tc>
        <w:tc>
          <w:tcPr>
            <w:tcW w:w="854" w:type="dxa"/>
            <w:shd w:val="clear" w:color="auto" w:fill="auto"/>
            <w:vAlign w:val="center"/>
          </w:tcPr>
          <w:p w14:paraId="520CFBB9" w14:textId="77777777" w:rsidR="006C13D7" w:rsidRPr="004B5D5C" w:rsidRDefault="006C13D7" w:rsidP="00086259">
            <w:pPr>
              <w:pStyle w:val="TAC"/>
            </w:pPr>
            <w:r w:rsidRPr="004B5D5C">
              <w:t>DFT-s-OFDM QPSK</w:t>
            </w:r>
          </w:p>
        </w:tc>
        <w:tc>
          <w:tcPr>
            <w:tcW w:w="1012" w:type="dxa"/>
            <w:shd w:val="clear" w:color="auto" w:fill="auto"/>
            <w:vAlign w:val="center"/>
          </w:tcPr>
          <w:p w14:paraId="5721BDD9" w14:textId="77777777" w:rsidR="006C13D7" w:rsidRPr="004B5D5C" w:rsidRDefault="006C13D7" w:rsidP="00086259">
            <w:pPr>
              <w:pStyle w:val="TAC"/>
            </w:pPr>
            <w:r w:rsidRPr="004B5D5C">
              <w:t>REFSENS</w:t>
            </w:r>
          </w:p>
        </w:tc>
        <w:tc>
          <w:tcPr>
            <w:tcW w:w="743" w:type="dxa"/>
            <w:shd w:val="clear" w:color="auto" w:fill="auto"/>
            <w:vAlign w:val="center"/>
          </w:tcPr>
          <w:p w14:paraId="447D1F46" w14:textId="77777777" w:rsidR="006C13D7" w:rsidRPr="004B5D5C" w:rsidRDefault="006C13D7" w:rsidP="00086259">
            <w:pPr>
              <w:pStyle w:val="TAC"/>
            </w:pPr>
            <w:r w:rsidRPr="004B5D5C">
              <w:t>-</w:t>
            </w:r>
          </w:p>
        </w:tc>
      </w:tr>
      <w:tr w:rsidR="006C13D7" w:rsidRPr="004B5D5C" w14:paraId="28674551" w14:textId="77777777" w:rsidTr="00086259">
        <w:trPr>
          <w:jc w:val="center"/>
        </w:trPr>
        <w:tc>
          <w:tcPr>
            <w:tcW w:w="395" w:type="dxa"/>
            <w:shd w:val="clear" w:color="auto" w:fill="auto"/>
            <w:vAlign w:val="center"/>
          </w:tcPr>
          <w:p w14:paraId="30A1DA7B" w14:textId="77777777" w:rsidR="006C13D7" w:rsidRPr="004B5D5C" w:rsidRDefault="006C13D7" w:rsidP="00086259">
            <w:pPr>
              <w:pStyle w:val="TAC"/>
            </w:pPr>
            <w:r w:rsidRPr="004B5D5C">
              <w:rPr>
                <w:lang w:eastAsia="zh-CN"/>
              </w:rPr>
              <w:t>2</w:t>
            </w:r>
          </w:p>
        </w:tc>
        <w:tc>
          <w:tcPr>
            <w:tcW w:w="834" w:type="dxa"/>
            <w:shd w:val="clear" w:color="auto" w:fill="auto"/>
            <w:vAlign w:val="center"/>
          </w:tcPr>
          <w:p w14:paraId="4C4771D5" w14:textId="77777777" w:rsidR="006C13D7" w:rsidRPr="004B5D5C" w:rsidRDefault="006C13D7" w:rsidP="00086259">
            <w:pPr>
              <w:pStyle w:val="TAC"/>
            </w:pPr>
            <w:proofErr w:type="spellStart"/>
            <w:r w:rsidRPr="004B5D5C">
              <w:t>nY</w:t>
            </w:r>
            <w:proofErr w:type="spellEnd"/>
          </w:p>
        </w:tc>
        <w:tc>
          <w:tcPr>
            <w:tcW w:w="855" w:type="dxa"/>
            <w:shd w:val="clear" w:color="auto" w:fill="auto"/>
            <w:vAlign w:val="center"/>
          </w:tcPr>
          <w:p w14:paraId="6BE6C75A" w14:textId="77777777" w:rsidR="006C13D7" w:rsidRPr="004B5D5C" w:rsidRDefault="006C13D7" w:rsidP="00086259">
            <w:pPr>
              <w:pStyle w:val="TAC"/>
            </w:pPr>
            <w:r w:rsidRPr="004B5D5C">
              <w:t>default</w:t>
            </w:r>
          </w:p>
        </w:tc>
        <w:tc>
          <w:tcPr>
            <w:tcW w:w="865" w:type="dxa"/>
            <w:shd w:val="clear" w:color="auto" w:fill="auto"/>
            <w:vAlign w:val="center"/>
          </w:tcPr>
          <w:p w14:paraId="0F7AB2C5" w14:textId="77777777" w:rsidR="006C13D7" w:rsidRPr="004B5D5C" w:rsidRDefault="006C13D7" w:rsidP="00086259">
            <w:pPr>
              <w:pStyle w:val="TAC"/>
            </w:pPr>
            <w:r w:rsidRPr="004B5D5C">
              <w:rPr>
                <w:lang w:eastAsia="zh-CN"/>
              </w:rPr>
              <w:t>N/A</w:t>
            </w:r>
          </w:p>
        </w:tc>
        <w:tc>
          <w:tcPr>
            <w:tcW w:w="834" w:type="dxa"/>
            <w:shd w:val="clear" w:color="auto" w:fill="auto"/>
            <w:vAlign w:val="center"/>
          </w:tcPr>
          <w:p w14:paraId="7128F8C5" w14:textId="77777777" w:rsidR="006C13D7" w:rsidRPr="004B5D5C" w:rsidRDefault="006C13D7" w:rsidP="00086259">
            <w:pPr>
              <w:pStyle w:val="TAC"/>
            </w:pPr>
            <w:proofErr w:type="spellStart"/>
            <w:r w:rsidRPr="004B5D5C">
              <w:t>nX</w:t>
            </w:r>
            <w:proofErr w:type="spellEnd"/>
          </w:p>
        </w:tc>
        <w:tc>
          <w:tcPr>
            <w:tcW w:w="854" w:type="dxa"/>
            <w:shd w:val="clear" w:color="auto" w:fill="auto"/>
            <w:vAlign w:val="center"/>
          </w:tcPr>
          <w:p w14:paraId="4BDC892A" w14:textId="77777777" w:rsidR="006C13D7" w:rsidRPr="004B5D5C" w:rsidRDefault="006C13D7" w:rsidP="00086259">
            <w:pPr>
              <w:pStyle w:val="TAC"/>
            </w:pPr>
            <w:r w:rsidRPr="004B5D5C">
              <w:t>default</w:t>
            </w:r>
          </w:p>
        </w:tc>
        <w:tc>
          <w:tcPr>
            <w:tcW w:w="866" w:type="dxa"/>
            <w:shd w:val="clear" w:color="auto" w:fill="auto"/>
            <w:vAlign w:val="center"/>
          </w:tcPr>
          <w:p w14:paraId="6686E3CD" w14:textId="77777777" w:rsidR="006C13D7" w:rsidRPr="004B5D5C" w:rsidRDefault="006C13D7" w:rsidP="00086259">
            <w:pPr>
              <w:pStyle w:val="TAC"/>
              <w:rPr>
                <w:lang w:eastAsia="zh-CN"/>
              </w:rPr>
            </w:pPr>
            <w:r w:rsidRPr="004B5D5C">
              <w:rPr>
                <w:lang w:eastAsia="zh-CN"/>
              </w:rPr>
              <w:t>NA</w:t>
            </w:r>
          </w:p>
        </w:tc>
        <w:tc>
          <w:tcPr>
            <w:tcW w:w="833" w:type="dxa"/>
            <w:shd w:val="clear" w:color="auto" w:fill="auto"/>
            <w:vAlign w:val="center"/>
          </w:tcPr>
          <w:p w14:paraId="5FDE1D9E" w14:textId="77777777" w:rsidR="006C13D7" w:rsidRPr="004B5D5C" w:rsidRDefault="006C13D7" w:rsidP="00086259">
            <w:pPr>
              <w:pStyle w:val="TAC"/>
            </w:pPr>
            <w:proofErr w:type="spellStart"/>
            <w:r w:rsidRPr="004B5D5C">
              <w:t>nX</w:t>
            </w:r>
            <w:proofErr w:type="spellEnd"/>
          </w:p>
        </w:tc>
        <w:tc>
          <w:tcPr>
            <w:tcW w:w="855" w:type="dxa"/>
            <w:shd w:val="clear" w:color="auto" w:fill="auto"/>
            <w:vAlign w:val="center"/>
          </w:tcPr>
          <w:p w14:paraId="672310AF" w14:textId="77777777" w:rsidR="006C13D7" w:rsidRPr="004B5D5C" w:rsidRDefault="006C13D7" w:rsidP="00086259">
            <w:pPr>
              <w:pStyle w:val="TAC"/>
            </w:pPr>
            <w:r w:rsidRPr="004B5D5C">
              <w:t>default</w:t>
            </w:r>
          </w:p>
        </w:tc>
        <w:tc>
          <w:tcPr>
            <w:tcW w:w="969" w:type="dxa"/>
            <w:shd w:val="clear" w:color="auto" w:fill="auto"/>
            <w:vAlign w:val="center"/>
          </w:tcPr>
          <w:p w14:paraId="4744050E" w14:textId="77777777" w:rsidR="006C13D7" w:rsidRPr="004B5D5C" w:rsidRDefault="006C13D7" w:rsidP="00086259">
            <w:pPr>
              <w:pStyle w:val="TAC"/>
            </w:pPr>
            <w:r w:rsidRPr="004B5D5C">
              <w:t>Highest</w:t>
            </w:r>
          </w:p>
        </w:tc>
        <w:tc>
          <w:tcPr>
            <w:tcW w:w="969" w:type="dxa"/>
            <w:shd w:val="clear" w:color="auto" w:fill="auto"/>
            <w:vAlign w:val="center"/>
          </w:tcPr>
          <w:p w14:paraId="1782D11D" w14:textId="77777777" w:rsidR="006C13D7" w:rsidRPr="004B5D5C" w:rsidRDefault="006C13D7" w:rsidP="00086259">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w:t>
            </w:r>
            <w:r w:rsidRPr="00086259">
              <w:rPr>
                <w:rFonts w:cs="MS PGothic"/>
                <w:color w:val="000000"/>
                <w:szCs w:val="18"/>
                <w:vertAlign w:val="subscript"/>
                <w:lang w:eastAsia="zh-TW"/>
              </w:rPr>
              <w:t>RB_agg</w:t>
            </w:r>
            <w:proofErr w:type="spellEnd"/>
          </w:p>
        </w:tc>
        <w:tc>
          <w:tcPr>
            <w:tcW w:w="969" w:type="dxa"/>
            <w:shd w:val="clear" w:color="auto" w:fill="auto"/>
            <w:vAlign w:val="center"/>
          </w:tcPr>
          <w:p w14:paraId="109D1603" w14:textId="77777777" w:rsidR="006C13D7" w:rsidRPr="004B5D5C" w:rsidRDefault="006C13D7" w:rsidP="00086259">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w:t>
            </w:r>
            <w:r w:rsidRPr="00086259">
              <w:rPr>
                <w:rFonts w:cs="MS PGothic"/>
                <w:color w:val="000000"/>
                <w:szCs w:val="18"/>
                <w:vertAlign w:val="subscript"/>
                <w:lang w:eastAsia="zh-TW"/>
              </w:rPr>
              <w:t>RB_agg</w:t>
            </w:r>
            <w:proofErr w:type="spellEnd"/>
          </w:p>
        </w:tc>
        <w:tc>
          <w:tcPr>
            <w:tcW w:w="854" w:type="dxa"/>
            <w:shd w:val="clear" w:color="auto" w:fill="auto"/>
            <w:vAlign w:val="center"/>
          </w:tcPr>
          <w:p w14:paraId="756227B6" w14:textId="77777777" w:rsidR="006C13D7" w:rsidRPr="004B5D5C" w:rsidRDefault="006C13D7" w:rsidP="00086259">
            <w:pPr>
              <w:pStyle w:val="TAC"/>
            </w:pPr>
            <w:r w:rsidRPr="004B5D5C">
              <w:t>CP-OFDM QPSK</w:t>
            </w:r>
          </w:p>
        </w:tc>
        <w:tc>
          <w:tcPr>
            <w:tcW w:w="1164" w:type="dxa"/>
            <w:gridSpan w:val="2"/>
            <w:shd w:val="clear" w:color="auto" w:fill="auto"/>
            <w:vAlign w:val="center"/>
          </w:tcPr>
          <w:p w14:paraId="519A5AEA" w14:textId="77777777" w:rsidR="006C13D7" w:rsidRPr="004B5D5C" w:rsidRDefault="006C13D7" w:rsidP="00086259">
            <w:pPr>
              <w:pStyle w:val="TAC"/>
            </w:pPr>
            <w:r w:rsidRPr="004B5D5C">
              <w:t>Full RB</w:t>
            </w:r>
          </w:p>
        </w:tc>
        <w:tc>
          <w:tcPr>
            <w:tcW w:w="854" w:type="dxa"/>
            <w:shd w:val="clear" w:color="auto" w:fill="auto"/>
            <w:vAlign w:val="center"/>
          </w:tcPr>
          <w:p w14:paraId="299EAF22" w14:textId="77777777" w:rsidR="006C13D7" w:rsidRPr="004B5D5C" w:rsidRDefault="006C13D7" w:rsidP="00086259">
            <w:pPr>
              <w:pStyle w:val="TAC"/>
            </w:pPr>
            <w:r w:rsidRPr="004B5D5C">
              <w:t>DFT-s-OFDM QPSK</w:t>
            </w:r>
          </w:p>
        </w:tc>
        <w:tc>
          <w:tcPr>
            <w:tcW w:w="1012" w:type="dxa"/>
            <w:shd w:val="clear" w:color="auto" w:fill="auto"/>
            <w:vAlign w:val="center"/>
          </w:tcPr>
          <w:p w14:paraId="47B162F3" w14:textId="77777777" w:rsidR="006C13D7" w:rsidRPr="004B5D5C" w:rsidRDefault="006C13D7" w:rsidP="00086259">
            <w:pPr>
              <w:pStyle w:val="TAC"/>
            </w:pPr>
            <w:r w:rsidRPr="004B5D5C">
              <w:t>REFSENS</w:t>
            </w:r>
          </w:p>
        </w:tc>
        <w:tc>
          <w:tcPr>
            <w:tcW w:w="743" w:type="dxa"/>
            <w:shd w:val="clear" w:color="auto" w:fill="auto"/>
            <w:vAlign w:val="center"/>
          </w:tcPr>
          <w:p w14:paraId="7B2DD592" w14:textId="77777777" w:rsidR="006C13D7" w:rsidRPr="004B5D5C" w:rsidRDefault="006C13D7" w:rsidP="00086259">
            <w:pPr>
              <w:pStyle w:val="TAC"/>
            </w:pPr>
            <w:r w:rsidRPr="004B5D5C">
              <w:t>-</w:t>
            </w:r>
          </w:p>
        </w:tc>
      </w:tr>
      <w:tr w:rsidR="006C13D7" w:rsidRPr="004B5D5C" w14:paraId="16584B13" w14:textId="77777777" w:rsidTr="00086259">
        <w:trPr>
          <w:jc w:val="center"/>
        </w:trPr>
        <w:tc>
          <w:tcPr>
            <w:tcW w:w="14725" w:type="dxa"/>
            <w:gridSpan w:val="18"/>
            <w:shd w:val="clear" w:color="auto" w:fill="auto"/>
          </w:tcPr>
          <w:p w14:paraId="1CDAF0E5" w14:textId="77777777" w:rsidR="006C13D7" w:rsidRPr="004B5D5C" w:rsidRDefault="006C13D7" w:rsidP="00086259">
            <w:pPr>
              <w:pStyle w:val="TAH"/>
            </w:pPr>
            <w:r w:rsidRPr="004B5D5C">
              <w:t xml:space="preserve">Default Test Settings for a </w:t>
            </w:r>
            <w:proofErr w:type="spellStart"/>
            <w:r w:rsidRPr="004B5D5C">
              <w:t>CA_nX</w:t>
            </w:r>
            <w:proofErr w:type="spellEnd"/>
            <w:r w:rsidRPr="004B5D5C">
              <w:t>(2A)-</w:t>
            </w:r>
            <w:proofErr w:type="spellStart"/>
            <w:r w:rsidRPr="004B5D5C">
              <w:t>nYA</w:t>
            </w:r>
            <w:proofErr w:type="spellEnd"/>
            <w:r w:rsidRPr="004B5D5C">
              <w:t xml:space="preserve"> Configuration (Intra-band non-contiguous + Inter-band)</w:t>
            </w:r>
          </w:p>
        </w:tc>
      </w:tr>
      <w:tr w:rsidR="006C13D7" w:rsidRPr="004B5D5C" w14:paraId="729C6FF0" w14:textId="77777777" w:rsidTr="00086259">
        <w:trPr>
          <w:jc w:val="center"/>
        </w:trPr>
        <w:tc>
          <w:tcPr>
            <w:tcW w:w="395" w:type="dxa"/>
            <w:shd w:val="clear" w:color="auto" w:fill="auto"/>
          </w:tcPr>
          <w:p w14:paraId="5444CF20" w14:textId="77777777" w:rsidR="006C13D7" w:rsidRPr="004B5D5C" w:rsidRDefault="006C13D7" w:rsidP="00086259">
            <w:pPr>
              <w:pStyle w:val="TAC"/>
              <w:rPr>
                <w:lang w:eastAsia="zh-CN"/>
              </w:rPr>
            </w:pPr>
            <w:r w:rsidRPr="004B5D5C">
              <w:rPr>
                <w:lang w:eastAsia="zh-CN"/>
              </w:rPr>
              <w:t>1</w:t>
            </w:r>
          </w:p>
        </w:tc>
        <w:tc>
          <w:tcPr>
            <w:tcW w:w="834" w:type="dxa"/>
            <w:shd w:val="clear" w:color="auto" w:fill="auto"/>
          </w:tcPr>
          <w:p w14:paraId="6ECAD371" w14:textId="77777777" w:rsidR="006C13D7" w:rsidRPr="004B5D5C" w:rsidRDefault="006C13D7" w:rsidP="00086259">
            <w:pPr>
              <w:pStyle w:val="TAC"/>
              <w:rPr>
                <w:lang w:eastAsia="zh-CN"/>
              </w:rPr>
            </w:pPr>
            <w:proofErr w:type="spellStart"/>
            <w:r w:rsidRPr="004B5D5C">
              <w:rPr>
                <w:lang w:eastAsia="zh-CN"/>
              </w:rPr>
              <w:t>nX</w:t>
            </w:r>
            <w:proofErr w:type="spellEnd"/>
          </w:p>
        </w:tc>
        <w:tc>
          <w:tcPr>
            <w:tcW w:w="855" w:type="dxa"/>
            <w:shd w:val="clear" w:color="auto" w:fill="auto"/>
          </w:tcPr>
          <w:p w14:paraId="761E8790" w14:textId="77777777" w:rsidR="006C13D7" w:rsidRPr="004B5D5C" w:rsidRDefault="006C13D7" w:rsidP="00086259">
            <w:pPr>
              <w:pStyle w:val="TAC"/>
              <w:rPr>
                <w:lang w:eastAsia="zh-CN"/>
              </w:rPr>
            </w:pPr>
            <w:r w:rsidRPr="004B5D5C">
              <w:rPr>
                <w:lang w:eastAsia="zh-CN"/>
              </w:rPr>
              <w:t>CC1</w:t>
            </w:r>
          </w:p>
        </w:tc>
        <w:tc>
          <w:tcPr>
            <w:tcW w:w="865" w:type="dxa"/>
            <w:shd w:val="clear" w:color="auto" w:fill="auto"/>
          </w:tcPr>
          <w:p w14:paraId="0C43A6B6" w14:textId="77777777" w:rsidR="006C13D7" w:rsidRPr="004B5D5C" w:rsidRDefault="006C13D7" w:rsidP="00086259">
            <w:pPr>
              <w:pStyle w:val="TAC"/>
              <w:rPr>
                <w:lang w:eastAsia="zh-CN"/>
              </w:rPr>
            </w:pPr>
            <w:r w:rsidRPr="004B5D5C">
              <w:rPr>
                <w:lang w:eastAsia="zh-CN"/>
              </w:rPr>
              <w:t>Max (NOTE 7)</w:t>
            </w:r>
          </w:p>
        </w:tc>
        <w:tc>
          <w:tcPr>
            <w:tcW w:w="834" w:type="dxa"/>
            <w:shd w:val="clear" w:color="auto" w:fill="auto"/>
          </w:tcPr>
          <w:p w14:paraId="1A5F504A" w14:textId="77777777" w:rsidR="006C13D7" w:rsidRPr="004B5D5C" w:rsidRDefault="006C13D7" w:rsidP="00086259">
            <w:pPr>
              <w:pStyle w:val="TAC"/>
              <w:rPr>
                <w:lang w:eastAsia="zh-CN"/>
              </w:rPr>
            </w:pPr>
            <w:proofErr w:type="spellStart"/>
            <w:r w:rsidRPr="004B5D5C">
              <w:rPr>
                <w:lang w:eastAsia="zh-CN"/>
              </w:rPr>
              <w:t>nX</w:t>
            </w:r>
            <w:proofErr w:type="spellEnd"/>
          </w:p>
        </w:tc>
        <w:tc>
          <w:tcPr>
            <w:tcW w:w="854" w:type="dxa"/>
            <w:shd w:val="clear" w:color="auto" w:fill="auto"/>
          </w:tcPr>
          <w:p w14:paraId="5597D4E3" w14:textId="77777777" w:rsidR="006C13D7" w:rsidRPr="004B5D5C" w:rsidRDefault="006C13D7" w:rsidP="00086259">
            <w:pPr>
              <w:pStyle w:val="TAC"/>
              <w:rPr>
                <w:lang w:eastAsia="zh-CN"/>
              </w:rPr>
            </w:pPr>
            <w:r w:rsidRPr="004B5D5C">
              <w:rPr>
                <w:lang w:eastAsia="zh-CN"/>
              </w:rPr>
              <w:t>CC2</w:t>
            </w:r>
          </w:p>
        </w:tc>
        <w:tc>
          <w:tcPr>
            <w:tcW w:w="866" w:type="dxa"/>
            <w:shd w:val="clear" w:color="auto" w:fill="auto"/>
          </w:tcPr>
          <w:p w14:paraId="3CCEF689" w14:textId="77777777" w:rsidR="006C13D7" w:rsidRPr="004B5D5C" w:rsidRDefault="006C13D7" w:rsidP="00086259">
            <w:pPr>
              <w:pStyle w:val="TAC"/>
              <w:rPr>
                <w:lang w:eastAsia="zh-CN"/>
              </w:rPr>
            </w:pPr>
            <w:r w:rsidRPr="004B5D5C">
              <w:rPr>
                <w:lang w:eastAsia="zh-CN"/>
              </w:rPr>
              <w:t>N/A</w:t>
            </w:r>
          </w:p>
        </w:tc>
        <w:tc>
          <w:tcPr>
            <w:tcW w:w="833" w:type="dxa"/>
            <w:shd w:val="clear" w:color="auto" w:fill="auto"/>
          </w:tcPr>
          <w:p w14:paraId="6AD4B916" w14:textId="77777777" w:rsidR="006C13D7" w:rsidRPr="004B5D5C" w:rsidRDefault="006C13D7" w:rsidP="00086259">
            <w:pPr>
              <w:pStyle w:val="TAC"/>
              <w:rPr>
                <w:lang w:eastAsia="zh-CN"/>
              </w:rPr>
            </w:pPr>
            <w:proofErr w:type="spellStart"/>
            <w:r w:rsidRPr="004B5D5C">
              <w:rPr>
                <w:lang w:eastAsia="zh-CN"/>
              </w:rPr>
              <w:t>nY</w:t>
            </w:r>
            <w:proofErr w:type="spellEnd"/>
          </w:p>
        </w:tc>
        <w:tc>
          <w:tcPr>
            <w:tcW w:w="855" w:type="dxa"/>
            <w:shd w:val="clear" w:color="auto" w:fill="auto"/>
          </w:tcPr>
          <w:p w14:paraId="7DCD8097" w14:textId="77777777" w:rsidR="006C13D7" w:rsidRPr="004B5D5C" w:rsidRDefault="006C13D7" w:rsidP="00086259">
            <w:pPr>
              <w:pStyle w:val="TAC"/>
              <w:rPr>
                <w:lang w:eastAsia="zh-CN"/>
              </w:rPr>
            </w:pPr>
            <w:r w:rsidRPr="004B5D5C">
              <w:rPr>
                <w:lang w:eastAsia="zh-CN"/>
              </w:rPr>
              <w:t>Mid</w:t>
            </w:r>
          </w:p>
        </w:tc>
        <w:tc>
          <w:tcPr>
            <w:tcW w:w="969" w:type="dxa"/>
            <w:shd w:val="clear" w:color="auto" w:fill="auto"/>
            <w:vAlign w:val="center"/>
          </w:tcPr>
          <w:p w14:paraId="4FCB2DF2" w14:textId="77777777" w:rsidR="006C13D7" w:rsidRPr="004B5D5C" w:rsidRDefault="006C13D7" w:rsidP="00086259">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r w:rsidRPr="004B5D5C">
              <w:rPr>
                <w:rFonts w:cs="MS PGothic"/>
                <w:color w:val="000000"/>
                <w:szCs w:val="18"/>
                <w:lang w:eastAsia="zh-TW"/>
              </w:rPr>
              <w:t xml:space="preserve"> (NOTE 6)</w:t>
            </w:r>
          </w:p>
        </w:tc>
        <w:tc>
          <w:tcPr>
            <w:tcW w:w="969" w:type="dxa"/>
            <w:shd w:val="clear" w:color="auto" w:fill="auto"/>
            <w:vAlign w:val="center"/>
          </w:tcPr>
          <w:p w14:paraId="40AE77F4" w14:textId="77777777" w:rsidR="006C13D7" w:rsidRPr="004B5D5C" w:rsidRDefault="006C13D7" w:rsidP="00086259">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r w:rsidRPr="004B5D5C">
              <w:rPr>
                <w:rFonts w:cs="MS PGothic"/>
                <w:color w:val="000000"/>
                <w:szCs w:val="18"/>
                <w:lang w:eastAsia="zh-TW"/>
              </w:rPr>
              <w:t xml:space="preserve"> (NOTE 6)</w:t>
            </w:r>
          </w:p>
        </w:tc>
        <w:tc>
          <w:tcPr>
            <w:tcW w:w="969" w:type="dxa"/>
            <w:shd w:val="clear" w:color="auto" w:fill="auto"/>
            <w:vAlign w:val="center"/>
          </w:tcPr>
          <w:p w14:paraId="003C99B8" w14:textId="77777777" w:rsidR="006C13D7" w:rsidRPr="004B5D5C" w:rsidRDefault="006C13D7" w:rsidP="00086259">
            <w:pPr>
              <w:pStyle w:val="TAC"/>
            </w:pPr>
            <w:r w:rsidRPr="004B5D5C">
              <w:t xml:space="preserve">Highest </w:t>
            </w:r>
          </w:p>
        </w:tc>
        <w:tc>
          <w:tcPr>
            <w:tcW w:w="854" w:type="dxa"/>
            <w:shd w:val="clear" w:color="auto" w:fill="auto"/>
            <w:vAlign w:val="center"/>
          </w:tcPr>
          <w:p w14:paraId="2FE1E5A9" w14:textId="77777777" w:rsidR="006C13D7" w:rsidRPr="004B5D5C" w:rsidRDefault="006C13D7" w:rsidP="00086259">
            <w:pPr>
              <w:pStyle w:val="TAC"/>
            </w:pPr>
            <w:r w:rsidRPr="004B5D5C">
              <w:t>CP-OFDM QPSK</w:t>
            </w:r>
          </w:p>
        </w:tc>
        <w:tc>
          <w:tcPr>
            <w:tcW w:w="1164" w:type="dxa"/>
            <w:gridSpan w:val="2"/>
            <w:shd w:val="clear" w:color="auto" w:fill="auto"/>
            <w:vAlign w:val="center"/>
          </w:tcPr>
          <w:p w14:paraId="0834589E" w14:textId="77777777" w:rsidR="006C13D7" w:rsidRPr="004B5D5C" w:rsidRDefault="006C13D7" w:rsidP="00086259">
            <w:pPr>
              <w:pStyle w:val="TAC"/>
            </w:pPr>
            <w:r w:rsidRPr="004B5D5C">
              <w:t>Full RB</w:t>
            </w:r>
          </w:p>
        </w:tc>
        <w:tc>
          <w:tcPr>
            <w:tcW w:w="854" w:type="dxa"/>
            <w:shd w:val="clear" w:color="auto" w:fill="auto"/>
            <w:vAlign w:val="center"/>
          </w:tcPr>
          <w:p w14:paraId="5B386D8E" w14:textId="77777777" w:rsidR="006C13D7" w:rsidRPr="004B5D5C" w:rsidRDefault="006C13D7" w:rsidP="00086259">
            <w:pPr>
              <w:pStyle w:val="TAC"/>
            </w:pPr>
            <w:r w:rsidRPr="004B5D5C">
              <w:t>DFT-s-OFDM QPSK</w:t>
            </w:r>
          </w:p>
        </w:tc>
        <w:tc>
          <w:tcPr>
            <w:tcW w:w="1012" w:type="dxa"/>
            <w:shd w:val="clear" w:color="auto" w:fill="auto"/>
            <w:vAlign w:val="center"/>
          </w:tcPr>
          <w:p w14:paraId="1ECFB75B" w14:textId="77777777" w:rsidR="006C13D7" w:rsidRPr="004B5D5C" w:rsidRDefault="006C13D7" w:rsidP="00086259">
            <w:pPr>
              <w:pStyle w:val="TAC"/>
            </w:pPr>
            <w:r w:rsidRPr="004B5D5C">
              <w:t>REFSENS</w:t>
            </w:r>
          </w:p>
        </w:tc>
        <w:tc>
          <w:tcPr>
            <w:tcW w:w="743" w:type="dxa"/>
            <w:shd w:val="clear" w:color="auto" w:fill="auto"/>
            <w:vAlign w:val="center"/>
          </w:tcPr>
          <w:p w14:paraId="21B9DE93" w14:textId="77777777" w:rsidR="006C13D7" w:rsidRPr="004B5D5C" w:rsidRDefault="006C13D7" w:rsidP="00086259">
            <w:pPr>
              <w:pStyle w:val="TAC"/>
            </w:pPr>
            <w:r w:rsidRPr="004B5D5C">
              <w:t>-</w:t>
            </w:r>
          </w:p>
        </w:tc>
      </w:tr>
      <w:tr w:rsidR="006C13D7" w:rsidRPr="004B5D5C" w14:paraId="0B71A2D3" w14:textId="77777777" w:rsidTr="00086259">
        <w:trPr>
          <w:jc w:val="center"/>
        </w:trPr>
        <w:tc>
          <w:tcPr>
            <w:tcW w:w="395" w:type="dxa"/>
            <w:shd w:val="clear" w:color="auto" w:fill="auto"/>
          </w:tcPr>
          <w:p w14:paraId="767F2F6A" w14:textId="77777777" w:rsidR="006C13D7" w:rsidRPr="004B5D5C" w:rsidRDefault="006C13D7" w:rsidP="00086259">
            <w:pPr>
              <w:pStyle w:val="TAC"/>
              <w:rPr>
                <w:lang w:eastAsia="zh-CN"/>
              </w:rPr>
            </w:pPr>
            <w:r w:rsidRPr="004B5D5C">
              <w:rPr>
                <w:lang w:eastAsia="zh-CN"/>
              </w:rPr>
              <w:t>2</w:t>
            </w:r>
          </w:p>
        </w:tc>
        <w:tc>
          <w:tcPr>
            <w:tcW w:w="834" w:type="dxa"/>
            <w:shd w:val="clear" w:color="auto" w:fill="auto"/>
          </w:tcPr>
          <w:p w14:paraId="084ADEA3" w14:textId="77777777" w:rsidR="006C13D7" w:rsidRPr="004B5D5C" w:rsidRDefault="006C13D7" w:rsidP="00086259">
            <w:pPr>
              <w:pStyle w:val="TAC"/>
              <w:rPr>
                <w:lang w:eastAsia="zh-CN"/>
              </w:rPr>
            </w:pPr>
            <w:proofErr w:type="spellStart"/>
            <w:r w:rsidRPr="004B5D5C">
              <w:rPr>
                <w:lang w:eastAsia="zh-CN"/>
              </w:rPr>
              <w:t>nY</w:t>
            </w:r>
            <w:proofErr w:type="spellEnd"/>
          </w:p>
        </w:tc>
        <w:tc>
          <w:tcPr>
            <w:tcW w:w="855" w:type="dxa"/>
            <w:shd w:val="clear" w:color="auto" w:fill="auto"/>
          </w:tcPr>
          <w:p w14:paraId="3B4BC0B2" w14:textId="77777777" w:rsidR="006C13D7" w:rsidRPr="004B5D5C" w:rsidRDefault="006C13D7" w:rsidP="00086259">
            <w:pPr>
              <w:pStyle w:val="TAC"/>
              <w:rPr>
                <w:lang w:eastAsia="zh-CN"/>
              </w:rPr>
            </w:pPr>
            <w:r w:rsidRPr="004B5D5C">
              <w:rPr>
                <w:lang w:eastAsia="zh-CN"/>
              </w:rPr>
              <w:t>Mid</w:t>
            </w:r>
          </w:p>
        </w:tc>
        <w:tc>
          <w:tcPr>
            <w:tcW w:w="865" w:type="dxa"/>
            <w:shd w:val="clear" w:color="auto" w:fill="auto"/>
          </w:tcPr>
          <w:p w14:paraId="642C5051" w14:textId="77777777" w:rsidR="006C13D7" w:rsidRPr="004B5D5C" w:rsidRDefault="006C13D7" w:rsidP="00086259">
            <w:pPr>
              <w:pStyle w:val="TAC"/>
              <w:rPr>
                <w:lang w:eastAsia="zh-CN"/>
              </w:rPr>
            </w:pPr>
            <w:r w:rsidRPr="004B5D5C">
              <w:rPr>
                <w:lang w:eastAsia="zh-CN"/>
              </w:rPr>
              <w:t>NA</w:t>
            </w:r>
          </w:p>
        </w:tc>
        <w:tc>
          <w:tcPr>
            <w:tcW w:w="834" w:type="dxa"/>
            <w:shd w:val="clear" w:color="auto" w:fill="auto"/>
          </w:tcPr>
          <w:p w14:paraId="13122399" w14:textId="77777777" w:rsidR="006C13D7" w:rsidRPr="004B5D5C" w:rsidRDefault="006C13D7" w:rsidP="00086259">
            <w:pPr>
              <w:pStyle w:val="TAC"/>
              <w:rPr>
                <w:lang w:eastAsia="zh-CN"/>
              </w:rPr>
            </w:pPr>
            <w:proofErr w:type="spellStart"/>
            <w:r w:rsidRPr="004B5D5C">
              <w:rPr>
                <w:lang w:eastAsia="zh-CN"/>
              </w:rPr>
              <w:t>nX</w:t>
            </w:r>
            <w:proofErr w:type="spellEnd"/>
          </w:p>
        </w:tc>
        <w:tc>
          <w:tcPr>
            <w:tcW w:w="854" w:type="dxa"/>
            <w:shd w:val="clear" w:color="auto" w:fill="auto"/>
          </w:tcPr>
          <w:p w14:paraId="39EC54D6" w14:textId="77777777" w:rsidR="006C13D7" w:rsidRPr="004B5D5C" w:rsidRDefault="006C13D7" w:rsidP="00086259">
            <w:pPr>
              <w:pStyle w:val="TAC"/>
              <w:rPr>
                <w:lang w:eastAsia="zh-CN"/>
              </w:rPr>
            </w:pPr>
            <w:r w:rsidRPr="004B5D5C">
              <w:rPr>
                <w:lang w:eastAsia="zh-CN"/>
              </w:rPr>
              <w:t>CC1</w:t>
            </w:r>
          </w:p>
        </w:tc>
        <w:tc>
          <w:tcPr>
            <w:tcW w:w="866" w:type="dxa"/>
            <w:shd w:val="clear" w:color="auto" w:fill="auto"/>
          </w:tcPr>
          <w:p w14:paraId="3A7F6EAF" w14:textId="77777777" w:rsidR="006C13D7" w:rsidRPr="004B5D5C" w:rsidRDefault="006C13D7" w:rsidP="00086259">
            <w:pPr>
              <w:pStyle w:val="TAC"/>
            </w:pPr>
            <w:r w:rsidRPr="004B5D5C">
              <w:rPr>
                <w:lang w:eastAsia="zh-CN"/>
              </w:rPr>
              <w:t>Max (NOTE 7)</w:t>
            </w:r>
          </w:p>
        </w:tc>
        <w:tc>
          <w:tcPr>
            <w:tcW w:w="833" w:type="dxa"/>
            <w:shd w:val="clear" w:color="auto" w:fill="auto"/>
          </w:tcPr>
          <w:p w14:paraId="45C5FA5A" w14:textId="77777777" w:rsidR="006C13D7" w:rsidRPr="004B5D5C" w:rsidRDefault="006C13D7" w:rsidP="00086259">
            <w:pPr>
              <w:pStyle w:val="TAC"/>
            </w:pPr>
            <w:proofErr w:type="spellStart"/>
            <w:r w:rsidRPr="004B5D5C">
              <w:rPr>
                <w:lang w:eastAsia="zh-CN"/>
              </w:rPr>
              <w:t>nX</w:t>
            </w:r>
            <w:proofErr w:type="spellEnd"/>
          </w:p>
        </w:tc>
        <w:tc>
          <w:tcPr>
            <w:tcW w:w="855" w:type="dxa"/>
            <w:shd w:val="clear" w:color="auto" w:fill="auto"/>
          </w:tcPr>
          <w:p w14:paraId="5722332C" w14:textId="77777777" w:rsidR="006C13D7" w:rsidRPr="004B5D5C" w:rsidRDefault="006C13D7" w:rsidP="00086259">
            <w:pPr>
              <w:pStyle w:val="TAC"/>
            </w:pPr>
            <w:r w:rsidRPr="004B5D5C">
              <w:rPr>
                <w:lang w:eastAsia="zh-CN"/>
              </w:rPr>
              <w:t>CC2</w:t>
            </w:r>
          </w:p>
        </w:tc>
        <w:tc>
          <w:tcPr>
            <w:tcW w:w="969" w:type="dxa"/>
            <w:shd w:val="clear" w:color="auto" w:fill="auto"/>
            <w:vAlign w:val="center"/>
          </w:tcPr>
          <w:p w14:paraId="56120F13" w14:textId="77777777" w:rsidR="006C13D7" w:rsidRPr="004B5D5C" w:rsidRDefault="006C13D7" w:rsidP="00086259">
            <w:pPr>
              <w:pStyle w:val="TAC"/>
            </w:pPr>
            <w:r w:rsidRPr="004B5D5C">
              <w:t>Highest</w:t>
            </w:r>
          </w:p>
        </w:tc>
        <w:tc>
          <w:tcPr>
            <w:tcW w:w="969" w:type="dxa"/>
            <w:shd w:val="clear" w:color="auto" w:fill="auto"/>
            <w:vAlign w:val="center"/>
          </w:tcPr>
          <w:p w14:paraId="0DD941EB" w14:textId="77777777" w:rsidR="006C13D7" w:rsidRPr="004B5D5C" w:rsidRDefault="006C13D7" w:rsidP="00086259">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p>
        </w:tc>
        <w:tc>
          <w:tcPr>
            <w:tcW w:w="969" w:type="dxa"/>
            <w:shd w:val="clear" w:color="auto" w:fill="auto"/>
            <w:vAlign w:val="center"/>
          </w:tcPr>
          <w:p w14:paraId="62C28B11" w14:textId="77777777" w:rsidR="006C13D7" w:rsidRPr="004B5D5C" w:rsidRDefault="006C13D7" w:rsidP="00086259">
            <w:pPr>
              <w:pStyle w:val="TAC"/>
            </w:pPr>
            <w:r w:rsidRPr="004B5D5C">
              <w:rPr>
                <w:rFonts w:cs="MS PGothic"/>
                <w:color w:val="000000"/>
                <w:szCs w:val="18"/>
                <w:lang w:eastAsia="zh-TW"/>
              </w:rPr>
              <w:t xml:space="preserve">Highest </w:t>
            </w:r>
            <w:proofErr w:type="spellStart"/>
            <w:r w:rsidRPr="004B5D5C">
              <w:rPr>
                <w:rFonts w:cs="MS PGothic"/>
                <w:color w:val="000000"/>
                <w:szCs w:val="18"/>
                <w:lang w:eastAsia="zh-TW"/>
              </w:rPr>
              <w:t>NRB_agg</w:t>
            </w:r>
            <w:proofErr w:type="spellEnd"/>
          </w:p>
        </w:tc>
        <w:tc>
          <w:tcPr>
            <w:tcW w:w="854" w:type="dxa"/>
            <w:shd w:val="clear" w:color="auto" w:fill="auto"/>
            <w:vAlign w:val="center"/>
          </w:tcPr>
          <w:p w14:paraId="5C5DFBF1" w14:textId="77777777" w:rsidR="006C13D7" w:rsidRPr="004B5D5C" w:rsidRDefault="006C13D7" w:rsidP="00086259">
            <w:pPr>
              <w:pStyle w:val="TAC"/>
            </w:pPr>
            <w:r w:rsidRPr="004B5D5C">
              <w:t>CP-OFDM QPSK</w:t>
            </w:r>
          </w:p>
        </w:tc>
        <w:tc>
          <w:tcPr>
            <w:tcW w:w="1164" w:type="dxa"/>
            <w:gridSpan w:val="2"/>
            <w:shd w:val="clear" w:color="auto" w:fill="auto"/>
            <w:vAlign w:val="center"/>
          </w:tcPr>
          <w:p w14:paraId="1C97348E" w14:textId="77777777" w:rsidR="006C13D7" w:rsidRPr="004B5D5C" w:rsidRDefault="006C13D7" w:rsidP="00086259">
            <w:pPr>
              <w:pStyle w:val="TAC"/>
            </w:pPr>
            <w:r w:rsidRPr="004B5D5C">
              <w:t>Full RB</w:t>
            </w:r>
          </w:p>
        </w:tc>
        <w:tc>
          <w:tcPr>
            <w:tcW w:w="854" w:type="dxa"/>
            <w:shd w:val="clear" w:color="auto" w:fill="auto"/>
            <w:vAlign w:val="center"/>
          </w:tcPr>
          <w:p w14:paraId="6FC7E38E" w14:textId="77777777" w:rsidR="006C13D7" w:rsidRPr="004B5D5C" w:rsidRDefault="006C13D7" w:rsidP="00086259">
            <w:pPr>
              <w:pStyle w:val="TAC"/>
            </w:pPr>
            <w:r w:rsidRPr="004B5D5C">
              <w:t>DFT-s-OFDM QPSK</w:t>
            </w:r>
          </w:p>
        </w:tc>
        <w:tc>
          <w:tcPr>
            <w:tcW w:w="1012" w:type="dxa"/>
            <w:shd w:val="clear" w:color="auto" w:fill="auto"/>
            <w:vAlign w:val="center"/>
          </w:tcPr>
          <w:p w14:paraId="6271B2B9" w14:textId="77777777" w:rsidR="006C13D7" w:rsidRPr="004B5D5C" w:rsidRDefault="006C13D7" w:rsidP="00086259">
            <w:pPr>
              <w:pStyle w:val="TAC"/>
            </w:pPr>
            <w:r w:rsidRPr="004B5D5C">
              <w:t>REFSENS</w:t>
            </w:r>
          </w:p>
        </w:tc>
        <w:tc>
          <w:tcPr>
            <w:tcW w:w="743" w:type="dxa"/>
            <w:shd w:val="clear" w:color="auto" w:fill="auto"/>
            <w:vAlign w:val="center"/>
          </w:tcPr>
          <w:p w14:paraId="3EE25207" w14:textId="77777777" w:rsidR="006C13D7" w:rsidRPr="004B5D5C" w:rsidRDefault="006C13D7" w:rsidP="00086259">
            <w:pPr>
              <w:pStyle w:val="TAC"/>
            </w:pPr>
            <w:r w:rsidRPr="004B5D5C">
              <w:t>-</w:t>
            </w:r>
          </w:p>
        </w:tc>
      </w:tr>
      <w:tr w:rsidR="006C13D7" w:rsidRPr="004B5D5C" w14:paraId="11BCA5AD" w14:textId="77777777" w:rsidTr="00086259">
        <w:trPr>
          <w:jc w:val="center"/>
        </w:trPr>
        <w:tc>
          <w:tcPr>
            <w:tcW w:w="14725" w:type="dxa"/>
            <w:gridSpan w:val="18"/>
            <w:shd w:val="clear" w:color="auto" w:fill="auto"/>
          </w:tcPr>
          <w:p w14:paraId="218028AF" w14:textId="77777777" w:rsidR="006C13D7" w:rsidRPr="004B5D5C" w:rsidRDefault="006C13D7" w:rsidP="00086259">
            <w:pPr>
              <w:pStyle w:val="TAN"/>
            </w:pPr>
            <w:r w:rsidRPr="004B5D5C">
              <w:t>Note 1:</w:t>
            </w:r>
            <w:r w:rsidRPr="004B5D5C">
              <w:tab/>
              <w:t>CA Configuration Test CC Combination test settings are checked separately for each CA Configuration.</w:t>
            </w:r>
          </w:p>
          <w:p w14:paraId="4CA5859C" w14:textId="77777777" w:rsidR="006C13D7" w:rsidRPr="004B5D5C" w:rsidRDefault="006C13D7" w:rsidP="00086259">
            <w:pPr>
              <w:pStyle w:val="TAN"/>
              <w:rPr>
                <w:lang w:eastAsia="zh-CN"/>
              </w:rPr>
            </w:pPr>
            <w:r w:rsidRPr="004B5D5C">
              <w:t>Note 2.0:</w:t>
            </w:r>
            <w:r w:rsidRPr="004B5D5C">
              <w:tab/>
            </w:r>
            <w:r w:rsidRPr="004B5D5C">
              <w:rPr>
                <w:lang w:eastAsia="zh-CN"/>
              </w:rPr>
              <w:t>REFSENS refers to the single carrier Uplink RB allocation for reference sensitivity according to table 7.3.2.4.1-3</w:t>
            </w:r>
            <w:r w:rsidRPr="004B5D5C">
              <w:t>.</w:t>
            </w:r>
          </w:p>
          <w:p w14:paraId="050388D1" w14:textId="77777777" w:rsidR="006C13D7" w:rsidRPr="004B5D5C" w:rsidRDefault="006C13D7" w:rsidP="00086259">
            <w:pPr>
              <w:pStyle w:val="TAN"/>
            </w:pPr>
            <w:r w:rsidRPr="004B5D5C">
              <w:t>Note 2:</w:t>
            </w:r>
            <w:r w:rsidRPr="004B5D5C">
              <w:tab/>
              <w:t>Use CA Configuration – specific test points if present in the table, otherwise use test points from matching Group Test Settings, if present in the table. Otherwise use the Default Test Settings test points.</w:t>
            </w:r>
          </w:p>
          <w:p w14:paraId="73A476EA" w14:textId="77777777" w:rsidR="006C13D7" w:rsidRPr="004B5D5C" w:rsidRDefault="006C13D7" w:rsidP="00086259">
            <w:pPr>
              <w:pStyle w:val="TAN"/>
            </w:pPr>
            <w:r w:rsidRPr="004B5D5C">
              <w:t>Note 3:</w:t>
            </w:r>
            <w:r w:rsidRPr="004B5D5C">
              <w:tab/>
            </w:r>
            <w:r w:rsidRPr="004B5D5C">
              <w:rPr>
                <w:b/>
                <w:bCs/>
              </w:rPr>
              <w:t>Inter-band:</w:t>
            </w:r>
            <w:r w:rsidRPr="004B5D5C">
              <w:t xml:space="preserve"> X</w:t>
            </w:r>
            <w:proofErr w:type="gramStart"/>
            <w:r w:rsidRPr="004B5D5C">
              <w:t>,Y,Z</w:t>
            </w:r>
            <w:proofErr w:type="gramEnd"/>
            <w:r w:rsidRPr="004B5D5C">
              <w:t xml:space="preserve"> correspond to the different bands in the CA Configuration. E.g. for CA_n1A-n3A-n8A, X=1, Y=3, Z=8.</w:t>
            </w:r>
          </w:p>
          <w:p w14:paraId="0772E9AB" w14:textId="77777777" w:rsidR="006C13D7" w:rsidRPr="004B5D5C" w:rsidRDefault="006C13D7" w:rsidP="00086259">
            <w:pPr>
              <w:pStyle w:val="TAN"/>
            </w:pPr>
            <w:r w:rsidRPr="004B5D5C">
              <w:t xml:space="preserve">Note </w:t>
            </w:r>
            <w:r w:rsidRPr="004B5D5C">
              <w:rPr>
                <w:lang w:eastAsia="zh-TW"/>
              </w:rPr>
              <w:t>4</w:t>
            </w:r>
            <w:r w:rsidRPr="004B5D5C">
              <w:t>:</w:t>
            </w:r>
            <w:r w:rsidRPr="004B5D5C">
              <w:tab/>
            </w:r>
            <w:r w:rsidRPr="004B5D5C">
              <w:rPr>
                <w:b/>
              </w:rPr>
              <w:t>Intra-band contiguous + Inter-band</w:t>
            </w:r>
            <w:r w:rsidRPr="004B5D5C">
              <w:rPr>
                <w:b/>
                <w:lang w:eastAsia="zh-TW"/>
              </w:rPr>
              <w:t xml:space="preserve">: </w:t>
            </w:r>
            <w:r w:rsidRPr="004B5D5C">
              <w:t xml:space="preserve">X,Y correspond to the different bands in the CA Configuration, e.g. for CA_1C-3A, X=1,Y=3 </w:t>
            </w:r>
          </w:p>
          <w:p w14:paraId="5E7B05EF" w14:textId="77777777" w:rsidR="006C13D7" w:rsidRPr="004B5D5C" w:rsidRDefault="006C13D7" w:rsidP="00086259">
            <w:pPr>
              <w:pStyle w:val="TAN"/>
            </w:pPr>
            <w:r w:rsidRPr="004B5D5C">
              <w:t>Note 5:</w:t>
            </w:r>
            <w:r w:rsidRPr="004B5D5C">
              <w:tab/>
            </w:r>
            <w:r w:rsidRPr="004B5D5C">
              <w:rPr>
                <w:b/>
              </w:rPr>
              <w:t>Intra-band non-contiguous + Inter-band:</w:t>
            </w:r>
            <w:r w:rsidRPr="004B5D5C">
              <w:t xml:space="preserve"> X and Y correspond to the different bands in the CA Configuration. E.g. for CA_n1A-n1A-n8A, X=1, Y =8.</w:t>
            </w:r>
          </w:p>
          <w:p w14:paraId="309F803C" w14:textId="77777777" w:rsidR="006C13D7" w:rsidRPr="004B5D5C" w:rsidRDefault="006C13D7" w:rsidP="00086259">
            <w:pPr>
              <w:pStyle w:val="TAN"/>
              <w:rPr>
                <w:lang w:eastAsia="zh-CN"/>
              </w:rPr>
            </w:pPr>
            <w:r w:rsidRPr="004B5D5C">
              <w:t>Note 6:</w:t>
            </w:r>
            <w:r w:rsidRPr="004B5D5C">
              <w:tab/>
            </w:r>
            <w:r w:rsidRPr="004B5D5C">
              <w:rPr>
                <w:lang w:eastAsia="zh-CN"/>
              </w:rPr>
              <w:t xml:space="preserve">If the UE supports multiple CC Combinations in the CA Configuration with the same </w:t>
            </w:r>
            <w:proofErr w:type="spellStart"/>
            <w:r w:rsidRPr="004B5D5C">
              <w:rPr>
                <w:lang w:eastAsia="zh-CN"/>
              </w:rPr>
              <w:t>NRB_agg</w:t>
            </w:r>
            <w:proofErr w:type="spellEnd"/>
            <w:r w:rsidRPr="004B5D5C">
              <w:rPr>
                <w:lang w:eastAsia="zh-CN"/>
              </w:rPr>
              <w:t>, only the combination with the highest NRB_PCC is tested</w:t>
            </w:r>
          </w:p>
          <w:p w14:paraId="7207528A" w14:textId="77777777" w:rsidR="006C13D7" w:rsidRPr="004B5D5C" w:rsidRDefault="006C13D7" w:rsidP="00086259">
            <w:pPr>
              <w:pStyle w:val="TAN"/>
              <w:rPr>
                <w:lang w:eastAsia="zh-CN"/>
              </w:rPr>
            </w:pPr>
            <w:r w:rsidRPr="004B5D5C">
              <w:rPr>
                <w:lang w:eastAsia="zh-CN"/>
              </w:rPr>
              <w:t>Note 7:</w:t>
            </w:r>
            <w:r w:rsidRPr="004B5D5C">
              <w:rPr>
                <w:lang w:eastAsia="zh-CN"/>
              </w:rPr>
              <w:tab/>
              <w:t xml:space="preserve">The </w:t>
            </w:r>
            <w:proofErr w:type="spellStart"/>
            <w:r w:rsidRPr="004B5D5C">
              <w:rPr>
                <w:lang w:eastAsia="zh-CN"/>
              </w:rPr>
              <w:t>Wgap</w:t>
            </w:r>
            <w:proofErr w:type="spellEnd"/>
            <w:r w:rsidRPr="004B5D5C">
              <w:rPr>
                <w:lang w:eastAsia="zh-CN"/>
              </w:rPr>
              <w:t xml:space="preserve"> is defined to be widest possible on band based on the PCC and SCC configuration for Intra-band non-contiguous</w:t>
            </w:r>
          </w:p>
          <w:p w14:paraId="1DF662AF" w14:textId="77777777" w:rsidR="006C13D7" w:rsidRPr="004B5D5C" w:rsidRDefault="006C13D7" w:rsidP="00086259">
            <w:pPr>
              <w:pStyle w:val="TAN"/>
            </w:pPr>
            <w:r w:rsidRPr="004B5D5C">
              <w:t>Note 8:</w:t>
            </w:r>
            <w:r w:rsidRPr="004B5D5C">
              <w:tab/>
              <w:t>For band combinations including operating bands without uplink band (as noted in Table 5.2-1), only the CA configurations where PCC band has uplink band shall be tested</w:t>
            </w:r>
          </w:p>
          <w:p w14:paraId="10349271" w14:textId="77777777" w:rsidR="006C13D7" w:rsidRPr="004B5D5C" w:rsidRDefault="006C13D7" w:rsidP="00086259">
            <w:pPr>
              <w:pStyle w:val="TAN"/>
            </w:pPr>
            <w:r w:rsidRPr="004B5D5C">
              <w:t xml:space="preserve">Note 9: </w:t>
            </w:r>
            <w:r w:rsidRPr="004B5D5C">
              <w:tab/>
              <w:t xml:space="preserve">The </w:t>
            </w:r>
            <w:proofErr w:type="spellStart"/>
            <w:r w:rsidRPr="004B5D5C">
              <w:t>fallback</w:t>
            </w:r>
            <w:proofErr w:type="spellEnd"/>
            <w:r w:rsidRPr="004B5D5C">
              <w:t xml:space="preserve"> configuration CA_XA-YA for 3CA configurations XC-YA and XB-YA does not need to be tested even if the test frequency differs</w:t>
            </w:r>
          </w:p>
          <w:p w14:paraId="4BE2BBBD" w14:textId="77777777" w:rsidR="006C13D7" w:rsidRDefault="006C13D7" w:rsidP="00086259">
            <w:pPr>
              <w:pStyle w:val="TAN"/>
              <w:rPr>
                <w:lang w:eastAsia="zh-CN"/>
              </w:rPr>
            </w:pPr>
            <w:r w:rsidRPr="004B5D5C">
              <w:rPr>
                <w:lang w:eastAsia="zh-CN"/>
              </w:rPr>
              <w:t>Note 10:</w:t>
            </w:r>
            <w:r w:rsidRPr="004B5D5C">
              <w:rPr>
                <w:lang w:eastAsia="zh-CN"/>
              </w:rPr>
              <w:tab/>
              <w:t>In a band where UE supports 4Rx, the test needs to be performed only with 4Rx antennas connected.</w:t>
            </w:r>
          </w:p>
          <w:p w14:paraId="54490E76" w14:textId="203F0944" w:rsidR="006C13D7" w:rsidRPr="004B5D5C" w:rsidRDefault="006C13D7" w:rsidP="00133DE8">
            <w:pPr>
              <w:pStyle w:val="TAN"/>
            </w:pPr>
            <w:r w:rsidRPr="00F058B9">
              <w:rPr>
                <w:lang w:eastAsia="zh-CN"/>
              </w:rPr>
              <w:t>Note 11:</w:t>
            </w:r>
            <w:r w:rsidRPr="00F058B9">
              <w:rPr>
                <w:lang w:eastAsia="zh-CN"/>
              </w:rPr>
              <w:tab/>
              <w:t xml:space="preserve">For NR band n28, 30MHz test channel bandwidth is tested </w:t>
            </w:r>
            <w:r w:rsidRPr="00133DE8">
              <w:rPr>
                <w:highlight w:val="yellow"/>
                <w:lang w:eastAsia="zh-CN"/>
                <w:rPrChange w:id="168" w:author="Huawei" w:date="2021-05-20T16:54:00Z">
                  <w:rPr>
                    <w:lang w:eastAsia="zh-CN"/>
                  </w:rPr>
                </w:rPrChange>
              </w:rPr>
              <w:t>with</w:t>
            </w:r>
            <w:bookmarkStart w:id="169" w:name="OLE_LINK74"/>
            <w:bookmarkStart w:id="170" w:name="OLE_LINK75"/>
            <w:r w:rsidRPr="00133DE8">
              <w:rPr>
                <w:highlight w:val="yellow"/>
                <w:lang w:eastAsia="zh-CN"/>
                <w:rPrChange w:id="171" w:author="Huawei" w:date="2021-05-20T16:54:00Z">
                  <w:rPr>
                    <w:lang w:eastAsia="zh-CN"/>
                  </w:rPr>
                </w:rPrChange>
              </w:rPr>
              <w:t xml:space="preserve"> </w:t>
            </w:r>
            <w:bookmarkEnd w:id="169"/>
            <w:bookmarkEnd w:id="170"/>
            <w:del w:id="172" w:author="Huawei" w:date="2021-05-20T16:53:00Z">
              <w:r w:rsidRPr="00133DE8" w:rsidDel="00133DE8">
                <w:rPr>
                  <w:highlight w:val="yellow"/>
                  <w:lang w:eastAsia="zh-CN"/>
                  <w:rPrChange w:id="173" w:author="Huawei" w:date="2021-05-20T16:54:00Z">
                    <w:rPr>
                      <w:lang w:eastAsia="zh-CN"/>
                    </w:rPr>
                  </w:rPrChange>
                </w:rPr>
                <w:delText xml:space="preserve">High </w:delText>
              </w:r>
            </w:del>
            <w:ins w:id="174" w:author="Huawei" w:date="2021-05-20T16:53:00Z">
              <w:r w:rsidR="00133DE8" w:rsidRPr="00133DE8">
                <w:rPr>
                  <w:highlight w:val="yellow"/>
                  <w:lang w:eastAsia="zh-CN"/>
                  <w:rPrChange w:id="175" w:author="Huawei" w:date="2021-05-20T16:54:00Z">
                    <w:rPr>
                      <w:lang w:eastAsia="zh-CN"/>
                    </w:rPr>
                  </w:rPrChange>
                </w:rPr>
                <w:t xml:space="preserve">Low </w:t>
              </w:r>
            </w:ins>
            <w:r w:rsidRPr="00133DE8">
              <w:rPr>
                <w:highlight w:val="yellow"/>
                <w:lang w:eastAsia="zh-CN"/>
                <w:rPrChange w:id="176" w:author="Huawei" w:date="2021-05-20T16:54:00Z">
                  <w:rPr>
                    <w:lang w:eastAsia="zh-CN"/>
                  </w:rPr>
                </w:rPrChange>
              </w:rPr>
              <w:t>range test frequencies.</w:t>
            </w:r>
          </w:p>
        </w:tc>
      </w:tr>
    </w:tbl>
    <w:p w14:paraId="05B841D3" w14:textId="77777777" w:rsidR="006C13D7" w:rsidRDefault="006C13D7" w:rsidP="006C13D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E977BDD" w14:textId="77777777" w:rsidR="006C13D7" w:rsidRPr="004B5D5C" w:rsidRDefault="006C13D7" w:rsidP="006C13D7">
      <w:pPr>
        <w:pStyle w:val="30"/>
        <w:rPr>
          <w:lang w:eastAsia="zh-CN"/>
        </w:rPr>
      </w:pPr>
      <w:bookmarkStart w:id="177" w:name="_Toc27478410"/>
      <w:bookmarkStart w:id="178" w:name="_Toc36227124"/>
      <w:r w:rsidRPr="004B5D5C">
        <w:t>7.4.</w:t>
      </w:r>
      <w:r w:rsidRPr="004B5D5C">
        <w:rPr>
          <w:lang w:eastAsia="zh-CN"/>
        </w:rPr>
        <w:t>4</w:t>
      </w:r>
      <w:r w:rsidRPr="004B5D5C">
        <w:tab/>
        <w:t>Test description</w:t>
      </w:r>
      <w:bookmarkEnd w:id="177"/>
      <w:bookmarkEnd w:id="178"/>
    </w:p>
    <w:p w14:paraId="647782A2" w14:textId="77777777" w:rsidR="006C13D7" w:rsidRPr="004B5D5C" w:rsidRDefault="006C13D7" w:rsidP="006C13D7">
      <w:pPr>
        <w:pStyle w:val="40"/>
      </w:pPr>
      <w:bookmarkStart w:id="179" w:name="_Toc27478411"/>
      <w:bookmarkStart w:id="180" w:name="_Toc36227125"/>
      <w:r w:rsidRPr="004B5D5C">
        <w:t>7.4.</w:t>
      </w:r>
      <w:r w:rsidRPr="004B5D5C">
        <w:rPr>
          <w:lang w:eastAsia="zh-CN"/>
        </w:rPr>
        <w:t>4</w:t>
      </w:r>
      <w:r w:rsidRPr="004B5D5C">
        <w:t>.1</w:t>
      </w:r>
      <w:r w:rsidRPr="004B5D5C">
        <w:tab/>
        <w:t>Initial conditions</w:t>
      </w:r>
      <w:bookmarkEnd w:id="179"/>
      <w:bookmarkEnd w:id="180"/>
    </w:p>
    <w:p w14:paraId="57DB6747" w14:textId="77777777" w:rsidR="006C13D7" w:rsidRPr="004B5D5C" w:rsidRDefault="006C13D7" w:rsidP="006C13D7">
      <w:pPr>
        <w:rPr>
          <w:lang w:eastAsia="zh-CN"/>
        </w:rPr>
      </w:pPr>
      <w:r w:rsidRPr="004B5D5C">
        <w:t>Initial conditions are a set of test configurations the UE needs to be tested in and the steps for the SS to take with the UE to reach the correct measurement state.</w:t>
      </w:r>
    </w:p>
    <w:p w14:paraId="1715F440" w14:textId="77777777" w:rsidR="006C13D7" w:rsidRPr="004B5D5C" w:rsidRDefault="006C13D7" w:rsidP="006C13D7">
      <w:pPr>
        <w:rPr>
          <w:lang w:eastAsia="zh-CN"/>
        </w:rPr>
      </w:pPr>
      <w:r w:rsidRPr="004B5D5C">
        <w:rPr>
          <w:lang w:eastAsia="ja-JP"/>
        </w:rPr>
        <w:t xml:space="preserve">The initial test configurations consist of environmental conditions, test frequencies, test channel bandwidths and sub-carrier spacing based on NR operating bands specified in table </w:t>
      </w:r>
      <w:r w:rsidRPr="004B5D5C">
        <w:rPr>
          <w:lang w:eastAsia="zh-CN"/>
        </w:rPr>
        <w:t>5.3.5-1</w:t>
      </w:r>
      <w:r w:rsidRPr="004B5D5C">
        <w:rPr>
          <w:lang w:eastAsia="ja-JP"/>
        </w:rPr>
        <w:t>. All of these configurations shall be tested with applicable test parameters for each combination of channel bandwidth and sub-carrier spacing, are shown in table 7.</w:t>
      </w:r>
      <w:r w:rsidRPr="004B5D5C">
        <w:rPr>
          <w:lang w:eastAsia="zh-CN"/>
        </w:rPr>
        <w:t>4</w:t>
      </w:r>
      <w:r w:rsidRPr="004B5D5C">
        <w:rPr>
          <w:lang w:eastAsia="ja-JP"/>
        </w:rPr>
        <w:t xml:space="preserve">.4.1-1.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The details of the OCNG patterns used are specified in Annex A</w:t>
      </w:r>
      <w:r w:rsidRPr="004B5D5C">
        <w:rPr>
          <w:lang w:eastAsia="zh-CN"/>
        </w:rPr>
        <w:t>.5</w:t>
      </w:r>
      <w:r w:rsidRPr="004B5D5C">
        <w:t>.</w:t>
      </w:r>
      <w:r w:rsidRPr="004B5D5C">
        <w:rPr>
          <w:lang w:eastAsia="ja-JP"/>
        </w:rPr>
        <w:t xml:space="preserve"> 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4047EC7A" w14:textId="77777777" w:rsidR="006C13D7" w:rsidRPr="004B5D5C" w:rsidRDefault="006C13D7" w:rsidP="006C13D7">
      <w:pPr>
        <w:pStyle w:val="TH"/>
      </w:pPr>
      <w:r w:rsidRPr="004B5D5C">
        <w:lastRenderedPageBreak/>
        <w:t>Table 7.</w:t>
      </w:r>
      <w:r w:rsidRPr="004B5D5C">
        <w:rPr>
          <w:lang w:eastAsia="zh-CN"/>
        </w:rPr>
        <w:t>4</w:t>
      </w:r>
      <w:r w:rsidRPr="004B5D5C">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6C13D7" w:rsidRPr="004B5D5C" w14:paraId="3C13E632" w14:textId="77777777" w:rsidTr="00086259">
        <w:tc>
          <w:tcPr>
            <w:tcW w:w="5000" w:type="pct"/>
            <w:gridSpan w:val="4"/>
          </w:tcPr>
          <w:p w14:paraId="2247EB20" w14:textId="77777777" w:rsidR="006C13D7" w:rsidRPr="004B5D5C" w:rsidRDefault="006C13D7" w:rsidP="00086259">
            <w:pPr>
              <w:pStyle w:val="TAH"/>
            </w:pPr>
            <w:r w:rsidRPr="004B5D5C">
              <w:t>Initial Conditions</w:t>
            </w:r>
          </w:p>
        </w:tc>
      </w:tr>
      <w:tr w:rsidR="006C13D7" w:rsidRPr="004B5D5C" w14:paraId="33B4B802" w14:textId="77777777" w:rsidTr="00086259">
        <w:tc>
          <w:tcPr>
            <w:tcW w:w="2488" w:type="pct"/>
            <w:gridSpan w:val="2"/>
            <w:shd w:val="clear" w:color="auto" w:fill="auto"/>
          </w:tcPr>
          <w:p w14:paraId="6272CF26" w14:textId="77777777" w:rsidR="006C13D7" w:rsidRPr="004B5D5C" w:rsidRDefault="006C13D7"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512" w:type="pct"/>
            <w:gridSpan w:val="2"/>
          </w:tcPr>
          <w:p w14:paraId="6981CD7A" w14:textId="77777777" w:rsidR="006C13D7" w:rsidRPr="004B5D5C" w:rsidRDefault="006C13D7" w:rsidP="00086259">
            <w:pPr>
              <w:pStyle w:val="TAL"/>
            </w:pPr>
            <w:r w:rsidRPr="004B5D5C">
              <w:t>Normal</w:t>
            </w:r>
          </w:p>
        </w:tc>
      </w:tr>
      <w:tr w:rsidR="006C13D7" w:rsidRPr="004B5D5C" w14:paraId="367BE978" w14:textId="77777777" w:rsidTr="00086259">
        <w:tc>
          <w:tcPr>
            <w:tcW w:w="2488" w:type="pct"/>
            <w:gridSpan w:val="2"/>
            <w:shd w:val="clear" w:color="auto" w:fill="auto"/>
          </w:tcPr>
          <w:p w14:paraId="3703F3C7" w14:textId="77777777" w:rsidR="006C13D7" w:rsidRPr="004B5D5C" w:rsidRDefault="006C13D7"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512" w:type="pct"/>
            <w:gridSpan w:val="2"/>
          </w:tcPr>
          <w:p w14:paraId="2DABE4F9" w14:textId="77777777" w:rsidR="006C13D7" w:rsidRPr="004B5D5C" w:rsidRDefault="006C13D7" w:rsidP="00086259">
            <w:pPr>
              <w:pStyle w:val="TAL"/>
              <w:rPr>
                <w:lang w:eastAsia="zh-CN"/>
              </w:rPr>
            </w:pPr>
            <w:proofErr w:type="spellStart"/>
            <w:r w:rsidRPr="004B5D5C">
              <w:t>Mid range</w:t>
            </w:r>
            <w:proofErr w:type="spellEnd"/>
            <w:r w:rsidRPr="004B5D5C">
              <w:t xml:space="preserve"> (NOTE 5)</w:t>
            </w:r>
          </w:p>
        </w:tc>
      </w:tr>
      <w:tr w:rsidR="006C13D7" w:rsidRPr="004B5D5C" w14:paraId="59097AB7" w14:textId="77777777" w:rsidTr="00086259">
        <w:tc>
          <w:tcPr>
            <w:tcW w:w="2488" w:type="pct"/>
            <w:gridSpan w:val="2"/>
            <w:shd w:val="clear" w:color="auto" w:fill="auto"/>
          </w:tcPr>
          <w:p w14:paraId="4AB85F3C" w14:textId="77777777" w:rsidR="006C13D7" w:rsidRPr="004B5D5C" w:rsidRDefault="006C13D7" w:rsidP="00086259">
            <w:pPr>
              <w:pStyle w:val="TAL"/>
              <w:rPr>
                <w:szCs w:val="18"/>
              </w:rPr>
            </w:pPr>
            <w:r w:rsidRPr="004B5D5C">
              <w:rPr>
                <w:szCs w:val="18"/>
              </w:rPr>
              <w:t xml:space="preserve">Test Channel Bandwidths as specified in TS 38.508-1 [5] </w:t>
            </w:r>
            <w:proofErr w:type="spellStart"/>
            <w:r w:rsidRPr="004B5D5C">
              <w:rPr>
                <w:szCs w:val="18"/>
              </w:rPr>
              <w:t>subclause</w:t>
            </w:r>
            <w:proofErr w:type="spellEnd"/>
            <w:r w:rsidRPr="004B5D5C">
              <w:rPr>
                <w:szCs w:val="18"/>
              </w:rPr>
              <w:t xml:space="preserve"> 4.3.1</w:t>
            </w:r>
          </w:p>
        </w:tc>
        <w:tc>
          <w:tcPr>
            <w:tcW w:w="2512" w:type="pct"/>
            <w:gridSpan w:val="2"/>
          </w:tcPr>
          <w:p w14:paraId="1E2A54F2" w14:textId="77777777" w:rsidR="006C13D7" w:rsidRPr="004B5D5C" w:rsidRDefault="006C13D7" w:rsidP="00086259">
            <w:pPr>
              <w:pStyle w:val="TAL"/>
              <w:rPr>
                <w:szCs w:val="18"/>
              </w:rPr>
            </w:pPr>
            <w:r w:rsidRPr="004B5D5C">
              <w:rPr>
                <w:rFonts w:cs="Arial"/>
              </w:rPr>
              <w:t>Lowest, Mid, Highest</w:t>
            </w:r>
            <w:r w:rsidRPr="004B5D5C">
              <w:rPr>
                <w:szCs w:val="18"/>
              </w:rPr>
              <w:t xml:space="preserve"> (NOTE 4)</w:t>
            </w:r>
          </w:p>
        </w:tc>
      </w:tr>
      <w:tr w:rsidR="006C13D7" w:rsidRPr="004B5D5C" w14:paraId="417FF2BB" w14:textId="77777777" w:rsidTr="00086259">
        <w:tc>
          <w:tcPr>
            <w:tcW w:w="2488" w:type="pct"/>
            <w:gridSpan w:val="2"/>
            <w:shd w:val="clear" w:color="auto" w:fill="auto"/>
          </w:tcPr>
          <w:p w14:paraId="5BB59E2A" w14:textId="77777777" w:rsidR="006C13D7" w:rsidRPr="004B5D5C" w:rsidDel="00FE0884" w:rsidRDefault="006C13D7" w:rsidP="00086259">
            <w:pPr>
              <w:pStyle w:val="TAL"/>
            </w:pPr>
            <w:r w:rsidRPr="004B5D5C">
              <w:t>Test SCS as specified in Table 5.3.5-1</w:t>
            </w:r>
          </w:p>
        </w:tc>
        <w:tc>
          <w:tcPr>
            <w:tcW w:w="2512" w:type="pct"/>
            <w:gridSpan w:val="2"/>
          </w:tcPr>
          <w:p w14:paraId="6181895F" w14:textId="77777777" w:rsidR="006C13D7" w:rsidRPr="004B5D5C" w:rsidRDefault="006C13D7" w:rsidP="00086259">
            <w:pPr>
              <w:pStyle w:val="TAL"/>
              <w:rPr>
                <w:lang w:eastAsia="zh-CN"/>
              </w:rPr>
            </w:pPr>
            <w:r w:rsidRPr="004B5D5C">
              <w:rPr>
                <w:rFonts w:cs="Arial"/>
              </w:rPr>
              <w:t>Lowest</w:t>
            </w:r>
          </w:p>
        </w:tc>
      </w:tr>
      <w:tr w:rsidR="006C13D7" w:rsidRPr="004B5D5C" w14:paraId="7820466C" w14:textId="77777777" w:rsidTr="00086259">
        <w:tc>
          <w:tcPr>
            <w:tcW w:w="5000" w:type="pct"/>
            <w:gridSpan w:val="4"/>
          </w:tcPr>
          <w:p w14:paraId="648FB504" w14:textId="77777777" w:rsidR="006C13D7" w:rsidRPr="004B5D5C" w:rsidRDefault="006C13D7" w:rsidP="00086259">
            <w:pPr>
              <w:pStyle w:val="TAH"/>
              <w:rPr>
                <w:lang w:eastAsia="zh-CN"/>
              </w:rPr>
            </w:pPr>
            <w:r w:rsidRPr="004B5D5C">
              <w:t>Test Parameters</w:t>
            </w:r>
            <w:r w:rsidRPr="004B5D5C">
              <w:rPr>
                <w:lang w:eastAsia="zh-CN"/>
              </w:rPr>
              <w:t xml:space="preserve"> for Channel Bandwidths</w:t>
            </w:r>
          </w:p>
        </w:tc>
      </w:tr>
      <w:tr w:rsidR="006C13D7" w:rsidRPr="004B5D5C" w14:paraId="139DAA23" w14:textId="77777777" w:rsidTr="00086259">
        <w:tc>
          <w:tcPr>
            <w:tcW w:w="2488" w:type="pct"/>
            <w:gridSpan w:val="2"/>
            <w:shd w:val="clear" w:color="auto" w:fill="auto"/>
          </w:tcPr>
          <w:p w14:paraId="093A93A0" w14:textId="77777777" w:rsidR="006C13D7" w:rsidRPr="004B5D5C" w:rsidRDefault="006C13D7" w:rsidP="00086259">
            <w:pPr>
              <w:pStyle w:val="TAH"/>
            </w:pPr>
            <w:r w:rsidRPr="004B5D5C">
              <w:t>Downlink Configuration</w:t>
            </w:r>
          </w:p>
        </w:tc>
        <w:tc>
          <w:tcPr>
            <w:tcW w:w="2512" w:type="pct"/>
            <w:gridSpan w:val="2"/>
          </w:tcPr>
          <w:p w14:paraId="273E144E" w14:textId="77777777" w:rsidR="006C13D7" w:rsidRPr="004B5D5C" w:rsidRDefault="006C13D7" w:rsidP="00086259">
            <w:pPr>
              <w:pStyle w:val="TAH"/>
              <w:rPr>
                <w:lang w:eastAsia="zh-CN"/>
              </w:rPr>
            </w:pPr>
            <w:r w:rsidRPr="004B5D5C">
              <w:t>Uplink Configuration</w:t>
            </w:r>
          </w:p>
        </w:tc>
      </w:tr>
      <w:tr w:rsidR="006C13D7" w:rsidRPr="004B5D5C" w14:paraId="714F2AAA" w14:textId="77777777" w:rsidTr="00086259">
        <w:tc>
          <w:tcPr>
            <w:tcW w:w="1335" w:type="pct"/>
            <w:shd w:val="clear" w:color="auto" w:fill="auto"/>
          </w:tcPr>
          <w:p w14:paraId="2294C43A" w14:textId="77777777" w:rsidR="006C13D7" w:rsidRPr="004B5D5C" w:rsidRDefault="006C13D7" w:rsidP="00086259">
            <w:pPr>
              <w:pStyle w:val="TAC"/>
              <w:rPr>
                <w:b/>
              </w:rPr>
            </w:pPr>
            <w:r w:rsidRPr="004B5D5C">
              <w:rPr>
                <w:b/>
                <w:lang w:eastAsia="zh-CN"/>
              </w:rPr>
              <w:t>Modulation</w:t>
            </w:r>
          </w:p>
        </w:tc>
        <w:tc>
          <w:tcPr>
            <w:tcW w:w="1153" w:type="pct"/>
          </w:tcPr>
          <w:p w14:paraId="4038B1CC" w14:textId="77777777" w:rsidR="006C13D7" w:rsidRPr="004B5D5C" w:rsidRDefault="006C13D7" w:rsidP="00086259">
            <w:pPr>
              <w:pStyle w:val="TAH"/>
              <w:rPr>
                <w:lang w:eastAsia="zh-CN"/>
              </w:rPr>
            </w:pPr>
            <w:r w:rsidRPr="004B5D5C">
              <w:rPr>
                <w:lang w:eastAsia="zh-CN"/>
              </w:rPr>
              <w:t xml:space="preserve">RB allocation </w:t>
            </w:r>
          </w:p>
        </w:tc>
        <w:tc>
          <w:tcPr>
            <w:tcW w:w="1344" w:type="pct"/>
          </w:tcPr>
          <w:p w14:paraId="5A09B8F2" w14:textId="77777777" w:rsidR="006C13D7" w:rsidRPr="004B5D5C" w:rsidRDefault="006C13D7" w:rsidP="00086259">
            <w:pPr>
              <w:pStyle w:val="TAH"/>
              <w:rPr>
                <w:lang w:eastAsia="zh-CN"/>
              </w:rPr>
            </w:pPr>
            <w:r w:rsidRPr="004B5D5C">
              <w:rPr>
                <w:lang w:eastAsia="zh-CN"/>
              </w:rPr>
              <w:t>Modulation</w:t>
            </w:r>
          </w:p>
        </w:tc>
        <w:tc>
          <w:tcPr>
            <w:tcW w:w="1168" w:type="pct"/>
            <w:shd w:val="clear" w:color="auto" w:fill="auto"/>
          </w:tcPr>
          <w:p w14:paraId="420913F3" w14:textId="77777777" w:rsidR="006C13D7" w:rsidRPr="004B5D5C" w:rsidRDefault="006C13D7" w:rsidP="00086259">
            <w:pPr>
              <w:pStyle w:val="TAH"/>
              <w:rPr>
                <w:lang w:eastAsia="zh-CN"/>
              </w:rPr>
            </w:pPr>
            <w:r w:rsidRPr="004B5D5C">
              <w:rPr>
                <w:lang w:eastAsia="zh-CN"/>
              </w:rPr>
              <w:t xml:space="preserve">RB allocation </w:t>
            </w:r>
          </w:p>
        </w:tc>
      </w:tr>
      <w:tr w:rsidR="006C13D7" w:rsidRPr="004B5D5C" w14:paraId="21551615" w14:textId="77777777" w:rsidTr="00086259">
        <w:tc>
          <w:tcPr>
            <w:tcW w:w="1335" w:type="pct"/>
            <w:shd w:val="clear" w:color="auto" w:fill="auto"/>
          </w:tcPr>
          <w:p w14:paraId="0524B05A" w14:textId="77777777" w:rsidR="006C13D7" w:rsidRPr="004B5D5C" w:rsidRDefault="006C13D7" w:rsidP="00086259">
            <w:pPr>
              <w:pStyle w:val="TAC"/>
              <w:rPr>
                <w:lang w:eastAsia="zh-CN"/>
              </w:rPr>
            </w:pPr>
            <w:r w:rsidRPr="004B5D5C">
              <w:t xml:space="preserve">CP-OFDM </w:t>
            </w:r>
            <w:r w:rsidRPr="004B5D5C">
              <w:rPr>
                <w:lang w:eastAsia="zh-CN"/>
              </w:rPr>
              <w:t>64 QAM</w:t>
            </w:r>
          </w:p>
        </w:tc>
        <w:tc>
          <w:tcPr>
            <w:tcW w:w="1153" w:type="pct"/>
          </w:tcPr>
          <w:p w14:paraId="6B8E1215" w14:textId="77777777" w:rsidR="006C13D7" w:rsidRPr="004B5D5C" w:rsidRDefault="006C13D7" w:rsidP="00086259">
            <w:pPr>
              <w:pStyle w:val="TAC"/>
              <w:rPr>
                <w:lang w:eastAsia="zh-CN"/>
              </w:rPr>
            </w:pPr>
            <w:r w:rsidRPr="004B5D5C">
              <w:rPr>
                <w:rFonts w:cs="Arial"/>
              </w:rPr>
              <w:t xml:space="preserve">NOTE </w:t>
            </w:r>
            <w:r w:rsidRPr="004B5D5C">
              <w:rPr>
                <w:rFonts w:cs="Arial"/>
                <w:lang w:eastAsia="zh-CN"/>
              </w:rPr>
              <w:t>1</w:t>
            </w:r>
          </w:p>
        </w:tc>
        <w:tc>
          <w:tcPr>
            <w:tcW w:w="1344" w:type="pct"/>
          </w:tcPr>
          <w:p w14:paraId="4458A1F8" w14:textId="77777777" w:rsidR="006C13D7" w:rsidRPr="004B5D5C" w:rsidRDefault="006C13D7" w:rsidP="00086259">
            <w:pPr>
              <w:pStyle w:val="TAC"/>
            </w:pPr>
            <w:r w:rsidRPr="004B5D5C">
              <w:t>DFT-s-OFDM QPSK</w:t>
            </w:r>
          </w:p>
        </w:tc>
        <w:tc>
          <w:tcPr>
            <w:tcW w:w="1168" w:type="pct"/>
            <w:shd w:val="clear" w:color="auto" w:fill="auto"/>
          </w:tcPr>
          <w:p w14:paraId="174A8821" w14:textId="77777777" w:rsidR="006C13D7" w:rsidRPr="004B5D5C" w:rsidRDefault="006C13D7" w:rsidP="00086259">
            <w:pPr>
              <w:pStyle w:val="TAC"/>
              <w:rPr>
                <w:lang w:eastAsia="zh-CN"/>
              </w:rPr>
            </w:pPr>
            <w:r w:rsidRPr="004B5D5C">
              <w:rPr>
                <w:rFonts w:cs="Arial"/>
              </w:rPr>
              <w:t xml:space="preserve">NOTE </w:t>
            </w:r>
            <w:r w:rsidRPr="004B5D5C">
              <w:rPr>
                <w:rFonts w:cs="Arial"/>
                <w:lang w:eastAsia="zh-CN"/>
              </w:rPr>
              <w:t>2</w:t>
            </w:r>
          </w:p>
        </w:tc>
      </w:tr>
      <w:tr w:rsidR="006C13D7" w:rsidRPr="004B5D5C" w14:paraId="12CEDE6B" w14:textId="77777777" w:rsidTr="00086259">
        <w:tc>
          <w:tcPr>
            <w:tcW w:w="1335" w:type="pct"/>
            <w:shd w:val="clear" w:color="auto" w:fill="auto"/>
          </w:tcPr>
          <w:p w14:paraId="583CF107" w14:textId="77777777" w:rsidR="006C13D7" w:rsidRPr="004B5D5C" w:rsidRDefault="006C13D7" w:rsidP="00086259">
            <w:pPr>
              <w:pStyle w:val="TAC"/>
            </w:pPr>
            <w:r w:rsidRPr="004B5D5C">
              <w:t xml:space="preserve">CP-OFDM </w:t>
            </w:r>
            <w:r w:rsidRPr="004B5D5C">
              <w:rPr>
                <w:lang w:eastAsia="zh-CN"/>
              </w:rPr>
              <w:t>256 QAM</w:t>
            </w:r>
          </w:p>
        </w:tc>
        <w:tc>
          <w:tcPr>
            <w:tcW w:w="1153" w:type="pct"/>
          </w:tcPr>
          <w:p w14:paraId="34F78BBC" w14:textId="77777777" w:rsidR="006C13D7" w:rsidRPr="004B5D5C" w:rsidRDefault="006C13D7" w:rsidP="00086259">
            <w:pPr>
              <w:pStyle w:val="TAC"/>
            </w:pPr>
            <w:r w:rsidRPr="004B5D5C">
              <w:rPr>
                <w:rFonts w:cs="Arial"/>
              </w:rPr>
              <w:t xml:space="preserve">NOTE </w:t>
            </w:r>
            <w:r w:rsidRPr="004B5D5C">
              <w:rPr>
                <w:rFonts w:cs="Arial"/>
                <w:lang w:eastAsia="zh-CN"/>
              </w:rPr>
              <w:t>1</w:t>
            </w:r>
          </w:p>
        </w:tc>
        <w:tc>
          <w:tcPr>
            <w:tcW w:w="1344" w:type="pct"/>
          </w:tcPr>
          <w:p w14:paraId="17B87E3F" w14:textId="77777777" w:rsidR="006C13D7" w:rsidRPr="004B5D5C" w:rsidRDefault="006C13D7" w:rsidP="00086259">
            <w:pPr>
              <w:pStyle w:val="TAC"/>
            </w:pPr>
            <w:r w:rsidRPr="004B5D5C">
              <w:t>DFT-s-OFDM QPSK</w:t>
            </w:r>
          </w:p>
        </w:tc>
        <w:tc>
          <w:tcPr>
            <w:tcW w:w="1168" w:type="pct"/>
            <w:shd w:val="clear" w:color="auto" w:fill="auto"/>
          </w:tcPr>
          <w:p w14:paraId="1BCFED4A" w14:textId="77777777" w:rsidR="006C13D7" w:rsidRPr="004B5D5C" w:rsidRDefault="006C13D7" w:rsidP="00086259">
            <w:pPr>
              <w:pStyle w:val="TAC"/>
              <w:rPr>
                <w:lang w:eastAsia="zh-CN"/>
              </w:rPr>
            </w:pPr>
            <w:r w:rsidRPr="004B5D5C">
              <w:rPr>
                <w:rFonts w:cs="Arial"/>
              </w:rPr>
              <w:t xml:space="preserve">NOTE </w:t>
            </w:r>
            <w:r w:rsidRPr="004B5D5C">
              <w:rPr>
                <w:rFonts w:cs="Arial"/>
                <w:lang w:eastAsia="zh-CN"/>
              </w:rPr>
              <w:t>2</w:t>
            </w:r>
          </w:p>
        </w:tc>
      </w:tr>
      <w:tr w:rsidR="006C13D7" w:rsidRPr="004B5D5C" w14:paraId="4E347209" w14:textId="77777777" w:rsidTr="00086259">
        <w:tc>
          <w:tcPr>
            <w:tcW w:w="5000" w:type="pct"/>
            <w:gridSpan w:val="4"/>
            <w:shd w:val="clear" w:color="auto" w:fill="auto"/>
          </w:tcPr>
          <w:p w14:paraId="25375AA2" w14:textId="77777777" w:rsidR="006C13D7" w:rsidRPr="004B5D5C" w:rsidRDefault="006C13D7" w:rsidP="00086259">
            <w:pPr>
              <w:pStyle w:val="TAN"/>
              <w:rPr>
                <w:lang w:eastAsia="zh-CN"/>
              </w:rPr>
            </w:pPr>
            <w:r w:rsidRPr="004B5D5C">
              <w:rPr>
                <w:rFonts w:cs="Arial"/>
              </w:rPr>
              <w:t xml:space="preserve">NOTE </w:t>
            </w:r>
            <w:r w:rsidRPr="004B5D5C">
              <w:rPr>
                <w:rFonts w:cs="Arial"/>
                <w:lang w:eastAsia="zh-CN"/>
              </w:rPr>
              <w:t>1</w:t>
            </w:r>
            <w:r w:rsidRPr="004B5D5C">
              <w:rPr>
                <w:rFonts w:cs="Arial"/>
              </w:rPr>
              <w:t>:</w:t>
            </w:r>
            <w:r w:rsidRPr="004B5D5C">
              <w:rPr>
                <w:rFonts w:cs="Arial"/>
              </w:rPr>
              <w:tab/>
              <w:t>The specific configuration of</w:t>
            </w:r>
            <w:r w:rsidRPr="004B5D5C">
              <w:rPr>
                <w:rFonts w:cs="Arial"/>
                <w:lang w:eastAsia="zh-CN"/>
              </w:rPr>
              <w:t xml:space="preserve"> </w:t>
            </w:r>
            <w:r w:rsidRPr="004B5D5C">
              <w:rPr>
                <w:lang w:eastAsia="zh-CN"/>
              </w:rPr>
              <w:t>downlink</w:t>
            </w:r>
            <w:r w:rsidRPr="004B5D5C">
              <w:rPr>
                <w:rFonts w:cs="Arial"/>
              </w:rPr>
              <w:t xml:space="preserve"> RB allocation is </w:t>
            </w:r>
            <w:r w:rsidRPr="004B5D5C">
              <w:rPr>
                <w:lang w:eastAsia="zh-CN"/>
              </w:rPr>
              <w:t xml:space="preserve">defined in </w:t>
            </w:r>
            <w:r w:rsidRPr="004B5D5C">
              <w:t>Table 7.3.2.4.1-2</w:t>
            </w:r>
            <w:r w:rsidRPr="004B5D5C">
              <w:rPr>
                <w:lang w:eastAsia="zh-CN"/>
              </w:rPr>
              <w:t>.</w:t>
            </w:r>
          </w:p>
          <w:p w14:paraId="579CAF53" w14:textId="77777777" w:rsidR="006C13D7" w:rsidRPr="004B5D5C" w:rsidRDefault="006C13D7" w:rsidP="00086259">
            <w:pPr>
              <w:pStyle w:val="TAN"/>
              <w:rPr>
                <w:rFonts w:cs="Arial"/>
              </w:rPr>
            </w:pPr>
            <w:r w:rsidRPr="004B5D5C">
              <w:rPr>
                <w:rFonts w:cs="Arial"/>
              </w:rPr>
              <w:t xml:space="preserve">NOTE </w:t>
            </w:r>
            <w:r w:rsidRPr="004B5D5C">
              <w:rPr>
                <w:rFonts w:cs="Arial"/>
                <w:lang w:eastAsia="zh-CN"/>
              </w:rPr>
              <w:t>2</w:t>
            </w:r>
            <w:r w:rsidRPr="004B5D5C">
              <w:rPr>
                <w:rFonts w:cs="Arial"/>
              </w:rPr>
              <w:t>:</w:t>
            </w:r>
            <w:r w:rsidRPr="004B5D5C">
              <w:rPr>
                <w:rFonts w:cs="Arial"/>
              </w:rPr>
              <w:tab/>
              <w:t xml:space="preserve">The specific configuration of </w:t>
            </w:r>
            <w:r w:rsidRPr="004B5D5C">
              <w:rPr>
                <w:lang w:eastAsia="zh-CN"/>
              </w:rPr>
              <w:t>uplink</w:t>
            </w:r>
            <w:r w:rsidRPr="004B5D5C">
              <w:rPr>
                <w:rFonts w:cs="Arial"/>
              </w:rPr>
              <w:t xml:space="preserve"> RB allocation is </w:t>
            </w:r>
            <w:r w:rsidRPr="004B5D5C">
              <w:rPr>
                <w:lang w:eastAsia="zh-CN"/>
              </w:rPr>
              <w:t>defined in Table 7.3.2.4.1-3</w:t>
            </w:r>
            <w:r w:rsidRPr="004B5D5C">
              <w:rPr>
                <w:rFonts w:cs="Arial"/>
              </w:rPr>
              <w:t>.</w:t>
            </w:r>
          </w:p>
          <w:p w14:paraId="30FEDF04" w14:textId="77777777" w:rsidR="006C13D7" w:rsidRPr="004B5D5C" w:rsidRDefault="006C13D7" w:rsidP="00086259">
            <w:pPr>
              <w:pStyle w:val="TAN"/>
              <w:rPr>
                <w:rFonts w:cs="Arial"/>
              </w:rPr>
            </w:pPr>
            <w:r w:rsidRPr="004B5D5C">
              <w:rPr>
                <w:lang w:eastAsia="zh-CN"/>
              </w:rPr>
              <w:t>NOTE 3:</w:t>
            </w:r>
            <w:r w:rsidRPr="004B5D5C">
              <w:rPr>
                <w:lang w:eastAsia="zh-CN"/>
              </w:rPr>
              <w:tab/>
              <w:t>In a band where UE supports 4Rx, the test shall be performed only with 4Rx antennas ports connected.</w:t>
            </w:r>
          </w:p>
          <w:p w14:paraId="3CBE6A74" w14:textId="77777777" w:rsidR="006C13D7" w:rsidRPr="004B5D5C" w:rsidRDefault="006C13D7" w:rsidP="00086259">
            <w:pPr>
              <w:pStyle w:val="TAN"/>
              <w:rPr>
                <w:lang w:eastAsia="zh-CN"/>
              </w:rPr>
            </w:pPr>
            <w:r w:rsidRPr="004B5D5C">
              <w:rPr>
                <w:lang w:eastAsia="zh-CN"/>
              </w:rPr>
              <w:t>NOTE 4:</w:t>
            </w:r>
            <w:r w:rsidRPr="004B5D5C">
              <w:rPr>
                <w:lang w:eastAsia="zh-CN"/>
              </w:rPr>
              <w:tab/>
              <w:t xml:space="preserve">For n70, highest test channel bandwidth shall be </w:t>
            </w:r>
            <w:r w:rsidRPr="004B5D5C">
              <w:rPr>
                <w:szCs w:val="18"/>
              </w:rPr>
              <w:t>Highest UL / Highest DL a</w:t>
            </w:r>
            <w:r w:rsidRPr="004B5D5C">
              <w:rPr>
                <w:lang w:eastAsia="zh-CN"/>
              </w:rPr>
              <w:t>ccording to asymmetric channel bandwidths specified in clause 5.3.6.</w:t>
            </w:r>
          </w:p>
          <w:p w14:paraId="7006C159" w14:textId="1991A02E" w:rsidR="006C13D7" w:rsidRPr="004B5D5C" w:rsidRDefault="006C13D7" w:rsidP="00133DE8">
            <w:pPr>
              <w:pStyle w:val="TAN"/>
              <w:rPr>
                <w:lang w:eastAsia="zh-CN"/>
              </w:rPr>
            </w:pPr>
            <w:r w:rsidRPr="004B5D5C">
              <w:rPr>
                <w:lang w:eastAsia="zh-CN"/>
              </w:rPr>
              <w:t>NOTE 5:</w:t>
            </w:r>
            <w:r w:rsidRPr="004B5D5C">
              <w:rPr>
                <w:lang w:eastAsia="zh-CN"/>
              </w:rPr>
              <w:tab/>
              <w:t xml:space="preserve">For NR band n28, 30MHz test channel bandwidth </w:t>
            </w:r>
            <w:r w:rsidRPr="00133DE8">
              <w:rPr>
                <w:highlight w:val="yellow"/>
                <w:lang w:eastAsia="zh-CN"/>
                <w:rPrChange w:id="181" w:author="Huawei" w:date="2021-05-20T16:54:00Z">
                  <w:rPr>
                    <w:lang w:eastAsia="zh-CN"/>
                  </w:rPr>
                </w:rPrChange>
              </w:rPr>
              <w:t xml:space="preserve">is tested with </w:t>
            </w:r>
            <w:del w:id="182" w:author="Huawei" w:date="2021-05-20T16:54:00Z">
              <w:r w:rsidRPr="00133DE8" w:rsidDel="00133DE8">
                <w:rPr>
                  <w:highlight w:val="yellow"/>
                  <w:lang w:eastAsia="zh-CN"/>
                  <w:rPrChange w:id="183" w:author="Huawei" w:date="2021-05-20T16:54:00Z">
                    <w:rPr>
                      <w:lang w:eastAsia="zh-CN"/>
                    </w:rPr>
                  </w:rPrChange>
                </w:rPr>
                <w:delText xml:space="preserve">High </w:delText>
              </w:r>
            </w:del>
            <w:ins w:id="184" w:author="Huawei" w:date="2021-05-20T16:54:00Z">
              <w:r w:rsidR="00133DE8" w:rsidRPr="00133DE8">
                <w:rPr>
                  <w:highlight w:val="yellow"/>
                  <w:lang w:eastAsia="zh-CN"/>
                  <w:rPrChange w:id="185" w:author="Huawei" w:date="2021-05-20T16:54:00Z">
                    <w:rPr>
                      <w:lang w:eastAsia="zh-CN"/>
                    </w:rPr>
                  </w:rPrChange>
                </w:rPr>
                <w:t xml:space="preserve">Low </w:t>
              </w:r>
            </w:ins>
            <w:r w:rsidRPr="00133DE8">
              <w:rPr>
                <w:highlight w:val="yellow"/>
                <w:lang w:eastAsia="zh-CN"/>
                <w:rPrChange w:id="186" w:author="Huawei" w:date="2021-05-20T16:54:00Z">
                  <w:rPr>
                    <w:lang w:eastAsia="zh-CN"/>
                  </w:rPr>
                </w:rPrChange>
              </w:rPr>
              <w:t>range test frequencies.</w:t>
            </w:r>
          </w:p>
        </w:tc>
      </w:tr>
    </w:tbl>
    <w:p w14:paraId="77BADEA3" w14:textId="77777777" w:rsidR="006C13D7" w:rsidRDefault="006C13D7" w:rsidP="006C13D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A16F87B" w14:textId="77777777" w:rsidR="006C13D7" w:rsidRPr="004B5D5C" w:rsidRDefault="006C13D7" w:rsidP="006C13D7">
      <w:pPr>
        <w:pStyle w:val="40"/>
        <w:rPr>
          <w:lang w:eastAsia="zh-CN"/>
        </w:rPr>
      </w:pPr>
      <w:bookmarkStart w:id="187" w:name="_Toc36227138"/>
      <w:r w:rsidRPr="004B5D5C">
        <w:t>7.4A.1.</w:t>
      </w:r>
      <w:r w:rsidRPr="004B5D5C">
        <w:rPr>
          <w:lang w:eastAsia="zh-CN"/>
        </w:rPr>
        <w:t>4</w:t>
      </w:r>
      <w:r w:rsidRPr="004B5D5C">
        <w:tab/>
        <w:t>Test description</w:t>
      </w:r>
      <w:bookmarkEnd w:id="187"/>
    </w:p>
    <w:p w14:paraId="2E474A1F" w14:textId="77777777" w:rsidR="006C13D7" w:rsidRPr="004B5D5C" w:rsidRDefault="006C13D7" w:rsidP="006C13D7">
      <w:pPr>
        <w:pStyle w:val="H6"/>
        <w:rPr>
          <w:sz w:val="22"/>
          <w:szCs w:val="22"/>
        </w:rPr>
      </w:pPr>
      <w:r w:rsidRPr="004B5D5C">
        <w:rPr>
          <w:sz w:val="22"/>
          <w:szCs w:val="22"/>
        </w:rPr>
        <w:t>7.4A.1.</w:t>
      </w:r>
      <w:r w:rsidRPr="004B5D5C">
        <w:rPr>
          <w:sz w:val="22"/>
          <w:szCs w:val="22"/>
          <w:lang w:eastAsia="zh-CN"/>
        </w:rPr>
        <w:t>4</w:t>
      </w:r>
      <w:r w:rsidRPr="004B5D5C">
        <w:rPr>
          <w:sz w:val="22"/>
          <w:szCs w:val="22"/>
        </w:rPr>
        <w:t>.1</w:t>
      </w:r>
      <w:r w:rsidRPr="004B5D5C">
        <w:rPr>
          <w:sz w:val="22"/>
          <w:szCs w:val="22"/>
        </w:rPr>
        <w:tab/>
        <w:t>Initial conditions</w:t>
      </w:r>
    </w:p>
    <w:p w14:paraId="7FF36403" w14:textId="77777777" w:rsidR="006C13D7" w:rsidRPr="004B5D5C" w:rsidRDefault="006C13D7" w:rsidP="006C13D7">
      <w:pPr>
        <w:rPr>
          <w:lang w:eastAsia="zh-CN"/>
        </w:rPr>
      </w:pPr>
      <w:r w:rsidRPr="004B5D5C">
        <w:t xml:space="preserve">Initial conditions are a set of test configurations the UE needs to be tested in and the steps for the SS to take with the UE to reach the correct measurement state. </w:t>
      </w: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7.4A.1.4.1-1 or 7.4A.1.4.1-2.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3750B31A" w14:textId="77777777" w:rsidR="006C13D7" w:rsidRPr="004B5D5C" w:rsidRDefault="006C13D7" w:rsidP="006C13D7">
      <w:pPr>
        <w:pStyle w:val="TH"/>
        <w:rPr>
          <w:lang w:eastAsia="zh-CN"/>
        </w:rPr>
      </w:pPr>
      <w:r w:rsidRPr="004B5D5C">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6C13D7" w:rsidRPr="004B5D5C" w14:paraId="78395C29"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DF3ACCF" w14:textId="77777777" w:rsidR="006C13D7" w:rsidRPr="004B5D5C" w:rsidRDefault="006C13D7" w:rsidP="00086259">
            <w:pPr>
              <w:pStyle w:val="TAH"/>
            </w:pPr>
            <w:r w:rsidRPr="004B5D5C">
              <w:t>Default Conditions</w:t>
            </w:r>
          </w:p>
        </w:tc>
      </w:tr>
      <w:tr w:rsidR="006C13D7" w:rsidRPr="004B5D5C" w14:paraId="312565B5" w14:textId="77777777" w:rsidTr="00086259">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4B917E5D" w14:textId="77777777" w:rsidR="006C13D7" w:rsidRPr="004B5D5C" w:rsidRDefault="006C13D7"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82" w:type="pct"/>
            <w:gridSpan w:val="3"/>
            <w:tcBorders>
              <w:top w:val="single" w:sz="4" w:space="0" w:color="auto"/>
              <w:left w:val="single" w:sz="4" w:space="0" w:color="auto"/>
              <w:bottom w:val="single" w:sz="4" w:space="0" w:color="auto"/>
              <w:right w:val="single" w:sz="4" w:space="0" w:color="auto"/>
            </w:tcBorders>
            <w:hideMark/>
          </w:tcPr>
          <w:p w14:paraId="27A99E29" w14:textId="77777777" w:rsidR="006C13D7" w:rsidRPr="004B5D5C" w:rsidRDefault="006C13D7" w:rsidP="00086259">
            <w:pPr>
              <w:pStyle w:val="TAL"/>
            </w:pPr>
            <w:r w:rsidRPr="004B5D5C">
              <w:t>Normal</w:t>
            </w:r>
          </w:p>
        </w:tc>
      </w:tr>
      <w:tr w:rsidR="006C13D7" w:rsidRPr="004B5D5C" w14:paraId="046F25EA" w14:textId="77777777" w:rsidTr="00086259">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02BBB04B" w14:textId="77777777" w:rsidR="006C13D7" w:rsidRPr="004B5D5C" w:rsidRDefault="006C13D7"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7566D10F" w14:textId="77777777" w:rsidR="006C13D7" w:rsidRPr="004B5D5C" w:rsidRDefault="006C13D7" w:rsidP="00086259">
            <w:pPr>
              <w:pStyle w:val="TAL"/>
            </w:pPr>
            <w:proofErr w:type="spellStart"/>
            <w:r w:rsidRPr="004B5D5C">
              <w:rPr>
                <w:lang w:eastAsia="zh-CN"/>
              </w:rPr>
              <w:t>Mid range</w:t>
            </w:r>
            <w:proofErr w:type="spellEnd"/>
          </w:p>
        </w:tc>
      </w:tr>
      <w:tr w:rsidR="006C13D7" w:rsidRPr="004B5D5C" w14:paraId="7E7D5D0B" w14:textId="77777777" w:rsidTr="00086259">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370E36FC" w14:textId="77777777" w:rsidR="006C13D7" w:rsidRPr="004B5D5C" w:rsidRDefault="006C13D7"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37602522" w14:textId="77777777" w:rsidR="006C13D7" w:rsidRPr="004B5D5C" w:rsidRDefault="006C13D7" w:rsidP="00086259">
            <w:pPr>
              <w:pStyle w:val="TAL"/>
              <w:rPr>
                <w:rFonts w:eastAsia="宋体"/>
              </w:rPr>
            </w:pPr>
            <w:r w:rsidRPr="004B5D5C">
              <w:rPr>
                <w:rFonts w:eastAsia="宋体"/>
              </w:rPr>
              <w:t>NOTE 1</w:t>
            </w:r>
          </w:p>
        </w:tc>
      </w:tr>
      <w:tr w:rsidR="006C13D7" w:rsidRPr="004B5D5C" w14:paraId="430FC2EE" w14:textId="77777777" w:rsidTr="00086259">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2A676B14" w14:textId="77777777" w:rsidR="006C13D7" w:rsidRPr="004B5D5C" w:rsidRDefault="006C13D7" w:rsidP="00086259">
            <w:pPr>
              <w:pStyle w:val="TAL"/>
              <w:rPr>
                <w:rFonts w:eastAsia="Malgun Gothic"/>
              </w:rPr>
            </w:pPr>
            <w:r w:rsidRPr="004B5D5C">
              <w:t xml:space="preserve">Test SCS as specified in Table 5.3.5-1 </w:t>
            </w:r>
          </w:p>
        </w:tc>
        <w:tc>
          <w:tcPr>
            <w:tcW w:w="2882" w:type="pct"/>
            <w:gridSpan w:val="3"/>
            <w:tcBorders>
              <w:top w:val="single" w:sz="4" w:space="0" w:color="auto"/>
              <w:left w:val="single" w:sz="4" w:space="0" w:color="auto"/>
              <w:bottom w:val="single" w:sz="4" w:space="0" w:color="auto"/>
              <w:right w:val="single" w:sz="4" w:space="0" w:color="auto"/>
            </w:tcBorders>
            <w:hideMark/>
          </w:tcPr>
          <w:p w14:paraId="5C83B050" w14:textId="77777777" w:rsidR="006C13D7" w:rsidRPr="004B5D5C" w:rsidRDefault="006C13D7" w:rsidP="00086259">
            <w:pPr>
              <w:pStyle w:val="TAL"/>
            </w:pPr>
            <w:r w:rsidRPr="004B5D5C">
              <w:t>Lowest</w:t>
            </w:r>
          </w:p>
        </w:tc>
      </w:tr>
      <w:tr w:rsidR="006C13D7" w:rsidRPr="004B5D5C" w14:paraId="37D5570A"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B60472" w14:textId="77777777" w:rsidR="006C13D7" w:rsidRPr="004B5D5C" w:rsidRDefault="006C13D7" w:rsidP="00086259">
            <w:pPr>
              <w:pStyle w:val="TAH"/>
            </w:pPr>
            <w:r w:rsidRPr="004B5D5C">
              <w:t>Test Parameters</w:t>
            </w:r>
          </w:p>
        </w:tc>
      </w:tr>
      <w:tr w:rsidR="006C13D7" w:rsidRPr="004B5D5C" w14:paraId="78B05C9D" w14:textId="77777777" w:rsidTr="00086259">
        <w:trPr>
          <w:jc w:val="center"/>
        </w:trPr>
        <w:tc>
          <w:tcPr>
            <w:tcW w:w="317" w:type="pct"/>
            <w:tcBorders>
              <w:top w:val="single" w:sz="4" w:space="0" w:color="auto"/>
              <w:left w:val="single" w:sz="4" w:space="0" w:color="auto"/>
              <w:bottom w:val="single" w:sz="4" w:space="0" w:color="auto"/>
              <w:right w:val="single" w:sz="4" w:space="0" w:color="auto"/>
            </w:tcBorders>
          </w:tcPr>
          <w:p w14:paraId="0E78FB5E" w14:textId="77777777" w:rsidR="006C13D7" w:rsidRPr="004B5D5C" w:rsidRDefault="006C13D7" w:rsidP="00086259">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2500BBB" w14:textId="77777777" w:rsidR="006C13D7" w:rsidRPr="004B5D5C" w:rsidRDefault="006C13D7" w:rsidP="00086259">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3DEE2D1" w14:textId="77777777" w:rsidR="006C13D7" w:rsidRPr="004B5D5C" w:rsidRDefault="006C13D7" w:rsidP="00086259">
            <w:pPr>
              <w:pStyle w:val="TAH"/>
            </w:pPr>
            <w:r w:rsidRPr="004B5D5C">
              <w:t>Uplink Configuration</w:t>
            </w:r>
          </w:p>
        </w:tc>
      </w:tr>
      <w:tr w:rsidR="006C13D7" w:rsidRPr="004B5D5C" w14:paraId="52EB7C49"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0DDFA6F" w14:textId="77777777" w:rsidR="006C13D7" w:rsidRPr="004B5D5C" w:rsidRDefault="006C13D7" w:rsidP="00086259">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EDD307D" w14:textId="77777777" w:rsidR="006C13D7" w:rsidRPr="004B5D5C" w:rsidRDefault="006C13D7" w:rsidP="00086259">
            <w:pPr>
              <w:pStyle w:val="TAH"/>
              <w:rPr>
                <w:lang w:eastAsia="zh-CN"/>
              </w:rPr>
            </w:pPr>
            <w:r w:rsidRPr="004B5D5C">
              <w:rPr>
                <w:lang w:eastAsia="zh-CN"/>
              </w:rPr>
              <w:t>CC</w:t>
            </w:r>
          </w:p>
          <w:p w14:paraId="069A2626" w14:textId="77777777" w:rsidR="006C13D7" w:rsidRPr="004B5D5C" w:rsidRDefault="006C13D7" w:rsidP="00086259">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2B6214C" w14:textId="77777777" w:rsidR="006C13D7" w:rsidRPr="004B5D5C" w:rsidRDefault="006C13D7" w:rsidP="00086259">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02841DF" w14:textId="77777777" w:rsidR="006C13D7" w:rsidRPr="004B5D5C" w:rsidRDefault="006C13D7" w:rsidP="00086259">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2373B2A6" w14:textId="77777777" w:rsidR="006C13D7" w:rsidRPr="004B5D5C" w:rsidRDefault="006C13D7" w:rsidP="00086259">
            <w:pPr>
              <w:pStyle w:val="TAH"/>
              <w:rPr>
                <w:lang w:eastAsia="zh-CN"/>
              </w:rPr>
            </w:pPr>
            <w:r w:rsidRPr="004B5D5C">
              <w:rPr>
                <w:lang w:eastAsia="zh-CN"/>
              </w:rPr>
              <w:t>CC</w:t>
            </w:r>
          </w:p>
          <w:p w14:paraId="28994B58" w14:textId="77777777" w:rsidR="006C13D7" w:rsidRPr="004B5D5C" w:rsidRDefault="006C13D7" w:rsidP="00086259">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BEC4A4F" w14:textId="77777777" w:rsidR="006C13D7" w:rsidRPr="004B5D5C" w:rsidRDefault="006C13D7" w:rsidP="00086259">
            <w:pPr>
              <w:pStyle w:val="TAH"/>
            </w:pPr>
            <w:r w:rsidRPr="004B5D5C">
              <w:t xml:space="preserve">PCC RB allocation </w:t>
            </w:r>
          </w:p>
        </w:tc>
      </w:tr>
      <w:tr w:rsidR="006C13D7" w:rsidRPr="004B5D5C" w14:paraId="14E1C488"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F0BD037" w14:textId="77777777" w:rsidR="006C13D7" w:rsidRPr="004B5D5C" w:rsidRDefault="006C13D7" w:rsidP="00086259">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14:paraId="733FA3B2" w14:textId="77777777" w:rsidR="006C13D7" w:rsidRPr="004B5D5C" w:rsidRDefault="006C13D7" w:rsidP="00086259">
            <w:pPr>
              <w:pStyle w:val="TAC"/>
            </w:pPr>
            <w:r w:rsidRPr="004B5D5C">
              <w:t>CP-OFDM 64QAM</w:t>
            </w:r>
          </w:p>
        </w:tc>
        <w:tc>
          <w:tcPr>
            <w:tcW w:w="765" w:type="pct"/>
            <w:tcBorders>
              <w:top w:val="single" w:sz="4" w:space="0" w:color="auto"/>
              <w:left w:val="single" w:sz="4" w:space="0" w:color="auto"/>
              <w:bottom w:val="single" w:sz="4" w:space="0" w:color="auto"/>
              <w:right w:val="single" w:sz="4" w:space="0" w:color="auto"/>
            </w:tcBorders>
            <w:hideMark/>
          </w:tcPr>
          <w:p w14:paraId="6B77DC12" w14:textId="77777777" w:rsidR="006C13D7" w:rsidRPr="004B5D5C" w:rsidRDefault="006C13D7" w:rsidP="00086259">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14:paraId="70429AD8" w14:textId="77777777" w:rsidR="006C13D7" w:rsidRPr="004B5D5C" w:rsidRDefault="006C13D7" w:rsidP="00086259">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14:paraId="463B377F" w14:textId="77777777" w:rsidR="006C13D7" w:rsidRPr="004B5D5C" w:rsidRDefault="006C13D7" w:rsidP="00086259">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14:paraId="68CCD3AF" w14:textId="77777777" w:rsidR="006C13D7" w:rsidRPr="004B5D5C" w:rsidRDefault="006C13D7" w:rsidP="00086259">
            <w:pPr>
              <w:pStyle w:val="TAC"/>
              <w:rPr>
                <w:b/>
              </w:rPr>
            </w:pPr>
            <w:r w:rsidRPr="004B5D5C">
              <w:t>NOTE 1</w:t>
            </w:r>
          </w:p>
        </w:tc>
      </w:tr>
      <w:tr w:rsidR="006C13D7" w:rsidRPr="004B5D5C" w14:paraId="59CF125F"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43D54B9" w14:textId="77777777" w:rsidR="006C13D7" w:rsidRPr="004B5D5C" w:rsidRDefault="006C13D7" w:rsidP="00086259">
            <w:pPr>
              <w:pStyle w:val="TAH"/>
            </w:pPr>
            <w:r w:rsidRPr="004B5D5C">
              <w:t>2</w:t>
            </w:r>
          </w:p>
        </w:tc>
        <w:tc>
          <w:tcPr>
            <w:tcW w:w="1037" w:type="pct"/>
            <w:tcBorders>
              <w:top w:val="single" w:sz="4" w:space="0" w:color="auto"/>
              <w:left w:val="single" w:sz="4" w:space="0" w:color="auto"/>
              <w:bottom w:val="single" w:sz="4" w:space="0" w:color="auto"/>
              <w:right w:val="single" w:sz="4" w:space="0" w:color="auto"/>
            </w:tcBorders>
            <w:hideMark/>
          </w:tcPr>
          <w:p w14:paraId="2FE80357" w14:textId="77777777" w:rsidR="006C13D7" w:rsidRPr="004B5D5C" w:rsidRDefault="006C13D7" w:rsidP="00086259">
            <w:pPr>
              <w:pStyle w:val="TAC"/>
            </w:pPr>
            <w:r w:rsidRPr="004B5D5C">
              <w:t>CP-OFDM 256QAM</w:t>
            </w:r>
          </w:p>
        </w:tc>
        <w:tc>
          <w:tcPr>
            <w:tcW w:w="765" w:type="pct"/>
            <w:tcBorders>
              <w:top w:val="single" w:sz="4" w:space="0" w:color="auto"/>
              <w:left w:val="single" w:sz="4" w:space="0" w:color="auto"/>
              <w:bottom w:val="single" w:sz="4" w:space="0" w:color="auto"/>
              <w:right w:val="single" w:sz="4" w:space="0" w:color="auto"/>
            </w:tcBorders>
            <w:hideMark/>
          </w:tcPr>
          <w:p w14:paraId="72D4FB0B" w14:textId="77777777" w:rsidR="006C13D7" w:rsidRPr="004B5D5C" w:rsidRDefault="006C13D7" w:rsidP="00086259">
            <w:pPr>
              <w:pStyle w:val="TAC"/>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14:paraId="6FAFB80C" w14:textId="77777777" w:rsidR="006C13D7" w:rsidRPr="004B5D5C" w:rsidRDefault="006C13D7" w:rsidP="00086259">
            <w:pPr>
              <w:pStyle w:val="TAC"/>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14:paraId="4334A9A8" w14:textId="77777777" w:rsidR="006C13D7" w:rsidRPr="004B5D5C" w:rsidRDefault="006C13D7" w:rsidP="00086259">
            <w:pPr>
              <w:pStyle w:val="TAC"/>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14:paraId="565D7144" w14:textId="77777777" w:rsidR="006C13D7" w:rsidRPr="004B5D5C" w:rsidRDefault="006C13D7" w:rsidP="00086259">
            <w:pPr>
              <w:pStyle w:val="TAC"/>
            </w:pPr>
            <w:r w:rsidRPr="004B5D5C">
              <w:t>NOTE 1</w:t>
            </w:r>
          </w:p>
        </w:tc>
      </w:tr>
      <w:tr w:rsidR="006C13D7" w:rsidRPr="004B5D5C" w14:paraId="699CAB52"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00AA17" w14:textId="77777777" w:rsidR="006C13D7" w:rsidRPr="004B5D5C" w:rsidRDefault="006C13D7" w:rsidP="00086259">
            <w:pPr>
              <w:keepNext/>
              <w:keepLines/>
              <w:spacing w:after="0"/>
              <w:ind w:left="851" w:hanging="851"/>
            </w:pPr>
            <w:r w:rsidRPr="004B5D5C">
              <w:rPr>
                <w:rFonts w:ascii="Arial" w:eastAsia="宋体" w:hAnsi="Arial"/>
                <w:sz w:val="18"/>
                <w:lang w:eastAsia="zh-CN"/>
              </w:rPr>
              <w:t>NOTE 1:</w:t>
            </w:r>
            <w:r w:rsidRPr="004B5D5C">
              <w:rPr>
                <w:rFonts w:ascii="Arial" w:eastAsia="宋体" w:hAnsi="Arial"/>
                <w:sz w:val="18"/>
                <w:lang w:eastAsia="zh-CN"/>
              </w:rPr>
              <w:tab/>
              <w:t>The specific configuration of uplink and downlink are defined in Table 7.3A.1.4.1-1.</w:t>
            </w:r>
          </w:p>
          <w:p w14:paraId="4C8A1D8E" w14:textId="77777777" w:rsidR="006C13D7" w:rsidRPr="004B5D5C" w:rsidRDefault="006C13D7" w:rsidP="00086259">
            <w:pPr>
              <w:keepNext/>
              <w:keepLines/>
              <w:spacing w:after="0"/>
              <w:ind w:left="851" w:hanging="851"/>
              <w:rPr>
                <w:rFonts w:ascii="Arial" w:eastAsia="宋体" w:hAnsi="Arial"/>
                <w:sz w:val="18"/>
              </w:rPr>
            </w:pPr>
            <w:r w:rsidRPr="004B5D5C">
              <w:rPr>
                <w:rFonts w:ascii="Arial" w:hAnsi="Arial"/>
                <w:sz w:val="18"/>
                <w:lang w:eastAsia="zh-CN"/>
              </w:rPr>
              <w:t>NOTE 2:</w:t>
            </w:r>
            <w:r w:rsidRPr="004B5D5C">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3A6567B8" w14:textId="77777777" w:rsidR="006C13D7" w:rsidRPr="004B5D5C" w:rsidRDefault="006C13D7" w:rsidP="006C13D7">
      <w:pPr>
        <w:rPr>
          <w:rFonts w:eastAsia="Malgun Gothic"/>
          <w:lang w:eastAsia="zh-CN"/>
        </w:rPr>
      </w:pPr>
    </w:p>
    <w:p w14:paraId="5F48CC24" w14:textId="77777777" w:rsidR="006C13D7" w:rsidRPr="004B5D5C" w:rsidRDefault="006C13D7" w:rsidP="006C13D7">
      <w:pPr>
        <w:pStyle w:val="TH"/>
        <w:rPr>
          <w:lang w:eastAsia="zh-CN"/>
        </w:rPr>
      </w:pPr>
      <w:r w:rsidRPr="004B5D5C">
        <w:lastRenderedPageBreak/>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6C13D7" w:rsidRPr="004B5D5C" w14:paraId="6D77651D"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CC7A2B" w14:textId="77777777" w:rsidR="006C13D7" w:rsidRPr="004B5D5C" w:rsidRDefault="006C13D7" w:rsidP="00086259">
            <w:pPr>
              <w:pStyle w:val="TAH"/>
            </w:pPr>
            <w:r w:rsidRPr="004B5D5C">
              <w:t>Default Conditions</w:t>
            </w:r>
          </w:p>
        </w:tc>
      </w:tr>
      <w:tr w:rsidR="006C13D7" w:rsidRPr="004B5D5C" w14:paraId="0CA3A62B" w14:textId="77777777" w:rsidTr="006C13D7">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186EEACB" w14:textId="77777777" w:rsidR="006C13D7" w:rsidRPr="004B5D5C" w:rsidRDefault="006C13D7"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72323EE4" w14:textId="77777777" w:rsidR="006C13D7" w:rsidRPr="004B5D5C" w:rsidRDefault="006C13D7" w:rsidP="00086259">
            <w:pPr>
              <w:pStyle w:val="TAL"/>
            </w:pPr>
            <w:r w:rsidRPr="004B5D5C">
              <w:t>Normal</w:t>
            </w:r>
          </w:p>
        </w:tc>
      </w:tr>
      <w:tr w:rsidR="006C13D7" w:rsidRPr="004B5D5C" w14:paraId="3F995749" w14:textId="77777777" w:rsidTr="006C13D7">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D2A847A" w14:textId="77777777" w:rsidR="006C13D7" w:rsidRPr="004B5D5C" w:rsidRDefault="006C13D7"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632939C0" w14:textId="77777777" w:rsidR="006C13D7" w:rsidRPr="004B5D5C" w:rsidRDefault="006C13D7" w:rsidP="00086259">
            <w:pPr>
              <w:pStyle w:val="TAL"/>
            </w:pPr>
            <w:proofErr w:type="spellStart"/>
            <w:r w:rsidRPr="004B5D5C">
              <w:rPr>
                <w:lang w:eastAsia="zh-CN"/>
              </w:rPr>
              <w:t>Mid range</w:t>
            </w:r>
            <w:proofErr w:type="spellEnd"/>
            <w:r w:rsidRPr="004B5D5C">
              <w:rPr>
                <w:lang w:eastAsia="zh-CN"/>
              </w:rPr>
              <w:t xml:space="preserve"> for PCC and SCC</w:t>
            </w:r>
            <w:r w:rsidRPr="00F058B9">
              <w:rPr>
                <w:rFonts w:hint="eastAsia"/>
                <w:lang w:eastAsia="zh-CN"/>
              </w:rPr>
              <w:t xml:space="preserve"> </w:t>
            </w:r>
            <w:r w:rsidRPr="00F058B9">
              <w:t>(NOTE 3)</w:t>
            </w:r>
          </w:p>
        </w:tc>
      </w:tr>
      <w:tr w:rsidR="006C13D7" w:rsidRPr="004B5D5C" w14:paraId="217221ED" w14:textId="77777777" w:rsidTr="006C13D7">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8B671DE" w14:textId="77777777" w:rsidR="006C13D7" w:rsidRPr="004B5D5C" w:rsidRDefault="006C13D7"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0A3B5680" w14:textId="77777777" w:rsidR="006C13D7" w:rsidRPr="004B5D5C" w:rsidRDefault="006C13D7" w:rsidP="00086259">
            <w:pPr>
              <w:pStyle w:val="TAL"/>
              <w:rPr>
                <w:rFonts w:eastAsia="宋体"/>
              </w:rPr>
            </w:pPr>
            <w:r w:rsidRPr="004B5D5C">
              <w:rPr>
                <w:rFonts w:eastAsia="宋体"/>
              </w:rPr>
              <w:t>NOTE 1</w:t>
            </w:r>
          </w:p>
        </w:tc>
      </w:tr>
      <w:tr w:rsidR="006C13D7" w:rsidRPr="004B5D5C" w14:paraId="0F3150C2" w14:textId="77777777" w:rsidTr="006C13D7">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28C4821" w14:textId="77777777" w:rsidR="006C13D7" w:rsidRPr="004B5D5C" w:rsidRDefault="006C13D7" w:rsidP="00086259">
            <w:pPr>
              <w:pStyle w:val="TAL"/>
              <w:rPr>
                <w:rFonts w:eastAsia="Malgun Gothic"/>
              </w:rPr>
            </w:pPr>
            <w:r w:rsidRPr="004B5D5C">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4AB7FB52" w14:textId="77777777" w:rsidR="006C13D7" w:rsidRPr="004B5D5C" w:rsidRDefault="006C13D7" w:rsidP="00086259">
            <w:pPr>
              <w:pStyle w:val="TAL"/>
            </w:pPr>
            <w:r w:rsidRPr="004B5D5C">
              <w:t>Lowest</w:t>
            </w:r>
          </w:p>
        </w:tc>
      </w:tr>
      <w:tr w:rsidR="006C13D7" w:rsidRPr="004B5D5C" w14:paraId="33CDF305"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1F3DF64" w14:textId="77777777" w:rsidR="006C13D7" w:rsidRPr="004B5D5C" w:rsidRDefault="006C13D7" w:rsidP="00086259">
            <w:pPr>
              <w:pStyle w:val="TAH"/>
            </w:pPr>
            <w:r w:rsidRPr="004B5D5C">
              <w:t>Test Parameters</w:t>
            </w:r>
          </w:p>
        </w:tc>
      </w:tr>
      <w:tr w:rsidR="006C13D7" w:rsidRPr="004B5D5C" w14:paraId="6F6AE5EC" w14:textId="77777777" w:rsidTr="006C13D7">
        <w:trPr>
          <w:jc w:val="center"/>
        </w:trPr>
        <w:tc>
          <w:tcPr>
            <w:tcW w:w="324" w:type="pct"/>
            <w:tcBorders>
              <w:top w:val="single" w:sz="4" w:space="0" w:color="auto"/>
              <w:left w:val="single" w:sz="4" w:space="0" w:color="auto"/>
              <w:bottom w:val="single" w:sz="4" w:space="0" w:color="auto"/>
              <w:right w:val="single" w:sz="4" w:space="0" w:color="auto"/>
            </w:tcBorders>
          </w:tcPr>
          <w:p w14:paraId="7EF0CBAC" w14:textId="77777777" w:rsidR="006C13D7" w:rsidRPr="004B5D5C" w:rsidRDefault="006C13D7" w:rsidP="00086259">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76C282E9" w14:textId="77777777" w:rsidR="006C13D7" w:rsidRPr="004B5D5C" w:rsidRDefault="006C13D7" w:rsidP="00086259">
            <w:pPr>
              <w:pStyle w:val="TAH"/>
            </w:pPr>
            <w:r w:rsidRPr="004B5D5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1F25278C" w14:textId="77777777" w:rsidR="006C13D7" w:rsidRPr="004B5D5C" w:rsidRDefault="006C13D7" w:rsidP="00086259">
            <w:pPr>
              <w:pStyle w:val="TAH"/>
            </w:pPr>
            <w:r w:rsidRPr="004B5D5C">
              <w:t>Uplink Configuration</w:t>
            </w:r>
          </w:p>
        </w:tc>
      </w:tr>
      <w:tr w:rsidR="006C13D7" w:rsidRPr="004B5D5C" w14:paraId="1EB309A7"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303742F" w14:textId="77777777" w:rsidR="006C13D7" w:rsidRPr="004B5D5C" w:rsidRDefault="006C13D7" w:rsidP="00086259">
            <w:pPr>
              <w:pStyle w:val="TAH"/>
            </w:pPr>
            <w:r w:rsidRPr="004B5D5C">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668D2D2D" w14:textId="77777777" w:rsidR="006C13D7" w:rsidRPr="004B5D5C" w:rsidRDefault="006C13D7" w:rsidP="00086259">
            <w:pPr>
              <w:pStyle w:val="TAH"/>
              <w:rPr>
                <w:lang w:eastAsia="zh-CN"/>
              </w:rPr>
            </w:pPr>
            <w:r w:rsidRPr="004B5D5C">
              <w:rPr>
                <w:lang w:eastAsia="zh-CN"/>
              </w:rPr>
              <w:t>CC</w:t>
            </w:r>
          </w:p>
          <w:p w14:paraId="510B0C29" w14:textId="77777777" w:rsidR="006C13D7" w:rsidRPr="004B5D5C" w:rsidRDefault="006C13D7" w:rsidP="00086259">
            <w:pPr>
              <w:pStyle w:val="TAH"/>
            </w:pPr>
            <w:proofErr w:type="spellStart"/>
            <w:r w:rsidRPr="004B5D5C">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2FDE618E" w14:textId="77777777" w:rsidR="006C13D7" w:rsidRPr="004B5D5C" w:rsidRDefault="006C13D7" w:rsidP="00086259">
            <w:pPr>
              <w:pStyle w:val="TAH"/>
            </w:pPr>
            <w:r w:rsidRPr="004B5D5C">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01514434" w14:textId="77777777" w:rsidR="006C13D7" w:rsidRPr="004B5D5C" w:rsidRDefault="006C13D7" w:rsidP="00086259">
            <w:pPr>
              <w:pStyle w:val="TAH"/>
            </w:pPr>
            <w:r w:rsidRPr="004B5D5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25B23A89" w14:textId="77777777" w:rsidR="006C13D7" w:rsidRPr="004B5D5C" w:rsidRDefault="006C13D7" w:rsidP="00086259">
            <w:pPr>
              <w:pStyle w:val="TAH"/>
              <w:rPr>
                <w:lang w:eastAsia="zh-CN"/>
              </w:rPr>
            </w:pPr>
            <w:r w:rsidRPr="004B5D5C">
              <w:rPr>
                <w:lang w:eastAsia="zh-CN"/>
              </w:rPr>
              <w:t>CC</w:t>
            </w:r>
          </w:p>
          <w:p w14:paraId="417C63BA" w14:textId="77777777" w:rsidR="006C13D7" w:rsidRPr="004B5D5C" w:rsidRDefault="006C13D7" w:rsidP="00086259">
            <w:pPr>
              <w:pStyle w:val="TAH"/>
            </w:pPr>
            <w:proofErr w:type="spellStart"/>
            <w:r w:rsidRPr="004B5D5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5C0AA043" w14:textId="77777777" w:rsidR="006C13D7" w:rsidRPr="004B5D5C" w:rsidRDefault="006C13D7" w:rsidP="00086259">
            <w:pPr>
              <w:pStyle w:val="TAH"/>
            </w:pPr>
            <w:r w:rsidRPr="004B5D5C">
              <w:t xml:space="preserve">PCC RB allocation </w:t>
            </w:r>
          </w:p>
        </w:tc>
      </w:tr>
      <w:tr w:rsidR="006C13D7" w:rsidRPr="004B5D5C" w14:paraId="79620690"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58600F1" w14:textId="77777777" w:rsidR="006C13D7" w:rsidRPr="004B5D5C" w:rsidRDefault="006C13D7" w:rsidP="00086259">
            <w:pPr>
              <w:pStyle w:val="TAH"/>
            </w:pPr>
            <w:r w:rsidRPr="004B5D5C">
              <w:t>1</w:t>
            </w:r>
          </w:p>
        </w:tc>
        <w:tc>
          <w:tcPr>
            <w:tcW w:w="1035" w:type="pct"/>
            <w:tcBorders>
              <w:top w:val="single" w:sz="4" w:space="0" w:color="auto"/>
              <w:left w:val="single" w:sz="4" w:space="0" w:color="auto"/>
              <w:bottom w:val="single" w:sz="4" w:space="0" w:color="auto"/>
              <w:right w:val="single" w:sz="4" w:space="0" w:color="auto"/>
            </w:tcBorders>
            <w:hideMark/>
          </w:tcPr>
          <w:p w14:paraId="10DEFD03" w14:textId="77777777" w:rsidR="006C13D7" w:rsidRPr="004B5D5C" w:rsidRDefault="006C13D7" w:rsidP="00086259">
            <w:pPr>
              <w:pStyle w:val="TAC"/>
            </w:pPr>
            <w:r w:rsidRPr="004B5D5C">
              <w:t>CP-OFDM 64QAM</w:t>
            </w:r>
          </w:p>
        </w:tc>
        <w:tc>
          <w:tcPr>
            <w:tcW w:w="763" w:type="pct"/>
            <w:tcBorders>
              <w:top w:val="single" w:sz="4" w:space="0" w:color="auto"/>
              <w:left w:val="single" w:sz="4" w:space="0" w:color="auto"/>
              <w:bottom w:val="single" w:sz="4" w:space="0" w:color="auto"/>
              <w:right w:val="single" w:sz="4" w:space="0" w:color="auto"/>
            </w:tcBorders>
            <w:hideMark/>
          </w:tcPr>
          <w:p w14:paraId="559D1F4D" w14:textId="77777777" w:rsidR="006C13D7" w:rsidRPr="004B5D5C" w:rsidRDefault="006C13D7" w:rsidP="00086259">
            <w:pPr>
              <w:pStyle w:val="TAC"/>
              <w:rPr>
                <w:b/>
              </w:rPr>
            </w:pPr>
            <w:r w:rsidRPr="004B5D5C">
              <w:t>NOTE 1</w:t>
            </w:r>
          </w:p>
        </w:tc>
        <w:tc>
          <w:tcPr>
            <w:tcW w:w="686" w:type="pct"/>
            <w:tcBorders>
              <w:top w:val="single" w:sz="4" w:space="0" w:color="auto"/>
              <w:left w:val="single" w:sz="4" w:space="0" w:color="auto"/>
              <w:bottom w:val="single" w:sz="4" w:space="0" w:color="auto"/>
              <w:right w:val="single" w:sz="4" w:space="0" w:color="auto"/>
            </w:tcBorders>
            <w:hideMark/>
          </w:tcPr>
          <w:p w14:paraId="07C6A431" w14:textId="77777777" w:rsidR="006C13D7" w:rsidRPr="004B5D5C" w:rsidRDefault="006C13D7" w:rsidP="00086259">
            <w:pPr>
              <w:pStyle w:val="TAC"/>
              <w:rPr>
                <w:b/>
              </w:rPr>
            </w:pPr>
            <w:r w:rsidRPr="004B5D5C">
              <w:t>NOTE 1</w:t>
            </w:r>
          </w:p>
        </w:tc>
        <w:tc>
          <w:tcPr>
            <w:tcW w:w="1228" w:type="pct"/>
            <w:tcBorders>
              <w:top w:val="single" w:sz="4" w:space="0" w:color="auto"/>
              <w:left w:val="single" w:sz="4" w:space="0" w:color="auto"/>
              <w:bottom w:val="single" w:sz="4" w:space="0" w:color="auto"/>
              <w:right w:val="single" w:sz="4" w:space="0" w:color="auto"/>
            </w:tcBorders>
            <w:hideMark/>
          </w:tcPr>
          <w:p w14:paraId="6A95AFC2" w14:textId="77777777" w:rsidR="006C13D7" w:rsidRPr="004B5D5C" w:rsidRDefault="006C13D7" w:rsidP="00086259">
            <w:pPr>
              <w:pStyle w:val="TAC"/>
              <w:rPr>
                <w:b/>
                <w:lang w:eastAsia="zh-CN"/>
              </w:rPr>
            </w:pPr>
            <w:r w:rsidRPr="004B5D5C">
              <w:t>DFT-s-OFDM QPSK</w:t>
            </w:r>
          </w:p>
        </w:tc>
        <w:tc>
          <w:tcPr>
            <w:tcW w:w="964" w:type="pct"/>
            <w:tcBorders>
              <w:top w:val="single" w:sz="4" w:space="0" w:color="auto"/>
              <w:left w:val="single" w:sz="4" w:space="0" w:color="auto"/>
              <w:bottom w:val="single" w:sz="4" w:space="0" w:color="auto"/>
              <w:right w:val="single" w:sz="4" w:space="0" w:color="auto"/>
            </w:tcBorders>
            <w:hideMark/>
          </w:tcPr>
          <w:p w14:paraId="0B849C04" w14:textId="77777777" w:rsidR="006C13D7" w:rsidRPr="004B5D5C" w:rsidRDefault="006C13D7" w:rsidP="00086259">
            <w:pPr>
              <w:pStyle w:val="TAC"/>
              <w:rPr>
                <w:b/>
              </w:rPr>
            </w:pPr>
            <w:r w:rsidRPr="004B5D5C">
              <w:t>NOTE 1</w:t>
            </w:r>
          </w:p>
        </w:tc>
      </w:tr>
      <w:tr w:rsidR="006C13D7" w:rsidRPr="004B5D5C" w14:paraId="6B3664D3"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40A2BC99" w14:textId="77777777" w:rsidR="006C13D7" w:rsidRPr="004B5D5C" w:rsidRDefault="006C13D7" w:rsidP="00086259">
            <w:pPr>
              <w:pStyle w:val="TAH"/>
            </w:pPr>
            <w:r w:rsidRPr="004B5D5C">
              <w:t>2</w:t>
            </w:r>
          </w:p>
        </w:tc>
        <w:tc>
          <w:tcPr>
            <w:tcW w:w="1035" w:type="pct"/>
            <w:tcBorders>
              <w:top w:val="single" w:sz="4" w:space="0" w:color="auto"/>
              <w:left w:val="single" w:sz="4" w:space="0" w:color="auto"/>
              <w:bottom w:val="single" w:sz="4" w:space="0" w:color="auto"/>
              <w:right w:val="single" w:sz="4" w:space="0" w:color="auto"/>
            </w:tcBorders>
            <w:hideMark/>
          </w:tcPr>
          <w:p w14:paraId="3E29FDD8" w14:textId="77777777" w:rsidR="006C13D7" w:rsidRPr="004B5D5C" w:rsidRDefault="006C13D7" w:rsidP="00086259">
            <w:pPr>
              <w:pStyle w:val="TAC"/>
            </w:pPr>
            <w:r w:rsidRPr="004B5D5C">
              <w:t>CP-OFDM 256QAM</w:t>
            </w:r>
          </w:p>
        </w:tc>
        <w:tc>
          <w:tcPr>
            <w:tcW w:w="763" w:type="pct"/>
            <w:tcBorders>
              <w:top w:val="single" w:sz="4" w:space="0" w:color="auto"/>
              <w:left w:val="single" w:sz="4" w:space="0" w:color="auto"/>
              <w:bottom w:val="single" w:sz="4" w:space="0" w:color="auto"/>
              <w:right w:val="single" w:sz="4" w:space="0" w:color="auto"/>
            </w:tcBorders>
            <w:hideMark/>
          </w:tcPr>
          <w:p w14:paraId="6BFC0D26" w14:textId="77777777" w:rsidR="006C13D7" w:rsidRPr="004B5D5C" w:rsidRDefault="006C13D7" w:rsidP="00086259">
            <w:pPr>
              <w:pStyle w:val="TAC"/>
            </w:pPr>
            <w:r w:rsidRPr="004B5D5C">
              <w:t>NOTE 1</w:t>
            </w:r>
          </w:p>
        </w:tc>
        <w:tc>
          <w:tcPr>
            <w:tcW w:w="686" w:type="pct"/>
            <w:tcBorders>
              <w:top w:val="single" w:sz="4" w:space="0" w:color="auto"/>
              <w:left w:val="single" w:sz="4" w:space="0" w:color="auto"/>
              <w:bottom w:val="single" w:sz="4" w:space="0" w:color="auto"/>
              <w:right w:val="single" w:sz="4" w:space="0" w:color="auto"/>
            </w:tcBorders>
            <w:hideMark/>
          </w:tcPr>
          <w:p w14:paraId="3F916829" w14:textId="77777777" w:rsidR="006C13D7" w:rsidRPr="004B5D5C" w:rsidRDefault="006C13D7" w:rsidP="00086259">
            <w:pPr>
              <w:pStyle w:val="TAC"/>
            </w:pPr>
            <w:r w:rsidRPr="004B5D5C">
              <w:t>NOTE 1</w:t>
            </w:r>
          </w:p>
        </w:tc>
        <w:tc>
          <w:tcPr>
            <w:tcW w:w="1228" w:type="pct"/>
            <w:tcBorders>
              <w:top w:val="single" w:sz="4" w:space="0" w:color="auto"/>
              <w:left w:val="single" w:sz="4" w:space="0" w:color="auto"/>
              <w:bottom w:val="single" w:sz="4" w:space="0" w:color="auto"/>
              <w:right w:val="single" w:sz="4" w:space="0" w:color="auto"/>
            </w:tcBorders>
            <w:hideMark/>
          </w:tcPr>
          <w:p w14:paraId="4855C263" w14:textId="77777777" w:rsidR="006C13D7" w:rsidRPr="004B5D5C" w:rsidRDefault="006C13D7" w:rsidP="00086259">
            <w:pPr>
              <w:pStyle w:val="TAC"/>
            </w:pPr>
            <w:r w:rsidRPr="004B5D5C">
              <w:t>DFT-s-OFDM QPSK</w:t>
            </w:r>
          </w:p>
        </w:tc>
        <w:tc>
          <w:tcPr>
            <w:tcW w:w="964" w:type="pct"/>
            <w:tcBorders>
              <w:top w:val="single" w:sz="4" w:space="0" w:color="auto"/>
              <w:left w:val="single" w:sz="4" w:space="0" w:color="auto"/>
              <w:bottom w:val="single" w:sz="4" w:space="0" w:color="auto"/>
              <w:right w:val="single" w:sz="4" w:space="0" w:color="auto"/>
            </w:tcBorders>
            <w:hideMark/>
          </w:tcPr>
          <w:p w14:paraId="1D0F3379" w14:textId="77777777" w:rsidR="006C13D7" w:rsidRPr="004B5D5C" w:rsidRDefault="006C13D7" w:rsidP="00086259">
            <w:pPr>
              <w:pStyle w:val="TAC"/>
            </w:pPr>
            <w:r w:rsidRPr="004B5D5C">
              <w:t>NOTE 1</w:t>
            </w:r>
          </w:p>
        </w:tc>
      </w:tr>
      <w:tr w:rsidR="006C13D7" w:rsidRPr="004B5D5C" w14:paraId="77317B6D"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0C6D184" w14:textId="77777777" w:rsidR="006C13D7" w:rsidRPr="004B5D5C" w:rsidRDefault="006C13D7" w:rsidP="00086259">
            <w:pPr>
              <w:pStyle w:val="TAN"/>
              <w:rPr>
                <w:lang w:eastAsia="zh-CN"/>
              </w:rPr>
            </w:pPr>
            <w:r w:rsidRPr="004B5D5C">
              <w:rPr>
                <w:rFonts w:eastAsia="宋体"/>
                <w:lang w:eastAsia="zh-CN"/>
              </w:rPr>
              <w:t>NOTE 1:</w:t>
            </w:r>
            <w:r w:rsidRPr="004B5D5C">
              <w:rPr>
                <w:rFonts w:eastAsia="宋体"/>
                <w:lang w:eastAsia="zh-CN"/>
              </w:rPr>
              <w:tab/>
              <w:t>The specific configuration of uplink and downlink are defined in Table 7.3A.1.4.1-2. Only test points verifying non-exceptional REFSENS requirements are used for maximum input level.</w:t>
            </w:r>
          </w:p>
          <w:p w14:paraId="066066EF" w14:textId="77777777" w:rsidR="006C13D7" w:rsidRPr="00F058B9" w:rsidRDefault="006C13D7" w:rsidP="00086259">
            <w:pPr>
              <w:pStyle w:val="TAN"/>
              <w:rPr>
                <w:lang w:eastAsia="zh-CN"/>
              </w:rPr>
            </w:pPr>
            <w:r w:rsidRPr="004B5D5C">
              <w:rPr>
                <w:lang w:eastAsia="zh-CN"/>
              </w:rPr>
              <w:t>NOTE 2:</w:t>
            </w:r>
            <w:r w:rsidRPr="004B5D5C">
              <w:rPr>
                <w:lang w:eastAsia="zh-CN"/>
              </w:rPr>
              <w:tab/>
              <w:t>In a band where UE supports 4Rx, the test shall be performed only with 4Rx antennas ports connected and 4Rx REFSENS requirement (Table 7.3.2.5-2) is used in the test requirements.</w:t>
            </w:r>
          </w:p>
          <w:p w14:paraId="3B599838" w14:textId="24006CAE" w:rsidR="006C13D7" w:rsidRPr="004B5D5C" w:rsidRDefault="006C13D7" w:rsidP="00133DE8">
            <w:pPr>
              <w:pStyle w:val="TAN"/>
              <w:rPr>
                <w:rFonts w:eastAsia="宋体"/>
              </w:rPr>
            </w:pPr>
            <w:r w:rsidRPr="00F058B9">
              <w:rPr>
                <w:lang w:eastAsia="zh-CN"/>
              </w:rPr>
              <w:t xml:space="preserve">NOTE </w:t>
            </w:r>
            <w:r w:rsidRPr="00F058B9">
              <w:t>3</w:t>
            </w:r>
            <w:r w:rsidRPr="00F058B9">
              <w:rPr>
                <w:lang w:eastAsia="zh-CN"/>
              </w:rPr>
              <w:t>:</w:t>
            </w:r>
            <w:r w:rsidRPr="00F058B9">
              <w:rPr>
                <w:lang w:eastAsia="zh-CN"/>
              </w:rPr>
              <w:tab/>
              <w:t xml:space="preserve">For NR band n28, 30MHz test channel bandwidth is tested with </w:t>
            </w:r>
            <w:del w:id="188" w:author="Huawei" w:date="2021-05-20T16:55:00Z">
              <w:r w:rsidRPr="00133DE8" w:rsidDel="00133DE8">
                <w:rPr>
                  <w:highlight w:val="yellow"/>
                  <w:lang w:eastAsia="zh-CN"/>
                  <w:rPrChange w:id="189" w:author="Huawei" w:date="2021-05-20T16:55:00Z">
                    <w:rPr>
                      <w:lang w:eastAsia="zh-CN"/>
                    </w:rPr>
                  </w:rPrChange>
                </w:rPr>
                <w:delText xml:space="preserve">High </w:delText>
              </w:r>
            </w:del>
            <w:ins w:id="190" w:author="Huawei" w:date="2021-05-20T16:55:00Z">
              <w:r w:rsidR="00133DE8" w:rsidRPr="00133DE8">
                <w:rPr>
                  <w:highlight w:val="yellow"/>
                  <w:lang w:eastAsia="zh-CN"/>
                  <w:rPrChange w:id="191" w:author="Huawei" w:date="2021-05-20T16:55:00Z">
                    <w:rPr>
                      <w:lang w:eastAsia="zh-CN"/>
                    </w:rPr>
                  </w:rPrChange>
                </w:rPr>
                <w:t xml:space="preserve">Low </w:t>
              </w:r>
            </w:ins>
            <w:r w:rsidRPr="00133DE8">
              <w:rPr>
                <w:highlight w:val="yellow"/>
                <w:lang w:eastAsia="zh-CN"/>
                <w:rPrChange w:id="192" w:author="Huawei" w:date="2021-05-20T16:55:00Z">
                  <w:rPr>
                    <w:lang w:eastAsia="zh-CN"/>
                  </w:rPr>
                </w:rPrChange>
              </w:rPr>
              <w:t>range test frequencies.</w:t>
            </w:r>
          </w:p>
        </w:tc>
      </w:tr>
    </w:tbl>
    <w:p w14:paraId="16D465BC" w14:textId="77777777" w:rsidR="006C13D7" w:rsidRDefault="006C13D7" w:rsidP="006C13D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B6D0602" w14:textId="77777777" w:rsidR="006C13D7" w:rsidRPr="004B5D5C" w:rsidRDefault="006C13D7" w:rsidP="006C13D7">
      <w:pPr>
        <w:pStyle w:val="40"/>
        <w:rPr>
          <w:lang w:eastAsia="zh-CN"/>
        </w:rPr>
      </w:pPr>
      <w:r w:rsidRPr="004B5D5C">
        <w:t>7.4A.2.</w:t>
      </w:r>
      <w:r w:rsidRPr="004B5D5C">
        <w:rPr>
          <w:lang w:eastAsia="zh-CN"/>
        </w:rPr>
        <w:t>4</w:t>
      </w:r>
      <w:r w:rsidRPr="004B5D5C">
        <w:tab/>
        <w:t>Test description</w:t>
      </w:r>
    </w:p>
    <w:p w14:paraId="408C4043" w14:textId="77777777" w:rsidR="006C13D7" w:rsidRPr="004B5D5C" w:rsidRDefault="006C13D7" w:rsidP="006C13D7">
      <w:pPr>
        <w:pStyle w:val="5"/>
      </w:pPr>
      <w:r w:rsidRPr="004B5D5C">
        <w:t>7.4A.2.</w:t>
      </w:r>
      <w:r w:rsidRPr="004B5D5C">
        <w:rPr>
          <w:lang w:eastAsia="zh-CN"/>
        </w:rPr>
        <w:t>4</w:t>
      </w:r>
      <w:r w:rsidRPr="004B5D5C">
        <w:t>.1</w:t>
      </w:r>
      <w:r w:rsidRPr="004B5D5C">
        <w:tab/>
        <w:t>Initial conditions</w:t>
      </w:r>
    </w:p>
    <w:p w14:paraId="5F8A1365" w14:textId="77777777" w:rsidR="006C13D7" w:rsidRPr="004B5D5C" w:rsidRDefault="006C13D7" w:rsidP="006C13D7">
      <w:pPr>
        <w:rPr>
          <w:lang w:eastAsia="zh-CN"/>
        </w:rPr>
      </w:pPr>
      <w:r w:rsidRPr="004B5D5C">
        <w:t xml:space="preserve">Initial conditions are a set of test configurations the UE needs to be tested in and the steps for the SS to take with the UE to reach the correct measurement state. </w:t>
      </w:r>
      <w:r w:rsidRPr="004B5D5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7.4A.2.4.1-1</w:t>
      </w:r>
      <w:r w:rsidRPr="004B5D5C">
        <w:rPr>
          <w:lang w:eastAsia="zh-CN"/>
        </w:rPr>
        <w:t>,</w:t>
      </w:r>
      <w:r w:rsidRPr="004B5D5C">
        <w:rPr>
          <w:lang w:eastAsia="ja-JP"/>
        </w:rPr>
        <w:t xml:space="preserve"> 7.4A.2.4.1-2 or 7.4A.2.4.1-3.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4F16E75A" w14:textId="77777777" w:rsidR="006C13D7" w:rsidRPr="004B5D5C" w:rsidDel="000B59AE" w:rsidRDefault="006C13D7" w:rsidP="006C13D7">
      <w:pPr>
        <w:pStyle w:val="TH"/>
        <w:rPr>
          <w:lang w:eastAsia="zh-CN"/>
        </w:rPr>
      </w:pPr>
      <w:r w:rsidRPr="004B5D5C">
        <w:lastRenderedPageBreak/>
        <w:t xml:space="preserve">Table </w:t>
      </w:r>
      <w:bookmarkStart w:id="193" w:name="OLE_LINK81"/>
      <w:r w:rsidRPr="004B5D5C">
        <w:t>7.4A.2.4.1</w:t>
      </w:r>
      <w:bookmarkEnd w:id="193"/>
      <w:r w:rsidRPr="004B5D5C">
        <w:t>-1: Test Configuration T</w:t>
      </w:r>
      <w:r w:rsidRPr="004B5D5C">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25"/>
        <w:gridCol w:w="1897"/>
        <w:gridCol w:w="1057"/>
        <w:gridCol w:w="1327"/>
        <w:gridCol w:w="2111"/>
        <w:gridCol w:w="1057"/>
      </w:tblGrid>
      <w:tr w:rsidR="006C13D7" w:rsidRPr="004B5D5C" w14:paraId="3747B314"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CB6437C" w14:textId="77777777" w:rsidR="006C13D7" w:rsidRPr="004B5D5C" w:rsidRDefault="006C13D7" w:rsidP="00086259">
            <w:pPr>
              <w:pStyle w:val="TAH"/>
            </w:pPr>
            <w:r w:rsidRPr="004B5D5C">
              <w:t>Default Conditions</w:t>
            </w:r>
          </w:p>
        </w:tc>
      </w:tr>
      <w:tr w:rsidR="006C13D7" w:rsidRPr="004B5D5C" w14:paraId="7F73CE23" w14:textId="77777777" w:rsidTr="006C13D7">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54ADE799" w14:textId="77777777" w:rsidR="006C13D7" w:rsidRPr="004B5D5C" w:rsidRDefault="006C13D7"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3063" w:type="pct"/>
            <w:gridSpan w:val="4"/>
            <w:tcBorders>
              <w:top w:val="single" w:sz="4" w:space="0" w:color="auto"/>
              <w:left w:val="single" w:sz="4" w:space="0" w:color="auto"/>
              <w:bottom w:val="single" w:sz="4" w:space="0" w:color="auto"/>
              <w:right w:val="single" w:sz="4" w:space="0" w:color="auto"/>
            </w:tcBorders>
            <w:hideMark/>
          </w:tcPr>
          <w:p w14:paraId="2E9AB08D" w14:textId="77777777" w:rsidR="006C13D7" w:rsidRPr="004B5D5C" w:rsidRDefault="006C13D7" w:rsidP="00086259">
            <w:pPr>
              <w:pStyle w:val="TAL"/>
            </w:pPr>
            <w:r w:rsidRPr="004B5D5C">
              <w:t>Normal</w:t>
            </w:r>
          </w:p>
        </w:tc>
      </w:tr>
      <w:tr w:rsidR="006C13D7" w:rsidRPr="004B5D5C" w14:paraId="17284131" w14:textId="77777777" w:rsidTr="006C13D7">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18B80868" w14:textId="77777777" w:rsidR="006C13D7" w:rsidRPr="004B5D5C" w:rsidRDefault="006C13D7"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3063" w:type="pct"/>
            <w:gridSpan w:val="4"/>
            <w:tcBorders>
              <w:top w:val="single" w:sz="4" w:space="0" w:color="auto"/>
              <w:left w:val="single" w:sz="4" w:space="0" w:color="auto"/>
              <w:bottom w:val="single" w:sz="4" w:space="0" w:color="auto"/>
              <w:right w:val="single" w:sz="4" w:space="0" w:color="auto"/>
            </w:tcBorders>
            <w:hideMark/>
          </w:tcPr>
          <w:p w14:paraId="672742A3" w14:textId="77777777" w:rsidR="006C13D7" w:rsidRPr="004B5D5C" w:rsidRDefault="006C13D7" w:rsidP="00086259">
            <w:pPr>
              <w:pStyle w:val="TAL"/>
              <w:rPr>
                <w:lang w:eastAsia="zh-CN"/>
              </w:rPr>
            </w:pPr>
            <w:r w:rsidRPr="004B5D5C">
              <w:rPr>
                <w:lang w:eastAsia="zh-CN"/>
              </w:rPr>
              <w:t xml:space="preserve">Intra-band contiguous: </w:t>
            </w:r>
            <w:proofErr w:type="spellStart"/>
            <w:r w:rsidRPr="004B5D5C">
              <w:rPr>
                <w:lang w:eastAsia="zh-CN"/>
              </w:rPr>
              <w:t>Mid range</w:t>
            </w:r>
            <w:proofErr w:type="spellEnd"/>
            <w:r w:rsidRPr="004B5D5C">
              <w:rPr>
                <w:lang w:eastAsia="zh-CN"/>
              </w:rPr>
              <w:t xml:space="preserve"> for PCC and SCCs</w:t>
            </w:r>
          </w:p>
          <w:p w14:paraId="683464A5" w14:textId="77777777" w:rsidR="006C13D7" w:rsidRPr="004B5D5C" w:rsidRDefault="006C13D7" w:rsidP="00086259">
            <w:pPr>
              <w:pStyle w:val="TAL"/>
              <w:rPr>
                <w:lang w:eastAsia="zh-CN"/>
              </w:rPr>
            </w:pPr>
            <w:r w:rsidRPr="004B5D5C">
              <w:rPr>
                <w:lang w:eastAsia="zh-CN"/>
              </w:rPr>
              <w:t xml:space="preserve">Inter-band: </w:t>
            </w:r>
            <w:bookmarkStart w:id="194" w:name="OLE_LINK49"/>
            <w:proofErr w:type="spellStart"/>
            <w:r w:rsidRPr="004B5D5C">
              <w:rPr>
                <w:lang w:eastAsia="zh-CN"/>
              </w:rPr>
              <w:t>Mid range</w:t>
            </w:r>
            <w:proofErr w:type="spellEnd"/>
            <w:r w:rsidRPr="004B5D5C">
              <w:rPr>
                <w:lang w:eastAsia="zh-CN"/>
              </w:rPr>
              <w:t xml:space="preserve"> for PCC and SCCs</w:t>
            </w:r>
            <w:bookmarkEnd w:id="194"/>
            <w:r>
              <w:rPr>
                <w:lang w:eastAsia="zh-CN"/>
              </w:rPr>
              <w:t xml:space="preserve"> </w:t>
            </w:r>
            <w:r w:rsidRPr="00F058B9">
              <w:t>(</w:t>
            </w:r>
            <w:r w:rsidRPr="00F058B9">
              <w:rPr>
                <w:lang w:eastAsia="zh-CN"/>
              </w:rPr>
              <w:t xml:space="preserve">NOTE </w:t>
            </w:r>
            <w:r w:rsidRPr="00F058B9">
              <w:t>5)</w:t>
            </w:r>
          </w:p>
          <w:p w14:paraId="3D05EA54" w14:textId="77777777" w:rsidR="006C13D7" w:rsidRPr="004B5D5C" w:rsidRDefault="006C13D7" w:rsidP="00086259">
            <w:pPr>
              <w:pStyle w:val="TAL"/>
              <w:rPr>
                <w:lang w:eastAsia="zh-CN"/>
              </w:rPr>
            </w:pPr>
            <w:r w:rsidRPr="004B5D5C">
              <w:t xml:space="preserve">Intra-band contiguous + Inter-band: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t>(</w:t>
            </w:r>
            <w:r w:rsidRPr="00F058B9">
              <w:rPr>
                <w:lang w:eastAsia="zh-CN"/>
              </w:rPr>
              <w:t xml:space="preserve">NOTE </w:t>
            </w:r>
            <w:r w:rsidRPr="00F058B9">
              <w:t>5)</w:t>
            </w:r>
          </w:p>
          <w:p w14:paraId="26FB70EF" w14:textId="77777777" w:rsidR="006C13D7" w:rsidRPr="004B5D5C" w:rsidRDefault="006C13D7" w:rsidP="00086259">
            <w:pPr>
              <w:pStyle w:val="TAL"/>
            </w:pPr>
            <w:bookmarkStart w:id="195" w:name="OLE_LINK45"/>
            <w:r w:rsidRPr="004B5D5C">
              <w:t xml:space="preserve">Intra-band non-contiguous + Inter-band: </w:t>
            </w:r>
            <w:r w:rsidRPr="00A64F60">
              <w:t xml:space="preserve">NOTE 1 </w:t>
            </w:r>
            <w:bookmarkStart w:id="196" w:name="OLE_LINK16"/>
            <w:r w:rsidRPr="00A64F60">
              <w:t xml:space="preserve">with </w:t>
            </w:r>
            <w:proofErr w:type="spellStart"/>
            <w:r w:rsidRPr="00A64F60">
              <w:t>Wgap</w:t>
            </w:r>
            <w:proofErr w:type="spellEnd"/>
            <w:r w:rsidRPr="00A64F60">
              <w:t xml:space="preserve"> for intra-band non-contiguous defined in table 7.3A.2.4.1-1</w:t>
            </w:r>
            <w:bookmarkEnd w:id="195"/>
            <w:bookmarkEnd w:id="196"/>
            <w:r w:rsidRPr="00F058B9">
              <w:rPr>
                <w:rFonts w:hint="eastAsia"/>
                <w:lang w:eastAsia="zh-CN"/>
              </w:rPr>
              <w:t xml:space="preserve"> </w:t>
            </w:r>
            <w:r w:rsidRPr="00F058B9">
              <w:t>(</w:t>
            </w:r>
            <w:r w:rsidRPr="00F058B9">
              <w:rPr>
                <w:lang w:eastAsia="zh-CN"/>
              </w:rPr>
              <w:t xml:space="preserve">NOTE </w:t>
            </w:r>
            <w:r w:rsidRPr="00F058B9">
              <w:t>5)</w:t>
            </w:r>
          </w:p>
        </w:tc>
      </w:tr>
      <w:tr w:rsidR="006C13D7" w:rsidRPr="004B5D5C" w14:paraId="218F4C0F" w14:textId="77777777" w:rsidTr="006C13D7">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7E59A966" w14:textId="77777777" w:rsidR="006C13D7" w:rsidRPr="004B5D5C" w:rsidRDefault="006C13D7"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3063" w:type="pct"/>
            <w:gridSpan w:val="4"/>
            <w:tcBorders>
              <w:top w:val="single" w:sz="4" w:space="0" w:color="auto"/>
              <w:left w:val="single" w:sz="4" w:space="0" w:color="auto"/>
              <w:bottom w:val="single" w:sz="4" w:space="0" w:color="auto"/>
              <w:right w:val="single" w:sz="4" w:space="0" w:color="auto"/>
            </w:tcBorders>
            <w:hideMark/>
          </w:tcPr>
          <w:p w14:paraId="50C49B86" w14:textId="77777777" w:rsidR="006C13D7" w:rsidRPr="004B5D5C" w:rsidRDefault="006C13D7" w:rsidP="00086259">
            <w:pPr>
              <w:pStyle w:val="TAL"/>
            </w:pPr>
            <w:r w:rsidRPr="004B5D5C">
              <w:t>NOTE 1</w:t>
            </w:r>
          </w:p>
        </w:tc>
      </w:tr>
      <w:tr w:rsidR="006C13D7" w:rsidRPr="004B5D5C" w14:paraId="567D1E89" w14:textId="77777777" w:rsidTr="006C13D7">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11658FE7" w14:textId="77777777" w:rsidR="006C13D7" w:rsidRPr="004B5D5C" w:rsidRDefault="006C13D7" w:rsidP="00086259">
            <w:pPr>
              <w:pStyle w:val="TAL"/>
              <w:rPr>
                <w:rFonts w:eastAsia="Calibri Light"/>
              </w:rPr>
            </w:pPr>
            <w:r w:rsidRPr="004B5D5C">
              <w:t xml:space="preserve">Test SCS as specified in Table 5.3.5-1 </w:t>
            </w:r>
          </w:p>
        </w:tc>
        <w:tc>
          <w:tcPr>
            <w:tcW w:w="3063" w:type="pct"/>
            <w:gridSpan w:val="4"/>
            <w:tcBorders>
              <w:top w:val="single" w:sz="4" w:space="0" w:color="auto"/>
              <w:left w:val="single" w:sz="4" w:space="0" w:color="auto"/>
              <w:bottom w:val="single" w:sz="4" w:space="0" w:color="auto"/>
              <w:right w:val="single" w:sz="4" w:space="0" w:color="auto"/>
            </w:tcBorders>
            <w:hideMark/>
          </w:tcPr>
          <w:p w14:paraId="004E4A18" w14:textId="77777777" w:rsidR="006C13D7" w:rsidRPr="004B5D5C" w:rsidRDefault="006C13D7" w:rsidP="00086259">
            <w:pPr>
              <w:pStyle w:val="TAL"/>
            </w:pPr>
            <w:r w:rsidRPr="004B5D5C">
              <w:t>Lowest for PCC and SCCs</w:t>
            </w:r>
          </w:p>
        </w:tc>
      </w:tr>
      <w:tr w:rsidR="006C13D7" w:rsidRPr="004B5D5C" w14:paraId="0EC69F5F" w14:textId="77777777" w:rsidTr="006C13D7">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190940DF" w14:textId="77777777" w:rsidR="006C13D7" w:rsidRPr="004B5D5C" w:rsidRDefault="006C13D7" w:rsidP="00086259">
            <w:pPr>
              <w:pStyle w:val="TAL"/>
            </w:pPr>
            <w:r w:rsidRPr="004B5D5C">
              <w:t>Network signalling value</w:t>
            </w:r>
          </w:p>
        </w:tc>
        <w:tc>
          <w:tcPr>
            <w:tcW w:w="3063" w:type="pct"/>
            <w:gridSpan w:val="4"/>
            <w:tcBorders>
              <w:top w:val="single" w:sz="4" w:space="0" w:color="auto"/>
              <w:left w:val="single" w:sz="4" w:space="0" w:color="auto"/>
              <w:bottom w:val="single" w:sz="4" w:space="0" w:color="auto"/>
              <w:right w:val="single" w:sz="4" w:space="0" w:color="auto"/>
            </w:tcBorders>
            <w:hideMark/>
          </w:tcPr>
          <w:p w14:paraId="130A575F" w14:textId="77777777" w:rsidR="006C13D7" w:rsidRPr="004B5D5C" w:rsidRDefault="006C13D7" w:rsidP="00086259">
            <w:pPr>
              <w:pStyle w:val="TAL"/>
            </w:pPr>
            <w:r w:rsidRPr="004B5D5C">
              <w:rPr>
                <w:rFonts w:eastAsia="Arial Bold"/>
              </w:rPr>
              <w:t xml:space="preserve">NS_01 by default </w:t>
            </w:r>
          </w:p>
        </w:tc>
      </w:tr>
      <w:tr w:rsidR="006C13D7" w:rsidRPr="004B5D5C" w14:paraId="52E7F8C7"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4DCBA67" w14:textId="77777777" w:rsidR="006C13D7" w:rsidRPr="004B5D5C" w:rsidRDefault="006C13D7" w:rsidP="00086259">
            <w:pPr>
              <w:pStyle w:val="TAH"/>
            </w:pPr>
            <w:r w:rsidRPr="004B5D5C">
              <w:t>Test Parameters</w:t>
            </w:r>
          </w:p>
        </w:tc>
      </w:tr>
      <w:tr w:rsidR="006C13D7" w:rsidRPr="004B5D5C" w14:paraId="08EDA52C" w14:textId="77777777" w:rsidTr="006C13D7">
        <w:trPr>
          <w:jc w:val="center"/>
        </w:trPr>
        <w:tc>
          <w:tcPr>
            <w:tcW w:w="324" w:type="pct"/>
            <w:tcBorders>
              <w:top w:val="single" w:sz="4" w:space="0" w:color="auto"/>
              <w:left w:val="single" w:sz="4" w:space="0" w:color="auto"/>
              <w:bottom w:val="single" w:sz="4" w:space="0" w:color="auto"/>
              <w:right w:val="single" w:sz="4" w:space="0" w:color="auto"/>
            </w:tcBorders>
          </w:tcPr>
          <w:p w14:paraId="283FD1C5" w14:textId="77777777" w:rsidR="006C13D7" w:rsidRPr="004B5D5C" w:rsidRDefault="006C13D7" w:rsidP="00086259">
            <w:pPr>
              <w:pStyle w:val="TAH"/>
            </w:pPr>
          </w:p>
        </w:tc>
        <w:tc>
          <w:tcPr>
            <w:tcW w:w="2928" w:type="pct"/>
            <w:gridSpan w:val="4"/>
            <w:tcBorders>
              <w:top w:val="single" w:sz="4" w:space="0" w:color="auto"/>
              <w:left w:val="single" w:sz="4" w:space="0" w:color="auto"/>
              <w:bottom w:val="single" w:sz="4" w:space="0" w:color="auto"/>
              <w:right w:val="single" w:sz="4" w:space="0" w:color="auto"/>
            </w:tcBorders>
            <w:hideMark/>
          </w:tcPr>
          <w:p w14:paraId="335F467D" w14:textId="77777777" w:rsidR="006C13D7" w:rsidRPr="004B5D5C" w:rsidRDefault="006C13D7" w:rsidP="00086259">
            <w:pPr>
              <w:pStyle w:val="TAH"/>
            </w:pPr>
            <w:r w:rsidRPr="004B5D5C">
              <w:t>Downlink Configuration</w:t>
            </w:r>
          </w:p>
        </w:tc>
        <w:tc>
          <w:tcPr>
            <w:tcW w:w="1748" w:type="pct"/>
            <w:gridSpan w:val="2"/>
            <w:tcBorders>
              <w:top w:val="single" w:sz="4" w:space="0" w:color="auto"/>
              <w:left w:val="single" w:sz="4" w:space="0" w:color="auto"/>
              <w:bottom w:val="single" w:sz="4" w:space="0" w:color="auto"/>
              <w:right w:val="single" w:sz="4" w:space="0" w:color="auto"/>
            </w:tcBorders>
            <w:hideMark/>
          </w:tcPr>
          <w:p w14:paraId="691FEDAB" w14:textId="77777777" w:rsidR="006C13D7" w:rsidRPr="004B5D5C" w:rsidRDefault="006C13D7" w:rsidP="00086259">
            <w:pPr>
              <w:pStyle w:val="TAH"/>
            </w:pPr>
            <w:r w:rsidRPr="004B5D5C">
              <w:t>Uplink Configuration</w:t>
            </w:r>
          </w:p>
        </w:tc>
      </w:tr>
      <w:tr w:rsidR="006C13D7" w:rsidRPr="004B5D5C" w14:paraId="5A61903A"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FE6399D" w14:textId="77777777" w:rsidR="006C13D7" w:rsidRPr="004B5D5C" w:rsidRDefault="006C13D7" w:rsidP="00086259">
            <w:pPr>
              <w:pStyle w:val="TAH"/>
            </w:pPr>
            <w:r w:rsidRPr="004B5D5C">
              <w:rPr>
                <w:lang w:eastAsia="zh-CN"/>
              </w:rPr>
              <w:t>Test ID</w:t>
            </w:r>
          </w:p>
        </w:tc>
        <w:tc>
          <w:tcPr>
            <w:tcW w:w="566" w:type="pct"/>
            <w:tcBorders>
              <w:top w:val="single" w:sz="4" w:space="0" w:color="auto"/>
              <w:left w:val="single" w:sz="4" w:space="0" w:color="auto"/>
              <w:bottom w:val="single" w:sz="4" w:space="0" w:color="auto"/>
              <w:right w:val="single" w:sz="4" w:space="0" w:color="auto"/>
            </w:tcBorders>
            <w:hideMark/>
          </w:tcPr>
          <w:p w14:paraId="5E3D1174" w14:textId="77777777" w:rsidR="006C13D7" w:rsidRPr="004B5D5C" w:rsidRDefault="006C13D7" w:rsidP="00086259">
            <w:pPr>
              <w:pStyle w:val="TAH"/>
              <w:rPr>
                <w:lang w:eastAsia="zh-CN"/>
              </w:rPr>
            </w:pPr>
            <w:r w:rsidRPr="004B5D5C">
              <w:rPr>
                <w:lang w:eastAsia="zh-CN"/>
              </w:rPr>
              <w:t>CC</w:t>
            </w:r>
          </w:p>
          <w:p w14:paraId="67D36BAD" w14:textId="77777777" w:rsidR="006C13D7" w:rsidRPr="004B5D5C" w:rsidRDefault="006C13D7" w:rsidP="00086259">
            <w:pPr>
              <w:pStyle w:val="TAH"/>
            </w:pPr>
            <w:proofErr w:type="spellStart"/>
            <w:r w:rsidRPr="004B5D5C">
              <w:t>Mod'n</w:t>
            </w:r>
            <w:proofErr w:type="spellEnd"/>
          </w:p>
        </w:tc>
        <w:tc>
          <w:tcPr>
            <w:tcW w:w="1047" w:type="pct"/>
            <w:tcBorders>
              <w:top w:val="single" w:sz="4" w:space="0" w:color="auto"/>
              <w:left w:val="single" w:sz="4" w:space="0" w:color="auto"/>
              <w:bottom w:val="single" w:sz="4" w:space="0" w:color="auto"/>
              <w:right w:val="single" w:sz="4" w:space="0" w:color="auto"/>
            </w:tcBorders>
            <w:hideMark/>
          </w:tcPr>
          <w:p w14:paraId="34D6B233" w14:textId="77777777" w:rsidR="006C13D7" w:rsidRPr="004B5D5C" w:rsidRDefault="006C13D7" w:rsidP="00086259">
            <w:pPr>
              <w:pStyle w:val="TAH"/>
            </w:pPr>
            <w:r w:rsidRPr="004B5D5C">
              <w:t>PCC RB allocation</w:t>
            </w:r>
          </w:p>
        </w:tc>
        <w:tc>
          <w:tcPr>
            <w:tcW w:w="583" w:type="pct"/>
            <w:tcBorders>
              <w:top w:val="single" w:sz="4" w:space="0" w:color="auto"/>
              <w:left w:val="single" w:sz="4" w:space="0" w:color="auto"/>
              <w:bottom w:val="single" w:sz="4" w:space="0" w:color="auto"/>
              <w:right w:val="single" w:sz="4" w:space="0" w:color="auto"/>
            </w:tcBorders>
            <w:hideMark/>
          </w:tcPr>
          <w:p w14:paraId="2B7F2D03" w14:textId="77777777" w:rsidR="006C13D7" w:rsidRPr="004B5D5C" w:rsidRDefault="006C13D7" w:rsidP="00086259">
            <w:pPr>
              <w:pStyle w:val="TAH"/>
            </w:pPr>
            <w:r w:rsidRPr="004B5D5C">
              <w:t>SCC</w:t>
            </w:r>
            <w:r w:rsidRPr="004B5D5C">
              <w:rPr>
                <w:vertAlign w:val="subscript"/>
              </w:rPr>
              <w:t>1</w:t>
            </w:r>
            <w:r w:rsidRPr="004B5D5C">
              <w:t xml:space="preserve"> RB allocation</w:t>
            </w:r>
          </w:p>
        </w:tc>
        <w:tc>
          <w:tcPr>
            <w:tcW w:w="731" w:type="pct"/>
            <w:tcBorders>
              <w:top w:val="single" w:sz="4" w:space="0" w:color="auto"/>
              <w:left w:val="single" w:sz="4" w:space="0" w:color="auto"/>
              <w:bottom w:val="single" w:sz="4" w:space="0" w:color="auto"/>
              <w:right w:val="single" w:sz="4" w:space="0" w:color="auto"/>
            </w:tcBorders>
            <w:hideMark/>
          </w:tcPr>
          <w:p w14:paraId="48EEA7CD" w14:textId="77777777" w:rsidR="006C13D7" w:rsidRPr="004B5D5C" w:rsidRDefault="006C13D7" w:rsidP="00086259">
            <w:pPr>
              <w:pStyle w:val="TAH"/>
            </w:pPr>
            <w:r w:rsidRPr="004B5D5C">
              <w:t>SCC</w:t>
            </w:r>
            <w:r w:rsidRPr="004B5D5C">
              <w:rPr>
                <w:vertAlign w:val="subscript"/>
              </w:rPr>
              <w:t>2</w:t>
            </w:r>
            <w:r w:rsidRPr="004B5D5C">
              <w:t xml:space="preserve"> RB allocation</w:t>
            </w:r>
          </w:p>
        </w:tc>
        <w:tc>
          <w:tcPr>
            <w:tcW w:w="1165" w:type="pct"/>
            <w:tcBorders>
              <w:top w:val="single" w:sz="4" w:space="0" w:color="auto"/>
              <w:left w:val="single" w:sz="4" w:space="0" w:color="auto"/>
              <w:bottom w:val="single" w:sz="4" w:space="0" w:color="auto"/>
              <w:right w:val="single" w:sz="4" w:space="0" w:color="auto"/>
            </w:tcBorders>
            <w:hideMark/>
          </w:tcPr>
          <w:p w14:paraId="06A849E7" w14:textId="77777777" w:rsidR="006C13D7" w:rsidRPr="004B5D5C" w:rsidRDefault="006C13D7" w:rsidP="00086259">
            <w:pPr>
              <w:pStyle w:val="TAH"/>
              <w:rPr>
                <w:lang w:eastAsia="zh-CN"/>
              </w:rPr>
            </w:pPr>
            <w:r w:rsidRPr="004B5D5C">
              <w:rPr>
                <w:lang w:eastAsia="zh-CN"/>
              </w:rPr>
              <w:t>CC</w:t>
            </w:r>
          </w:p>
          <w:p w14:paraId="0127E203" w14:textId="77777777" w:rsidR="006C13D7" w:rsidRPr="004B5D5C" w:rsidRDefault="006C13D7" w:rsidP="00086259">
            <w:pPr>
              <w:pStyle w:val="TAH"/>
            </w:pPr>
            <w:proofErr w:type="spellStart"/>
            <w:r w:rsidRPr="004B5D5C">
              <w:t>Mod'n</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72163E51" w14:textId="77777777" w:rsidR="006C13D7" w:rsidRPr="004B5D5C" w:rsidRDefault="006C13D7" w:rsidP="00086259">
            <w:pPr>
              <w:pStyle w:val="TAH"/>
            </w:pPr>
            <w:r w:rsidRPr="004B5D5C">
              <w:t>PCC RB allocation</w:t>
            </w:r>
          </w:p>
        </w:tc>
      </w:tr>
      <w:tr w:rsidR="006C13D7" w:rsidRPr="004B5D5C" w14:paraId="155A0C70"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BE6EE8A" w14:textId="77777777" w:rsidR="006C13D7" w:rsidRPr="004B5D5C" w:rsidRDefault="006C13D7" w:rsidP="00086259">
            <w:pPr>
              <w:pStyle w:val="TAH"/>
            </w:pPr>
            <w:r w:rsidRPr="004B5D5C">
              <w:rPr>
                <w:bCs/>
              </w:rPr>
              <w:t xml:space="preserve">Default Test Settings for a </w:t>
            </w:r>
            <w:proofErr w:type="spellStart"/>
            <w:r w:rsidRPr="004B5D5C">
              <w:rPr>
                <w:bCs/>
              </w:rPr>
              <w:t>CA_nXD</w:t>
            </w:r>
            <w:proofErr w:type="spellEnd"/>
            <w:r w:rsidRPr="004B5D5C">
              <w:rPr>
                <w:bCs/>
              </w:rPr>
              <w:t xml:space="preserve"> Configuration (Intra-band contiguous)</w:t>
            </w:r>
          </w:p>
        </w:tc>
      </w:tr>
      <w:tr w:rsidR="006C13D7" w:rsidRPr="004B5D5C" w14:paraId="540337FD"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tcPr>
          <w:p w14:paraId="3A9BD22B" w14:textId="77777777" w:rsidR="006C13D7" w:rsidRPr="004B5D5C" w:rsidRDefault="006C13D7" w:rsidP="00086259">
            <w:pPr>
              <w:pStyle w:val="TAH"/>
            </w:pPr>
            <w:r w:rsidRPr="004B5D5C">
              <w:t>1</w:t>
            </w:r>
          </w:p>
        </w:tc>
        <w:tc>
          <w:tcPr>
            <w:tcW w:w="566" w:type="pct"/>
            <w:tcBorders>
              <w:top w:val="single" w:sz="4" w:space="0" w:color="auto"/>
              <w:left w:val="single" w:sz="4" w:space="0" w:color="auto"/>
              <w:bottom w:val="single" w:sz="4" w:space="0" w:color="auto"/>
              <w:right w:val="single" w:sz="4" w:space="0" w:color="auto"/>
            </w:tcBorders>
          </w:tcPr>
          <w:p w14:paraId="06DA9F48" w14:textId="77777777" w:rsidR="006C13D7" w:rsidRPr="004B5D5C" w:rsidRDefault="006C13D7" w:rsidP="00086259">
            <w:pPr>
              <w:pStyle w:val="TAC"/>
            </w:pPr>
            <w:r w:rsidRPr="004B5D5C">
              <w:t>CP-OFDM 64QAM</w:t>
            </w:r>
          </w:p>
        </w:tc>
        <w:tc>
          <w:tcPr>
            <w:tcW w:w="1047" w:type="pct"/>
            <w:tcBorders>
              <w:top w:val="single" w:sz="4" w:space="0" w:color="auto"/>
              <w:left w:val="single" w:sz="4" w:space="0" w:color="auto"/>
              <w:bottom w:val="single" w:sz="4" w:space="0" w:color="auto"/>
              <w:right w:val="single" w:sz="4" w:space="0" w:color="auto"/>
            </w:tcBorders>
          </w:tcPr>
          <w:p w14:paraId="0C1D309A" w14:textId="77777777" w:rsidR="006C13D7" w:rsidRPr="004B5D5C" w:rsidRDefault="006C13D7" w:rsidP="00086259">
            <w:pPr>
              <w:pStyle w:val="TAC"/>
            </w:pPr>
            <w:r w:rsidRPr="004B5D5C">
              <w:t>NOTE 1</w:t>
            </w:r>
          </w:p>
        </w:tc>
        <w:tc>
          <w:tcPr>
            <w:tcW w:w="1314" w:type="pct"/>
            <w:gridSpan w:val="2"/>
            <w:tcBorders>
              <w:top w:val="single" w:sz="4" w:space="0" w:color="auto"/>
              <w:left w:val="single" w:sz="4" w:space="0" w:color="auto"/>
              <w:bottom w:val="single" w:sz="4" w:space="0" w:color="auto"/>
              <w:right w:val="single" w:sz="4" w:space="0" w:color="auto"/>
            </w:tcBorders>
          </w:tcPr>
          <w:p w14:paraId="56DE3433" w14:textId="77777777" w:rsidR="006C13D7" w:rsidRPr="004B5D5C" w:rsidRDefault="006C13D7" w:rsidP="00086259">
            <w:pPr>
              <w:pStyle w:val="TAC"/>
            </w:pPr>
            <w:r w:rsidRPr="004B5D5C">
              <w:t>NOTE 1</w:t>
            </w:r>
          </w:p>
        </w:tc>
        <w:tc>
          <w:tcPr>
            <w:tcW w:w="1165" w:type="pct"/>
            <w:tcBorders>
              <w:top w:val="single" w:sz="4" w:space="0" w:color="auto"/>
              <w:left w:val="single" w:sz="4" w:space="0" w:color="auto"/>
              <w:bottom w:val="single" w:sz="4" w:space="0" w:color="auto"/>
              <w:right w:val="single" w:sz="4" w:space="0" w:color="auto"/>
            </w:tcBorders>
          </w:tcPr>
          <w:p w14:paraId="25856178" w14:textId="77777777" w:rsidR="006C13D7" w:rsidRPr="004B5D5C" w:rsidRDefault="006C13D7" w:rsidP="00086259">
            <w:pPr>
              <w:pStyle w:val="TAC"/>
            </w:pPr>
            <w:r w:rsidRPr="004B5D5C">
              <w:t>DFT-s-OFDM QPSK</w:t>
            </w:r>
          </w:p>
        </w:tc>
        <w:tc>
          <w:tcPr>
            <w:tcW w:w="583" w:type="pct"/>
            <w:tcBorders>
              <w:top w:val="single" w:sz="4" w:space="0" w:color="auto"/>
              <w:left w:val="single" w:sz="4" w:space="0" w:color="auto"/>
              <w:bottom w:val="single" w:sz="4" w:space="0" w:color="auto"/>
              <w:right w:val="single" w:sz="4" w:space="0" w:color="auto"/>
            </w:tcBorders>
          </w:tcPr>
          <w:p w14:paraId="08F90360" w14:textId="77777777" w:rsidR="006C13D7" w:rsidRPr="004B5D5C" w:rsidRDefault="006C13D7" w:rsidP="00086259">
            <w:pPr>
              <w:pStyle w:val="TAC"/>
            </w:pPr>
            <w:r w:rsidRPr="004B5D5C">
              <w:t>NOTE 1</w:t>
            </w:r>
          </w:p>
        </w:tc>
      </w:tr>
      <w:tr w:rsidR="006C13D7" w:rsidRPr="004B5D5C" w14:paraId="72E396DE"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tcPr>
          <w:p w14:paraId="1A87D501" w14:textId="77777777" w:rsidR="006C13D7" w:rsidRPr="004B5D5C" w:rsidRDefault="006C13D7" w:rsidP="00086259">
            <w:pPr>
              <w:pStyle w:val="TAH"/>
              <w:rPr>
                <w:lang w:eastAsia="zh-CN"/>
              </w:rPr>
            </w:pPr>
            <w:r w:rsidRPr="004B5D5C">
              <w:rPr>
                <w:lang w:eastAsia="zh-CN"/>
              </w:rPr>
              <w:t>2</w:t>
            </w:r>
          </w:p>
        </w:tc>
        <w:tc>
          <w:tcPr>
            <w:tcW w:w="566" w:type="pct"/>
            <w:tcBorders>
              <w:top w:val="single" w:sz="4" w:space="0" w:color="auto"/>
              <w:left w:val="single" w:sz="4" w:space="0" w:color="auto"/>
              <w:bottom w:val="single" w:sz="4" w:space="0" w:color="auto"/>
              <w:right w:val="single" w:sz="4" w:space="0" w:color="auto"/>
            </w:tcBorders>
          </w:tcPr>
          <w:p w14:paraId="68035703" w14:textId="77777777" w:rsidR="006C13D7" w:rsidRPr="004B5D5C" w:rsidRDefault="006C13D7" w:rsidP="00086259">
            <w:pPr>
              <w:pStyle w:val="TAC"/>
            </w:pPr>
            <w:r w:rsidRPr="004B5D5C">
              <w:t>CP-OFDM 256QAM</w:t>
            </w:r>
          </w:p>
        </w:tc>
        <w:tc>
          <w:tcPr>
            <w:tcW w:w="1047" w:type="pct"/>
            <w:tcBorders>
              <w:top w:val="single" w:sz="4" w:space="0" w:color="auto"/>
              <w:left w:val="single" w:sz="4" w:space="0" w:color="auto"/>
              <w:bottom w:val="single" w:sz="4" w:space="0" w:color="auto"/>
              <w:right w:val="single" w:sz="4" w:space="0" w:color="auto"/>
            </w:tcBorders>
          </w:tcPr>
          <w:p w14:paraId="632DEB26" w14:textId="77777777" w:rsidR="006C13D7" w:rsidRPr="004B5D5C" w:rsidRDefault="006C13D7" w:rsidP="00086259">
            <w:pPr>
              <w:pStyle w:val="TAC"/>
            </w:pPr>
            <w:r w:rsidRPr="004B5D5C">
              <w:t>NOTE 1</w:t>
            </w:r>
          </w:p>
        </w:tc>
        <w:tc>
          <w:tcPr>
            <w:tcW w:w="1314" w:type="pct"/>
            <w:gridSpan w:val="2"/>
            <w:tcBorders>
              <w:top w:val="single" w:sz="4" w:space="0" w:color="auto"/>
              <w:left w:val="single" w:sz="4" w:space="0" w:color="auto"/>
              <w:bottom w:val="single" w:sz="4" w:space="0" w:color="auto"/>
              <w:right w:val="single" w:sz="4" w:space="0" w:color="auto"/>
            </w:tcBorders>
          </w:tcPr>
          <w:p w14:paraId="73A30192" w14:textId="77777777" w:rsidR="006C13D7" w:rsidRPr="004B5D5C" w:rsidRDefault="006C13D7" w:rsidP="00086259">
            <w:pPr>
              <w:pStyle w:val="TAC"/>
            </w:pPr>
            <w:r w:rsidRPr="004B5D5C">
              <w:t>NOTE 1</w:t>
            </w:r>
          </w:p>
        </w:tc>
        <w:tc>
          <w:tcPr>
            <w:tcW w:w="1165" w:type="pct"/>
            <w:tcBorders>
              <w:top w:val="single" w:sz="4" w:space="0" w:color="auto"/>
              <w:left w:val="single" w:sz="4" w:space="0" w:color="auto"/>
              <w:bottom w:val="single" w:sz="4" w:space="0" w:color="auto"/>
              <w:right w:val="single" w:sz="4" w:space="0" w:color="auto"/>
            </w:tcBorders>
          </w:tcPr>
          <w:p w14:paraId="4F80260A" w14:textId="77777777" w:rsidR="006C13D7" w:rsidRPr="004B5D5C" w:rsidRDefault="006C13D7" w:rsidP="00086259">
            <w:pPr>
              <w:pStyle w:val="TAC"/>
            </w:pPr>
            <w:r w:rsidRPr="004B5D5C">
              <w:t>DFT-s-OFDM QPSK</w:t>
            </w:r>
          </w:p>
        </w:tc>
        <w:tc>
          <w:tcPr>
            <w:tcW w:w="583" w:type="pct"/>
            <w:tcBorders>
              <w:top w:val="single" w:sz="4" w:space="0" w:color="auto"/>
              <w:left w:val="single" w:sz="4" w:space="0" w:color="auto"/>
              <w:bottom w:val="single" w:sz="4" w:space="0" w:color="auto"/>
              <w:right w:val="single" w:sz="4" w:space="0" w:color="auto"/>
            </w:tcBorders>
          </w:tcPr>
          <w:p w14:paraId="02402BF9" w14:textId="77777777" w:rsidR="006C13D7" w:rsidRPr="004B5D5C" w:rsidRDefault="006C13D7" w:rsidP="00086259">
            <w:pPr>
              <w:pStyle w:val="TAC"/>
            </w:pPr>
            <w:r w:rsidRPr="004B5D5C">
              <w:t>NOTE 1</w:t>
            </w:r>
          </w:p>
        </w:tc>
      </w:tr>
      <w:tr w:rsidR="006C13D7" w:rsidRPr="004B5D5C" w14:paraId="7AE26C21"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01FB152" w14:textId="77777777" w:rsidR="006C13D7" w:rsidRPr="004B5D5C" w:rsidRDefault="006C13D7" w:rsidP="00086259">
            <w:pPr>
              <w:pStyle w:val="TAH"/>
            </w:pPr>
            <w:r w:rsidRPr="004B5D5C">
              <w:rPr>
                <w:bCs/>
              </w:rPr>
              <w:t xml:space="preserve">Default Test Settings for a </w:t>
            </w:r>
            <w:proofErr w:type="spellStart"/>
            <w:r w:rsidRPr="004B5D5C">
              <w:rPr>
                <w:bCs/>
              </w:rPr>
              <w:t>CA_nXA-nYA-nZA</w:t>
            </w:r>
            <w:proofErr w:type="spellEnd"/>
            <w:r w:rsidRPr="004B5D5C">
              <w:rPr>
                <w:bCs/>
              </w:rPr>
              <w:t xml:space="preserve"> Configuration (Inter-band)</w:t>
            </w:r>
          </w:p>
        </w:tc>
      </w:tr>
      <w:tr w:rsidR="006C13D7" w:rsidRPr="004B5D5C" w14:paraId="61E5180A"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B5B29EB" w14:textId="77777777" w:rsidR="006C13D7" w:rsidRPr="004B5D5C" w:rsidRDefault="006C13D7" w:rsidP="00086259">
            <w:pPr>
              <w:pStyle w:val="TAH"/>
            </w:pPr>
            <w:r w:rsidRPr="004B5D5C">
              <w:t>1</w:t>
            </w:r>
          </w:p>
        </w:tc>
        <w:tc>
          <w:tcPr>
            <w:tcW w:w="566" w:type="pct"/>
            <w:tcBorders>
              <w:top w:val="single" w:sz="4" w:space="0" w:color="auto"/>
              <w:left w:val="single" w:sz="4" w:space="0" w:color="auto"/>
              <w:bottom w:val="single" w:sz="4" w:space="0" w:color="auto"/>
              <w:right w:val="single" w:sz="4" w:space="0" w:color="auto"/>
            </w:tcBorders>
            <w:hideMark/>
          </w:tcPr>
          <w:p w14:paraId="536406FE" w14:textId="77777777" w:rsidR="006C13D7" w:rsidRPr="004B5D5C" w:rsidRDefault="006C13D7" w:rsidP="00086259">
            <w:pPr>
              <w:pStyle w:val="TAC"/>
            </w:pPr>
            <w:r w:rsidRPr="004B5D5C">
              <w:t>CP-OFDM 64QAM</w:t>
            </w:r>
          </w:p>
        </w:tc>
        <w:tc>
          <w:tcPr>
            <w:tcW w:w="1047" w:type="pct"/>
            <w:tcBorders>
              <w:top w:val="single" w:sz="4" w:space="0" w:color="auto"/>
              <w:left w:val="single" w:sz="4" w:space="0" w:color="auto"/>
              <w:bottom w:val="single" w:sz="4" w:space="0" w:color="auto"/>
              <w:right w:val="single" w:sz="4" w:space="0" w:color="auto"/>
            </w:tcBorders>
            <w:hideMark/>
          </w:tcPr>
          <w:p w14:paraId="3F6D2A52" w14:textId="77777777" w:rsidR="006C13D7" w:rsidRPr="004B5D5C" w:rsidRDefault="006C13D7" w:rsidP="00086259">
            <w:pPr>
              <w:pStyle w:val="TAC"/>
              <w:rPr>
                <w:b/>
              </w:rPr>
            </w:pPr>
            <w:r w:rsidRPr="004B5D5C">
              <w:t>NOTE 1</w:t>
            </w:r>
          </w:p>
        </w:tc>
        <w:tc>
          <w:tcPr>
            <w:tcW w:w="1314" w:type="pct"/>
            <w:gridSpan w:val="2"/>
            <w:tcBorders>
              <w:top w:val="single" w:sz="4" w:space="0" w:color="auto"/>
              <w:left w:val="single" w:sz="4" w:space="0" w:color="auto"/>
              <w:bottom w:val="single" w:sz="4" w:space="0" w:color="auto"/>
              <w:right w:val="single" w:sz="4" w:space="0" w:color="auto"/>
            </w:tcBorders>
            <w:hideMark/>
          </w:tcPr>
          <w:p w14:paraId="59FD62C8" w14:textId="77777777" w:rsidR="006C13D7" w:rsidRPr="004B5D5C" w:rsidRDefault="006C13D7" w:rsidP="00086259">
            <w:pPr>
              <w:pStyle w:val="TAC"/>
              <w:rPr>
                <w:b/>
              </w:rPr>
            </w:pPr>
            <w:r w:rsidRPr="004B5D5C">
              <w:t>NOTE 1</w:t>
            </w:r>
          </w:p>
        </w:tc>
        <w:tc>
          <w:tcPr>
            <w:tcW w:w="1165" w:type="pct"/>
            <w:tcBorders>
              <w:top w:val="single" w:sz="4" w:space="0" w:color="auto"/>
              <w:left w:val="single" w:sz="4" w:space="0" w:color="auto"/>
              <w:bottom w:val="single" w:sz="4" w:space="0" w:color="auto"/>
              <w:right w:val="single" w:sz="4" w:space="0" w:color="auto"/>
            </w:tcBorders>
            <w:hideMark/>
          </w:tcPr>
          <w:p w14:paraId="68C36813" w14:textId="77777777" w:rsidR="006C13D7" w:rsidRPr="004B5D5C" w:rsidRDefault="006C13D7" w:rsidP="00086259">
            <w:pPr>
              <w:pStyle w:val="TAC"/>
              <w:rPr>
                <w:b/>
                <w:lang w:eastAsia="zh-CN"/>
              </w:rPr>
            </w:pPr>
            <w:r w:rsidRPr="004B5D5C">
              <w:t>DFT-s-OFDM QPSK</w:t>
            </w:r>
          </w:p>
        </w:tc>
        <w:tc>
          <w:tcPr>
            <w:tcW w:w="583" w:type="pct"/>
            <w:tcBorders>
              <w:top w:val="single" w:sz="4" w:space="0" w:color="auto"/>
              <w:left w:val="single" w:sz="4" w:space="0" w:color="auto"/>
              <w:bottom w:val="single" w:sz="4" w:space="0" w:color="auto"/>
              <w:right w:val="single" w:sz="4" w:space="0" w:color="auto"/>
            </w:tcBorders>
            <w:hideMark/>
          </w:tcPr>
          <w:p w14:paraId="2B7C7D71" w14:textId="77777777" w:rsidR="006C13D7" w:rsidRPr="004B5D5C" w:rsidRDefault="006C13D7" w:rsidP="00086259">
            <w:pPr>
              <w:pStyle w:val="TAC"/>
              <w:rPr>
                <w:b/>
              </w:rPr>
            </w:pPr>
            <w:r w:rsidRPr="004B5D5C">
              <w:t>NOTE 1</w:t>
            </w:r>
          </w:p>
        </w:tc>
      </w:tr>
      <w:tr w:rsidR="006C13D7" w:rsidRPr="004B5D5C" w14:paraId="6D4EE6D7"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tcPr>
          <w:p w14:paraId="2CD8161E" w14:textId="77777777" w:rsidR="006C13D7" w:rsidRPr="004B5D5C" w:rsidRDefault="006C13D7" w:rsidP="00086259">
            <w:pPr>
              <w:pStyle w:val="TAH"/>
              <w:rPr>
                <w:lang w:eastAsia="zh-CN"/>
              </w:rPr>
            </w:pPr>
            <w:r w:rsidRPr="004B5D5C">
              <w:rPr>
                <w:lang w:eastAsia="zh-CN"/>
              </w:rPr>
              <w:t>2</w:t>
            </w:r>
          </w:p>
        </w:tc>
        <w:tc>
          <w:tcPr>
            <w:tcW w:w="566" w:type="pct"/>
            <w:tcBorders>
              <w:top w:val="single" w:sz="4" w:space="0" w:color="auto"/>
              <w:left w:val="single" w:sz="4" w:space="0" w:color="auto"/>
              <w:bottom w:val="single" w:sz="4" w:space="0" w:color="auto"/>
              <w:right w:val="single" w:sz="4" w:space="0" w:color="auto"/>
            </w:tcBorders>
          </w:tcPr>
          <w:p w14:paraId="78D5589C" w14:textId="77777777" w:rsidR="006C13D7" w:rsidRPr="004B5D5C" w:rsidRDefault="006C13D7" w:rsidP="00086259">
            <w:pPr>
              <w:pStyle w:val="TAC"/>
            </w:pPr>
            <w:r w:rsidRPr="004B5D5C">
              <w:t>CP-OFDM 256QAM</w:t>
            </w:r>
          </w:p>
        </w:tc>
        <w:tc>
          <w:tcPr>
            <w:tcW w:w="1047" w:type="pct"/>
            <w:tcBorders>
              <w:top w:val="single" w:sz="4" w:space="0" w:color="auto"/>
              <w:left w:val="single" w:sz="4" w:space="0" w:color="auto"/>
              <w:bottom w:val="single" w:sz="4" w:space="0" w:color="auto"/>
              <w:right w:val="single" w:sz="4" w:space="0" w:color="auto"/>
            </w:tcBorders>
          </w:tcPr>
          <w:p w14:paraId="2BB53F1A" w14:textId="77777777" w:rsidR="006C13D7" w:rsidRPr="004B5D5C" w:rsidRDefault="006C13D7" w:rsidP="00086259">
            <w:pPr>
              <w:pStyle w:val="TAC"/>
            </w:pPr>
            <w:r w:rsidRPr="004B5D5C">
              <w:t>NOTE 1</w:t>
            </w:r>
          </w:p>
        </w:tc>
        <w:tc>
          <w:tcPr>
            <w:tcW w:w="1314" w:type="pct"/>
            <w:gridSpan w:val="2"/>
            <w:tcBorders>
              <w:top w:val="single" w:sz="4" w:space="0" w:color="auto"/>
              <w:left w:val="single" w:sz="4" w:space="0" w:color="auto"/>
              <w:bottom w:val="single" w:sz="4" w:space="0" w:color="auto"/>
              <w:right w:val="single" w:sz="4" w:space="0" w:color="auto"/>
            </w:tcBorders>
          </w:tcPr>
          <w:p w14:paraId="6342879C" w14:textId="77777777" w:rsidR="006C13D7" w:rsidRPr="004B5D5C" w:rsidRDefault="006C13D7" w:rsidP="00086259">
            <w:pPr>
              <w:pStyle w:val="TAC"/>
            </w:pPr>
            <w:r w:rsidRPr="004B5D5C">
              <w:t>NOTE 1</w:t>
            </w:r>
          </w:p>
        </w:tc>
        <w:tc>
          <w:tcPr>
            <w:tcW w:w="1165" w:type="pct"/>
            <w:tcBorders>
              <w:top w:val="single" w:sz="4" w:space="0" w:color="auto"/>
              <w:left w:val="single" w:sz="4" w:space="0" w:color="auto"/>
              <w:bottom w:val="single" w:sz="4" w:space="0" w:color="auto"/>
              <w:right w:val="single" w:sz="4" w:space="0" w:color="auto"/>
            </w:tcBorders>
          </w:tcPr>
          <w:p w14:paraId="0A594A3C" w14:textId="77777777" w:rsidR="006C13D7" w:rsidRPr="004B5D5C" w:rsidRDefault="006C13D7" w:rsidP="00086259">
            <w:pPr>
              <w:pStyle w:val="TAC"/>
            </w:pPr>
            <w:r w:rsidRPr="004B5D5C">
              <w:t>DFT-s-OFDM QPSK</w:t>
            </w:r>
          </w:p>
        </w:tc>
        <w:tc>
          <w:tcPr>
            <w:tcW w:w="583" w:type="pct"/>
            <w:tcBorders>
              <w:top w:val="single" w:sz="4" w:space="0" w:color="auto"/>
              <w:left w:val="single" w:sz="4" w:space="0" w:color="auto"/>
              <w:bottom w:val="single" w:sz="4" w:space="0" w:color="auto"/>
              <w:right w:val="single" w:sz="4" w:space="0" w:color="auto"/>
            </w:tcBorders>
          </w:tcPr>
          <w:p w14:paraId="1E819C1E" w14:textId="77777777" w:rsidR="006C13D7" w:rsidRPr="004B5D5C" w:rsidRDefault="006C13D7" w:rsidP="00086259">
            <w:pPr>
              <w:pStyle w:val="TAC"/>
            </w:pPr>
            <w:r w:rsidRPr="004B5D5C">
              <w:t>NOTE 1</w:t>
            </w:r>
          </w:p>
        </w:tc>
      </w:tr>
      <w:tr w:rsidR="006C13D7" w:rsidRPr="004B5D5C" w14:paraId="5444DA42"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6FAABF0" w14:textId="77777777" w:rsidR="006C13D7" w:rsidRPr="004B5D5C" w:rsidRDefault="006C13D7" w:rsidP="00086259">
            <w:pPr>
              <w:pStyle w:val="TAH"/>
              <w:rPr>
                <w:lang w:eastAsia="zh-TW"/>
              </w:rPr>
            </w:pPr>
            <w:r w:rsidRPr="004B5D5C">
              <w:t xml:space="preserve">Default Test Settings for a </w:t>
            </w:r>
            <w:proofErr w:type="spellStart"/>
            <w:r w:rsidRPr="004B5D5C">
              <w:t>CA_nXC-nYA</w:t>
            </w:r>
            <w:proofErr w:type="spellEnd"/>
            <w:r>
              <w:rPr>
                <w:rFonts w:hint="eastAsia"/>
              </w:rPr>
              <w:t xml:space="preserve">, </w:t>
            </w:r>
            <w:proofErr w:type="spellStart"/>
            <w:r>
              <w:rPr>
                <w:rFonts w:hint="eastAsia"/>
              </w:rPr>
              <w:t>CA_nYA-nXC</w:t>
            </w:r>
            <w:proofErr w:type="spellEnd"/>
            <w:r>
              <w:rPr>
                <w:rFonts w:hint="eastAsia"/>
              </w:rPr>
              <w:t xml:space="preserve">, </w:t>
            </w:r>
            <w:proofErr w:type="spellStart"/>
            <w:r>
              <w:rPr>
                <w:rFonts w:hint="eastAsia"/>
              </w:rPr>
              <w:t>CA_nYA-nXB</w:t>
            </w:r>
            <w:proofErr w:type="spellEnd"/>
            <w:r w:rsidRPr="004B5D5C">
              <w:t xml:space="preserve"> and </w:t>
            </w:r>
            <w:proofErr w:type="spellStart"/>
            <w:r w:rsidRPr="004B5D5C">
              <w:t>CA_nXB-nYA</w:t>
            </w:r>
            <w:proofErr w:type="spellEnd"/>
            <w:r w:rsidRPr="004B5D5C">
              <w:t xml:space="preserve"> Configurations</w:t>
            </w:r>
          </w:p>
          <w:p w14:paraId="59A2C3F8" w14:textId="77777777" w:rsidR="006C13D7" w:rsidRPr="004B5D5C" w:rsidRDefault="006C13D7" w:rsidP="00086259">
            <w:pPr>
              <w:pStyle w:val="TAC"/>
            </w:pPr>
            <w:r w:rsidRPr="004B5D5C">
              <w:rPr>
                <w:b/>
                <w:lang w:eastAsia="zh-TW"/>
              </w:rPr>
              <w:t>(</w:t>
            </w:r>
            <w:r w:rsidRPr="004B5D5C">
              <w:rPr>
                <w:b/>
              </w:rPr>
              <w:t>Intra-band contiguous</w:t>
            </w:r>
            <w:r w:rsidRPr="004B5D5C">
              <w:rPr>
                <w:b/>
                <w:lang w:eastAsia="zh-TW"/>
              </w:rPr>
              <w:t xml:space="preserve"> + Inter-band)</w:t>
            </w:r>
          </w:p>
        </w:tc>
      </w:tr>
      <w:tr w:rsidR="006C13D7" w:rsidRPr="004B5D5C" w14:paraId="21651FE9"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075F5A8" w14:textId="77777777" w:rsidR="006C13D7" w:rsidRPr="004B5D5C" w:rsidRDefault="006C13D7" w:rsidP="00086259">
            <w:pPr>
              <w:pStyle w:val="TAH"/>
            </w:pPr>
            <w:r w:rsidRPr="004B5D5C">
              <w:t>1</w:t>
            </w:r>
          </w:p>
        </w:tc>
        <w:tc>
          <w:tcPr>
            <w:tcW w:w="566" w:type="pct"/>
            <w:tcBorders>
              <w:top w:val="single" w:sz="4" w:space="0" w:color="auto"/>
              <w:left w:val="single" w:sz="4" w:space="0" w:color="auto"/>
              <w:bottom w:val="single" w:sz="4" w:space="0" w:color="auto"/>
              <w:right w:val="single" w:sz="4" w:space="0" w:color="auto"/>
            </w:tcBorders>
            <w:hideMark/>
          </w:tcPr>
          <w:p w14:paraId="785E2C82" w14:textId="77777777" w:rsidR="006C13D7" w:rsidRPr="004B5D5C" w:rsidRDefault="006C13D7" w:rsidP="00086259">
            <w:pPr>
              <w:pStyle w:val="TAC"/>
            </w:pPr>
            <w:r w:rsidRPr="004B5D5C">
              <w:t>CP-OFDM 64QAM</w:t>
            </w:r>
          </w:p>
        </w:tc>
        <w:tc>
          <w:tcPr>
            <w:tcW w:w="1047" w:type="pct"/>
            <w:tcBorders>
              <w:top w:val="single" w:sz="4" w:space="0" w:color="auto"/>
              <w:left w:val="single" w:sz="4" w:space="0" w:color="auto"/>
              <w:bottom w:val="single" w:sz="4" w:space="0" w:color="auto"/>
              <w:right w:val="single" w:sz="4" w:space="0" w:color="auto"/>
            </w:tcBorders>
            <w:hideMark/>
          </w:tcPr>
          <w:p w14:paraId="4FDE6871" w14:textId="77777777" w:rsidR="006C13D7" w:rsidRPr="004B5D5C" w:rsidRDefault="006C13D7" w:rsidP="00086259">
            <w:pPr>
              <w:pStyle w:val="TAC"/>
              <w:rPr>
                <w:b/>
              </w:rPr>
            </w:pPr>
            <w:r w:rsidRPr="004B5D5C">
              <w:t>NOTE 1</w:t>
            </w:r>
          </w:p>
        </w:tc>
        <w:tc>
          <w:tcPr>
            <w:tcW w:w="1314" w:type="pct"/>
            <w:gridSpan w:val="2"/>
            <w:tcBorders>
              <w:top w:val="single" w:sz="4" w:space="0" w:color="auto"/>
              <w:left w:val="single" w:sz="4" w:space="0" w:color="auto"/>
              <w:bottom w:val="single" w:sz="4" w:space="0" w:color="auto"/>
              <w:right w:val="single" w:sz="4" w:space="0" w:color="auto"/>
            </w:tcBorders>
            <w:hideMark/>
          </w:tcPr>
          <w:p w14:paraId="2259A293" w14:textId="77777777" w:rsidR="006C13D7" w:rsidRPr="004B5D5C" w:rsidRDefault="006C13D7" w:rsidP="00086259">
            <w:pPr>
              <w:pStyle w:val="TAC"/>
              <w:rPr>
                <w:b/>
              </w:rPr>
            </w:pPr>
            <w:r w:rsidRPr="004B5D5C">
              <w:t>NOTE 1</w:t>
            </w:r>
          </w:p>
        </w:tc>
        <w:tc>
          <w:tcPr>
            <w:tcW w:w="1165" w:type="pct"/>
            <w:tcBorders>
              <w:top w:val="single" w:sz="4" w:space="0" w:color="auto"/>
              <w:left w:val="single" w:sz="4" w:space="0" w:color="auto"/>
              <w:bottom w:val="single" w:sz="4" w:space="0" w:color="auto"/>
              <w:right w:val="single" w:sz="4" w:space="0" w:color="auto"/>
            </w:tcBorders>
            <w:hideMark/>
          </w:tcPr>
          <w:p w14:paraId="63BEADFA" w14:textId="77777777" w:rsidR="006C13D7" w:rsidRPr="004B5D5C" w:rsidRDefault="006C13D7" w:rsidP="00086259">
            <w:pPr>
              <w:pStyle w:val="TAC"/>
              <w:rPr>
                <w:b/>
                <w:lang w:eastAsia="zh-CN"/>
              </w:rPr>
            </w:pPr>
            <w:r w:rsidRPr="004B5D5C">
              <w:t>DFT-s-OFDM QPSK</w:t>
            </w:r>
          </w:p>
        </w:tc>
        <w:tc>
          <w:tcPr>
            <w:tcW w:w="583" w:type="pct"/>
            <w:tcBorders>
              <w:top w:val="single" w:sz="4" w:space="0" w:color="auto"/>
              <w:left w:val="single" w:sz="4" w:space="0" w:color="auto"/>
              <w:bottom w:val="single" w:sz="4" w:space="0" w:color="auto"/>
              <w:right w:val="single" w:sz="4" w:space="0" w:color="auto"/>
            </w:tcBorders>
            <w:hideMark/>
          </w:tcPr>
          <w:p w14:paraId="25254217" w14:textId="77777777" w:rsidR="006C13D7" w:rsidRPr="004B5D5C" w:rsidRDefault="006C13D7" w:rsidP="00086259">
            <w:pPr>
              <w:pStyle w:val="TAC"/>
              <w:rPr>
                <w:b/>
              </w:rPr>
            </w:pPr>
            <w:r w:rsidRPr="004B5D5C">
              <w:t>NOTE 1</w:t>
            </w:r>
          </w:p>
        </w:tc>
      </w:tr>
      <w:tr w:rsidR="006C13D7" w:rsidRPr="004B5D5C" w14:paraId="1EA111AD"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tcPr>
          <w:p w14:paraId="3F85DFEC" w14:textId="77777777" w:rsidR="006C13D7" w:rsidRPr="004B5D5C" w:rsidRDefault="006C13D7" w:rsidP="00086259">
            <w:pPr>
              <w:pStyle w:val="TAH"/>
            </w:pPr>
            <w:r w:rsidRPr="004B5D5C">
              <w:rPr>
                <w:lang w:eastAsia="zh-CN"/>
              </w:rPr>
              <w:t>2</w:t>
            </w:r>
          </w:p>
        </w:tc>
        <w:tc>
          <w:tcPr>
            <w:tcW w:w="566" w:type="pct"/>
            <w:tcBorders>
              <w:top w:val="single" w:sz="4" w:space="0" w:color="auto"/>
              <w:left w:val="single" w:sz="4" w:space="0" w:color="auto"/>
              <w:bottom w:val="single" w:sz="4" w:space="0" w:color="auto"/>
              <w:right w:val="single" w:sz="4" w:space="0" w:color="auto"/>
            </w:tcBorders>
          </w:tcPr>
          <w:p w14:paraId="0DEC3602" w14:textId="77777777" w:rsidR="006C13D7" w:rsidRPr="004B5D5C" w:rsidRDefault="006C13D7" w:rsidP="00086259">
            <w:pPr>
              <w:pStyle w:val="TAC"/>
            </w:pPr>
            <w:r w:rsidRPr="004B5D5C">
              <w:t>CP-OFDM 256QAM</w:t>
            </w:r>
          </w:p>
        </w:tc>
        <w:tc>
          <w:tcPr>
            <w:tcW w:w="1047" w:type="pct"/>
            <w:tcBorders>
              <w:top w:val="single" w:sz="4" w:space="0" w:color="auto"/>
              <w:left w:val="single" w:sz="4" w:space="0" w:color="auto"/>
              <w:bottom w:val="single" w:sz="4" w:space="0" w:color="auto"/>
              <w:right w:val="single" w:sz="4" w:space="0" w:color="auto"/>
            </w:tcBorders>
          </w:tcPr>
          <w:p w14:paraId="39E092F7" w14:textId="77777777" w:rsidR="006C13D7" w:rsidRPr="004B5D5C" w:rsidRDefault="006C13D7" w:rsidP="00086259">
            <w:pPr>
              <w:pStyle w:val="TAC"/>
            </w:pPr>
            <w:r w:rsidRPr="004B5D5C">
              <w:t>NOTE 1</w:t>
            </w:r>
          </w:p>
        </w:tc>
        <w:tc>
          <w:tcPr>
            <w:tcW w:w="1314" w:type="pct"/>
            <w:gridSpan w:val="2"/>
            <w:tcBorders>
              <w:top w:val="single" w:sz="4" w:space="0" w:color="auto"/>
              <w:left w:val="single" w:sz="4" w:space="0" w:color="auto"/>
              <w:bottom w:val="single" w:sz="4" w:space="0" w:color="auto"/>
              <w:right w:val="single" w:sz="4" w:space="0" w:color="auto"/>
            </w:tcBorders>
          </w:tcPr>
          <w:p w14:paraId="7772D5F5" w14:textId="77777777" w:rsidR="006C13D7" w:rsidRPr="004B5D5C" w:rsidRDefault="006C13D7" w:rsidP="00086259">
            <w:pPr>
              <w:pStyle w:val="TAC"/>
            </w:pPr>
            <w:r w:rsidRPr="004B5D5C">
              <w:t>NOTE 1</w:t>
            </w:r>
          </w:p>
        </w:tc>
        <w:tc>
          <w:tcPr>
            <w:tcW w:w="1165" w:type="pct"/>
            <w:tcBorders>
              <w:top w:val="single" w:sz="4" w:space="0" w:color="auto"/>
              <w:left w:val="single" w:sz="4" w:space="0" w:color="auto"/>
              <w:bottom w:val="single" w:sz="4" w:space="0" w:color="auto"/>
              <w:right w:val="single" w:sz="4" w:space="0" w:color="auto"/>
            </w:tcBorders>
          </w:tcPr>
          <w:p w14:paraId="0B871C1B" w14:textId="77777777" w:rsidR="006C13D7" w:rsidRPr="004B5D5C" w:rsidRDefault="006C13D7" w:rsidP="00086259">
            <w:pPr>
              <w:pStyle w:val="TAC"/>
            </w:pPr>
            <w:r w:rsidRPr="004B5D5C">
              <w:t>DFT-s-OFDM QPSK</w:t>
            </w:r>
          </w:p>
        </w:tc>
        <w:tc>
          <w:tcPr>
            <w:tcW w:w="583" w:type="pct"/>
            <w:tcBorders>
              <w:top w:val="single" w:sz="4" w:space="0" w:color="auto"/>
              <w:left w:val="single" w:sz="4" w:space="0" w:color="auto"/>
              <w:bottom w:val="single" w:sz="4" w:space="0" w:color="auto"/>
              <w:right w:val="single" w:sz="4" w:space="0" w:color="auto"/>
            </w:tcBorders>
          </w:tcPr>
          <w:p w14:paraId="594DF446" w14:textId="77777777" w:rsidR="006C13D7" w:rsidRPr="004B5D5C" w:rsidRDefault="006C13D7" w:rsidP="00086259">
            <w:pPr>
              <w:pStyle w:val="TAC"/>
            </w:pPr>
            <w:r w:rsidRPr="004B5D5C">
              <w:t>NOTE 1</w:t>
            </w:r>
          </w:p>
        </w:tc>
      </w:tr>
      <w:tr w:rsidR="006C13D7" w:rsidRPr="004B5D5C" w14:paraId="63A0B893"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42FD112" w14:textId="77777777" w:rsidR="006C13D7" w:rsidRPr="004B5D5C" w:rsidRDefault="006C13D7" w:rsidP="00086259">
            <w:pPr>
              <w:pStyle w:val="TAH"/>
              <w:rPr>
                <w:bCs/>
              </w:rPr>
            </w:pPr>
            <w:r w:rsidRPr="004B5D5C">
              <w:rPr>
                <w:bCs/>
              </w:rPr>
              <w:t xml:space="preserve">Default Test Settings for a </w:t>
            </w:r>
            <w:proofErr w:type="spellStart"/>
            <w:r w:rsidRPr="004B5D5C">
              <w:rPr>
                <w:bCs/>
              </w:rPr>
              <w:t>CA_nX</w:t>
            </w:r>
            <w:proofErr w:type="spellEnd"/>
            <w:r w:rsidRPr="004B5D5C">
              <w:rPr>
                <w:bCs/>
              </w:rPr>
              <w:t>(2A)-</w:t>
            </w:r>
            <w:proofErr w:type="spellStart"/>
            <w:r w:rsidRPr="004B5D5C">
              <w:rPr>
                <w:bCs/>
              </w:rPr>
              <w:t>nYA</w:t>
            </w:r>
            <w:proofErr w:type="spellEnd"/>
            <w:r w:rsidRPr="004B5D5C">
              <w:rPr>
                <w:bCs/>
              </w:rPr>
              <w:t xml:space="preserve"> Configuration</w:t>
            </w:r>
          </w:p>
          <w:p w14:paraId="5974745B" w14:textId="77777777" w:rsidR="006C13D7" w:rsidRPr="004B5D5C" w:rsidRDefault="006C13D7" w:rsidP="00086259">
            <w:pPr>
              <w:pStyle w:val="TAH"/>
            </w:pPr>
            <w:r w:rsidRPr="004B5D5C">
              <w:rPr>
                <w:bCs/>
              </w:rPr>
              <w:t>(Intra-band non-contiguous + Inter-band)</w:t>
            </w:r>
          </w:p>
        </w:tc>
      </w:tr>
      <w:tr w:rsidR="006C13D7" w:rsidRPr="004B5D5C" w14:paraId="081DCDFA"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tcPr>
          <w:p w14:paraId="27D5C05D" w14:textId="77777777" w:rsidR="006C13D7" w:rsidRPr="004B5D5C" w:rsidRDefault="006C13D7" w:rsidP="00086259">
            <w:pPr>
              <w:pStyle w:val="TAH"/>
              <w:rPr>
                <w:lang w:eastAsia="zh-CN"/>
              </w:rPr>
            </w:pPr>
            <w:r w:rsidRPr="004B5D5C">
              <w:t>1</w:t>
            </w:r>
          </w:p>
        </w:tc>
        <w:tc>
          <w:tcPr>
            <w:tcW w:w="566" w:type="pct"/>
            <w:tcBorders>
              <w:top w:val="single" w:sz="4" w:space="0" w:color="auto"/>
              <w:left w:val="single" w:sz="4" w:space="0" w:color="auto"/>
              <w:bottom w:val="single" w:sz="4" w:space="0" w:color="auto"/>
              <w:right w:val="single" w:sz="4" w:space="0" w:color="auto"/>
            </w:tcBorders>
          </w:tcPr>
          <w:p w14:paraId="4E4164E9" w14:textId="77777777" w:rsidR="006C13D7" w:rsidRPr="004B5D5C" w:rsidRDefault="006C13D7" w:rsidP="00086259">
            <w:pPr>
              <w:pStyle w:val="TAC"/>
            </w:pPr>
            <w:r w:rsidRPr="004B5D5C">
              <w:t>CP-OFDM 64QAM</w:t>
            </w:r>
          </w:p>
        </w:tc>
        <w:tc>
          <w:tcPr>
            <w:tcW w:w="1047" w:type="pct"/>
            <w:tcBorders>
              <w:top w:val="single" w:sz="4" w:space="0" w:color="auto"/>
              <w:left w:val="single" w:sz="4" w:space="0" w:color="auto"/>
              <w:bottom w:val="single" w:sz="4" w:space="0" w:color="auto"/>
              <w:right w:val="single" w:sz="4" w:space="0" w:color="auto"/>
            </w:tcBorders>
          </w:tcPr>
          <w:p w14:paraId="3DC9102B" w14:textId="77777777" w:rsidR="006C13D7" w:rsidRPr="004B5D5C" w:rsidRDefault="006C13D7" w:rsidP="00086259">
            <w:pPr>
              <w:pStyle w:val="TAC"/>
              <w:rPr>
                <w:strike/>
                <w:highlight w:val="yellow"/>
              </w:rPr>
            </w:pPr>
            <w:r w:rsidRPr="004B5D5C">
              <w:t>NOTE 1</w:t>
            </w:r>
          </w:p>
        </w:tc>
        <w:tc>
          <w:tcPr>
            <w:tcW w:w="1314" w:type="pct"/>
            <w:gridSpan w:val="2"/>
            <w:tcBorders>
              <w:top w:val="single" w:sz="4" w:space="0" w:color="auto"/>
              <w:left w:val="single" w:sz="4" w:space="0" w:color="auto"/>
              <w:bottom w:val="single" w:sz="4" w:space="0" w:color="auto"/>
              <w:right w:val="single" w:sz="4" w:space="0" w:color="auto"/>
            </w:tcBorders>
          </w:tcPr>
          <w:p w14:paraId="657E0D12" w14:textId="77777777" w:rsidR="006C13D7" w:rsidRPr="00A64F60" w:rsidRDefault="006C13D7" w:rsidP="00086259">
            <w:pPr>
              <w:pStyle w:val="TAC"/>
            </w:pPr>
            <w:r w:rsidRPr="004B5D5C">
              <w:t>NOTE 1</w:t>
            </w:r>
          </w:p>
        </w:tc>
        <w:tc>
          <w:tcPr>
            <w:tcW w:w="1165" w:type="pct"/>
            <w:tcBorders>
              <w:top w:val="single" w:sz="4" w:space="0" w:color="auto"/>
              <w:left w:val="single" w:sz="4" w:space="0" w:color="auto"/>
              <w:bottom w:val="single" w:sz="4" w:space="0" w:color="auto"/>
              <w:right w:val="single" w:sz="4" w:space="0" w:color="auto"/>
            </w:tcBorders>
          </w:tcPr>
          <w:p w14:paraId="2FC8685F" w14:textId="77777777" w:rsidR="006C13D7" w:rsidRPr="004B5D5C" w:rsidRDefault="006C13D7" w:rsidP="00086259">
            <w:pPr>
              <w:pStyle w:val="TAC"/>
            </w:pPr>
            <w:r w:rsidRPr="004B5D5C">
              <w:t>DFT-s-OFDM QPSK</w:t>
            </w:r>
          </w:p>
        </w:tc>
        <w:tc>
          <w:tcPr>
            <w:tcW w:w="583" w:type="pct"/>
            <w:tcBorders>
              <w:top w:val="single" w:sz="4" w:space="0" w:color="auto"/>
              <w:left w:val="single" w:sz="4" w:space="0" w:color="auto"/>
              <w:bottom w:val="single" w:sz="4" w:space="0" w:color="auto"/>
              <w:right w:val="single" w:sz="4" w:space="0" w:color="auto"/>
            </w:tcBorders>
          </w:tcPr>
          <w:p w14:paraId="3658CF84" w14:textId="77777777" w:rsidR="006C13D7" w:rsidRPr="004B5D5C" w:rsidRDefault="006C13D7" w:rsidP="00086259">
            <w:pPr>
              <w:pStyle w:val="TAC"/>
            </w:pPr>
            <w:r w:rsidRPr="004B5D5C">
              <w:t>NOTE 1</w:t>
            </w:r>
          </w:p>
        </w:tc>
      </w:tr>
      <w:tr w:rsidR="006C13D7" w:rsidRPr="004B5D5C" w14:paraId="003F5DAB" w14:textId="77777777" w:rsidTr="006C13D7">
        <w:trPr>
          <w:cantSplit/>
          <w:jc w:val="center"/>
        </w:trPr>
        <w:tc>
          <w:tcPr>
            <w:tcW w:w="324" w:type="pct"/>
            <w:tcBorders>
              <w:top w:val="single" w:sz="4" w:space="0" w:color="auto"/>
              <w:left w:val="single" w:sz="4" w:space="0" w:color="auto"/>
              <w:bottom w:val="single" w:sz="4" w:space="0" w:color="auto"/>
              <w:right w:val="single" w:sz="4" w:space="0" w:color="auto"/>
            </w:tcBorders>
          </w:tcPr>
          <w:p w14:paraId="7A73AD2F" w14:textId="77777777" w:rsidR="006C13D7" w:rsidRPr="004B5D5C" w:rsidRDefault="006C13D7" w:rsidP="00086259">
            <w:pPr>
              <w:pStyle w:val="TAH"/>
              <w:rPr>
                <w:lang w:eastAsia="zh-CN"/>
              </w:rPr>
            </w:pPr>
            <w:r w:rsidRPr="004B5D5C">
              <w:rPr>
                <w:lang w:eastAsia="zh-CN"/>
              </w:rPr>
              <w:t>2</w:t>
            </w:r>
          </w:p>
        </w:tc>
        <w:tc>
          <w:tcPr>
            <w:tcW w:w="566" w:type="pct"/>
            <w:tcBorders>
              <w:top w:val="single" w:sz="4" w:space="0" w:color="auto"/>
              <w:left w:val="single" w:sz="4" w:space="0" w:color="auto"/>
              <w:bottom w:val="single" w:sz="4" w:space="0" w:color="auto"/>
              <w:right w:val="single" w:sz="4" w:space="0" w:color="auto"/>
            </w:tcBorders>
          </w:tcPr>
          <w:p w14:paraId="42C7DB36" w14:textId="77777777" w:rsidR="006C13D7" w:rsidRPr="004B5D5C" w:rsidRDefault="006C13D7" w:rsidP="00086259">
            <w:pPr>
              <w:pStyle w:val="TAC"/>
            </w:pPr>
            <w:r w:rsidRPr="004B5D5C">
              <w:t>CP-OFDM 256QAM</w:t>
            </w:r>
          </w:p>
        </w:tc>
        <w:tc>
          <w:tcPr>
            <w:tcW w:w="1047" w:type="pct"/>
            <w:tcBorders>
              <w:top w:val="single" w:sz="4" w:space="0" w:color="auto"/>
              <w:left w:val="single" w:sz="4" w:space="0" w:color="auto"/>
              <w:bottom w:val="single" w:sz="4" w:space="0" w:color="auto"/>
              <w:right w:val="single" w:sz="4" w:space="0" w:color="auto"/>
            </w:tcBorders>
          </w:tcPr>
          <w:p w14:paraId="08317944" w14:textId="77777777" w:rsidR="006C13D7" w:rsidRPr="004B5D5C" w:rsidRDefault="006C13D7" w:rsidP="00086259">
            <w:pPr>
              <w:pStyle w:val="TAC"/>
              <w:rPr>
                <w:strike/>
                <w:highlight w:val="yellow"/>
              </w:rPr>
            </w:pPr>
            <w:r w:rsidRPr="004B5D5C">
              <w:t>NOTE 1</w:t>
            </w:r>
          </w:p>
        </w:tc>
        <w:tc>
          <w:tcPr>
            <w:tcW w:w="1314" w:type="pct"/>
            <w:gridSpan w:val="2"/>
            <w:tcBorders>
              <w:top w:val="single" w:sz="4" w:space="0" w:color="auto"/>
              <w:left w:val="single" w:sz="4" w:space="0" w:color="auto"/>
              <w:bottom w:val="single" w:sz="4" w:space="0" w:color="auto"/>
              <w:right w:val="single" w:sz="4" w:space="0" w:color="auto"/>
            </w:tcBorders>
          </w:tcPr>
          <w:p w14:paraId="6D05E697" w14:textId="77777777" w:rsidR="006C13D7" w:rsidRPr="00A64F60" w:rsidRDefault="006C13D7" w:rsidP="00086259">
            <w:pPr>
              <w:pStyle w:val="TAC"/>
            </w:pPr>
            <w:r w:rsidRPr="004B5D5C">
              <w:t>NOTE 1</w:t>
            </w:r>
          </w:p>
        </w:tc>
        <w:tc>
          <w:tcPr>
            <w:tcW w:w="1165" w:type="pct"/>
            <w:tcBorders>
              <w:top w:val="single" w:sz="4" w:space="0" w:color="auto"/>
              <w:left w:val="single" w:sz="4" w:space="0" w:color="auto"/>
              <w:bottom w:val="single" w:sz="4" w:space="0" w:color="auto"/>
              <w:right w:val="single" w:sz="4" w:space="0" w:color="auto"/>
            </w:tcBorders>
          </w:tcPr>
          <w:p w14:paraId="166C143C" w14:textId="77777777" w:rsidR="006C13D7" w:rsidRPr="004B5D5C" w:rsidRDefault="006C13D7" w:rsidP="00086259">
            <w:pPr>
              <w:pStyle w:val="TAC"/>
            </w:pPr>
            <w:r w:rsidRPr="004B5D5C">
              <w:t>DFT-s-OFDM QPSK</w:t>
            </w:r>
          </w:p>
        </w:tc>
        <w:tc>
          <w:tcPr>
            <w:tcW w:w="583" w:type="pct"/>
            <w:tcBorders>
              <w:top w:val="single" w:sz="4" w:space="0" w:color="auto"/>
              <w:left w:val="single" w:sz="4" w:space="0" w:color="auto"/>
              <w:bottom w:val="single" w:sz="4" w:space="0" w:color="auto"/>
              <w:right w:val="single" w:sz="4" w:space="0" w:color="auto"/>
            </w:tcBorders>
          </w:tcPr>
          <w:p w14:paraId="4B51127F" w14:textId="77777777" w:rsidR="006C13D7" w:rsidRPr="004B5D5C" w:rsidRDefault="006C13D7" w:rsidP="00086259">
            <w:pPr>
              <w:pStyle w:val="TAC"/>
            </w:pPr>
            <w:r w:rsidRPr="004B5D5C">
              <w:t>NOTE 1</w:t>
            </w:r>
          </w:p>
        </w:tc>
      </w:tr>
      <w:tr w:rsidR="006C13D7" w:rsidRPr="004B5D5C" w14:paraId="0E902103"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9F92032" w14:textId="77777777" w:rsidR="006C13D7" w:rsidRPr="004B5D5C" w:rsidRDefault="006C13D7" w:rsidP="00086259">
            <w:pPr>
              <w:pStyle w:val="TAN"/>
              <w:rPr>
                <w:lang w:eastAsia="zh-CN"/>
              </w:rPr>
            </w:pPr>
            <w:r w:rsidRPr="004B5D5C">
              <w:rPr>
                <w:lang w:eastAsia="zh-CN"/>
              </w:rPr>
              <w:t>NOTE 1:</w:t>
            </w:r>
            <w:r w:rsidRPr="004B5D5C">
              <w:rPr>
                <w:lang w:eastAsia="zh-CN"/>
              </w:rPr>
              <w:tab/>
              <w:t>The specific configuration of uplink and downlink are defined in Table 7.3A.2.4.1-</w:t>
            </w:r>
            <w:r w:rsidRPr="00A64F60">
              <w:rPr>
                <w:lang w:eastAsia="zh-CN"/>
              </w:rPr>
              <w:t>1</w:t>
            </w:r>
            <w:r w:rsidRPr="004B5D5C">
              <w:rPr>
                <w:lang w:eastAsia="zh-CN"/>
              </w:rPr>
              <w:t>. Only test points verifying non-exceptional REFSENS requirements are used for maximum input level testing.</w:t>
            </w:r>
          </w:p>
          <w:p w14:paraId="0554E50D" w14:textId="77777777" w:rsidR="006C13D7" w:rsidRPr="004B5D5C" w:rsidRDefault="006C13D7" w:rsidP="00086259">
            <w:pPr>
              <w:pStyle w:val="TAN"/>
              <w:rPr>
                <w:lang w:eastAsia="zh-CN"/>
              </w:rPr>
            </w:pPr>
            <w:r w:rsidRPr="004B5D5C">
              <w:rPr>
                <w:lang w:eastAsia="zh-CN"/>
              </w:rPr>
              <w:t>NOTE 2:</w:t>
            </w:r>
            <w:r w:rsidRPr="004B5D5C">
              <w:rPr>
                <w:lang w:eastAsia="zh-CN"/>
              </w:rPr>
              <w:tab/>
              <w:t>CA Configuration Test CC Combination test settings are checked separately for each CA Configuration.</w:t>
            </w:r>
          </w:p>
          <w:p w14:paraId="24E3DF20" w14:textId="77777777" w:rsidR="006C13D7" w:rsidRPr="004B5D5C" w:rsidRDefault="006C13D7" w:rsidP="00086259">
            <w:pPr>
              <w:pStyle w:val="TAN"/>
            </w:pPr>
            <w:r w:rsidRPr="004B5D5C">
              <w:rPr>
                <w:lang w:eastAsia="zh-CN"/>
              </w:rPr>
              <w:t>NOTE 3:</w:t>
            </w:r>
            <w:r w:rsidRPr="004B5D5C">
              <w:rPr>
                <w:lang w:eastAsia="zh-CN"/>
              </w:rPr>
              <w:tab/>
            </w:r>
            <w:r w:rsidRPr="004B5D5C">
              <w:rPr>
                <w:b/>
                <w:bCs/>
              </w:rPr>
              <w:t>Inter-band:</w:t>
            </w:r>
            <w:r w:rsidRPr="004B5D5C">
              <w:t xml:space="preserve"> X</w:t>
            </w:r>
            <w:proofErr w:type="gramStart"/>
            <w:r w:rsidRPr="004B5D5C">
              <w:t>,Y,Z</w:t>
            </w:r>
            <w:proofErr w:type="gramEnd"/>
            <w:r w:rsidRPr="004B5D5C">
              <w:t xml:space="preserve"> correspond to the different bands in the CA Configuration. E.g. for CA_n1A-n3A-n8A, X=1, Y=3, Z=8;</w:t>
            </w:r>
            <w:r w:rsidRPr="004B5D5C">
              <w:rPr>
                <w:lang w:eastAsia="zh-CN"/>
              </w:rPr>
              <w:t xml:space="preserve"> </w:t>
            </w:r>
            <w:r w:rsidRPr="004B5D5C">
              <w:rPr>
                <w:b/>
                <w:lang w:eastAsia="zh-CN"/>
              </w:rPr>
              <w:t xml:space="preserve">Intra-band contiguous + Inter-band: </w:t>
            </w:r>
            <w:r w:rsidRPr="004B5D5C">
              <w:rPr>
                <w:lang w:eastAsia="zh-CN"/>
              </w:rPr>
              <w:t>X</w:t>
            </w:r>
            <w:proofErr w:type="gramStart"/>
            <w:r w:rsidRPr="004B5D5C">
              <w:rPr>
                <w:lang w:eastAsia="zh-CN"/>
              </w:rPr>
              <w:t>,Y</w:t>
            </w:r>
            <w:proofErr w:type="gramEnd"/>
            <w:r w:rsidRPr="004B5D5C">
              <w:rPr>
                <w:lang w:eastAsia="zh-CN"/>
              </w:rPr>
              <w:t xml:space="preserve"> correspond to the different bands in the CA Configuration, e.g. for CA_1C-3A, X=1,Y=3; </w:t>
            </w:r>
            <w:r w:rsidRPr="004B5D5C">
              <w:rPr>
                <w:b/>
                <w:lang w:eastAsia="zh-CN"/>
              </w:rPr>
              <w:t>Intra-band non-contiguous + Inter-band:</w:t>
            </w:r>
            <w:r w:rsidRPr="004B5D5C">
              <w:t xml:space="preserve"> X and Y correspond to the different bands in the CA Configuration. E.g. for CA_n1A-n1A-n8A, X=1, Y =8.</w:t>
            </w:r>
          </w:p>
          <w:p w14:paraId="54F38B86" w14:textId="77777777" w:rsidR="006C13D7" w:rsidRPr="00F058B9" w:rsidRDefault="006C13D7" w:rsidP="00086259">
            <w:pPr>
              <w:pStyle w:val="TAN"/>
              <w:rPr>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14:paraId="1E3C68E0" w14:textId="32AE0FD0" w:rsidR="006C13D7" w:rsidRPr="004B5D5C" w:rsidRDefault="006C13D7" w:rsidP="00133DE8">
            <w:pPr>
              <w:pStyle w:val="TAN"/>
              <w:rPr>
                <w:lang w:eastAsia="zh-CN"/>
              </w:rPr>
            </w:pPr>
            <w:r w:rsidRPr="00F058B9">
              <w:rPr>
                <w:lang w:eastAsia="zh-CN"/>
              </w:rPr>
              <w:t xml:space="preserve">NOTE </w:t>
            </w:r>
            <w:r w:rsidRPr="00F058B9">
              <w:t>5</w:t>
            </w:r>
            <w:r w:rsidRPr="00F058B9">
              <w:rPr>
                <w:lang w:eastAsia="zh-CN"/>
              </w:rPr>
              <w:t>:</w:t>
            </w:r>
            <w:r w:rsidRPr="00F058B9">
              <w:rPr>
                <w:lang w:eastAsia="zh-CN"/>
              </w:rPr>
              <w:tab/>
              <w:t xml:space="preserve">For NR band n28, 30MHz test channel bandwidth </w:t>
            </w:r>
            <w:r w:rsidRPr="00133DE8">
              <w:rPr>
                <w:lang w:eastAsia="zh-CN"/>
              </w:rPr>
              <w:t>is tested with</w:t>
            </w:r>
            <w:bookmarkStart w:id="197" w:name="OLE_LINK93"/>
            <w:bookmarkStart w:id="198" w:name="OLE_LINK94"/>
            <w:r w:rsidRPr="00133DE8">
              <w:rPr>
                <w:lang w:eastAsia="zh-CN"/>
              </w:rPr>
              <w:t xml:space="preserve"> </w:t>
            </w:r>
            <w:bookmarkEnd w:id="197"/>
            <w:bookmarkEnd w:id="198"/>
            <w:del w:id="199" w:author="Huawei" w:date="2021-05-20T16:55:00Z">
              <w:r w:rsidRPr="00133DE8" w:rsidDel="00133DE8">
                <w:rPr>
                  <w:highlight w:val="yellow"/>
                  <w:lang w:eastAsia="zh-CN"/>
                  <w:rPrChange w:id="200" w:author="Huawei" w:date="2021-05-20T16:55:00Z">
                    <w:rPr>
                      <w:lang w:eastAsia="zh-CN"/>
                    </w:rPr>
                  </w:rPrChange>
                </w:rPr>
                <w:delText xml:space="preserve">High </w:delText>
              </w:r>
            </w:del>
            <w:ins w:id="201" w:author="Huawei" w:date="2021-05-20T16:55:00Z">
              <w:r w:rsidR="00133DE8" w:rsidRPr="00133DE8">
                <w:rPr>
                  <w:highlight w:val="yellow"/>
                  <w:lang w:eastAsia="zh-CN"/>
                  <w:rPrChange w:id="202" w:author="Huawei" w:date="2021-05-20T16:55:00Z">
                    <w:rPr>
                      <w:lang w:eastAsia="zh-CN"/>
                    </w:rPr>
                  </w:rPrChange>
                </w:rPr>
                <w:t xml:space="preserve">Low </w:t>
              </w:r>
            </w:ins>
            <w:r w:rsidRPr="00133DE8">
              <w:rPr>
                <w:highlight w:val="yellow"/>
                <w:lang w:eastAsia="zh-CN"/>
                <w:rPrChange w:id="203" w:author="Huawei" w:date="2021-05-20T16:55:00Z">
                  <w:rPr>
                    <w:lang w:eastAsia="zh-CN"/>
                  </w:rPr>
                </w:rPrChange>
              </w:rPr>
              <w:t>range test frequencies.</w:t>
            </w:r>
          </w:p>
        </w:tc>
      </w:tr>
    </w:tbl>
    <w:p w14:paraId="2663ED6E" w14:textId="77777777" w:rsidR="006C13D7" w:rsidRDefault="006C13D7" w:rsidP="006C13D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F727428" w14:textId="77777777" w:rsidR="006C13D7" w:rsidRPr="004B5D5C" w:rsidRDefault="006C13D7" w:rsidP="006C13D7">
      <w:pPr>
        <w:pStyle w:val="30"/>
      </w:pPr>
      <w:bookmarkStart w:id="204" w:name="_Toc27478434"/>
      <w:bookmarkStart w:id="205" w:name="_Toc36227153"/>
      <w:r w:rsidRPr="004B5D5C">
        <w:t>7.5.4</w:t>
      </w:r>
      <w:r w:rsidRPr="004B5D5C">
        <w:tab/>
        <w:t>Test description</w:t>
      </w:r>
      <w:bookmarkEnd w:id="204"/>
      <w:bookmarkEnd w:id="205"/>
    </w:p>
    <w:p w14:paraId="44DF048A" w14:textId="77777777" w:rsidR="006C13D7" w:rsidRPr="004B5D5C" w:rsidRDefault="006C13D7" w:rsidP="006C13D7">
      <w:pPr>
        <w:pStyle w:val="40"/>
      </w:pPr>
      <w:bookmarkStart w:id="206" w:name="_Toc27478435"/>
      <w:bookmarkStart w:id="207" w:name="_Toc36227154"/>
      <w:r w:rsidRPr="004B5D5C">
        <w:t>7.5.4.1</w:t>
      </w:r>
      <w:r w:rsidRPr="004B5D5C">
        <w:tab/>
        <w:t>Initial conditions</w:t>
      </w:r>
      <w:bookmarkEnd w:id="206"/>
      <w:bookmarkEnd w:id="207"/>
    </w:p>
    <w:p w14:paraId="3ABDF78D" w14:textId="77777777" w:rsidR="006C13D7" w:rsidRPr="004B5D5C" w:rsidRDefault="006C13D7" w:rsidP="006C13D7">
      <w:pPr>
        <w:rPr>
          <w:lang w:eastAsia="ja-JP"/>
        </w:rPr>
      </w:pPr>
      <w:r w:rsidRPr="004B5D5C">
        <w:rPr>
          <w:lang w:eastAsia="ja-JP"/>
        </w:rPr>
        <w:lastRenderedPageBreak/>
        <w:t>Initial conditions are a set of test configurations the UE needs to be tested in and the steps for the SS to take with the UE to reach the correct measurement state.</w:t>
      </w:r>
    </w:p>
    <w:p w14:paraId="24CEB8C3" w14:textId="77777777" w:rsidR="006C13D7" w:rsidRPr="004B5D5C" w:rsidRDefault="006C13D7" w:rsidP="006C13D7">
      <w:pPr>
        <w:rPr>
          <w:lang w:eastAsia="ja-JP"/>
        </w:rPr>
      </w:pPr>
      <w:r w:rsidRPr="004B5D5C">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7.5.4.1-1. The details of the uplink and downlink reference measurement channels (RMC) are specified in Annexes A.2 and A.3. Configuration of PDSCH and PDCCH before measurement are specified in Annex C.2.</w:t>
      </w:r>
    </w:p>
    <w:p w14:paraId="2992D0D5" w14:textId="77777777" w:rsidR="006C13D7" w:rsidRPr="004B5D5C" w:rsidRDefault="006C13D7" w:rsidP="006C13D7">
      <w:pPr>
        <w:pStyle w:val="TH"/>
        <w:rPr>
          <w:lang w:eastAsia="zh-CN"/>
        </w:rPr>
      </w:pPr>
      <w:r w:rsidRPr="004B5D5C">
        <w:t>Table 7.5.4.1-1: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6C13D7" w:rsidRPr="004B5D5C" w14:paraId="525E9136"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0623381" w14:textId="77777777" w:rsidR="006C13D7" w:rsidRPr="004B5D5C" w:rsidRDefault="006C13D7" w:rsidP="00086259">
            <w:pPr>
              <w:pStyle w:val="TAH"/>
            </w:pPr>
            <w:r w:rsidRPr="004B5D5C">
              <w:t>Default Conditions</w:t>
            </w:r>
          </w:p>
        </w:tc>
      </w:tr>
      <w:tr w:rsidR="006C13D7" w:rsidRPr="004B5D5C" w14:paraId="5F52BC89"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0F5AB0C" w14:textId="77777777" w:rsidR="006C13D7" w:rsidRPr="004B5D5C" w:rsidRDefault="006C13D7"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4664" w:type="dxa"/>
            <w:gridSpan w:val="3"/>
            <w:tcBorders>
              <w:top w:val="single" w:sz="4" w:space="0" w:color="auto"/>
              <w:left w:val="single" w:sz="4" w:space="0" w:color="auto"/>
              <w:bottom w:val="single" w:sz="4" w:space="0" w:color="auto"/>
              <w:right w:val="single" w:sz="4" w:space="0" w:color="auto"/>
            </w:tcBorders>
          </w:tcPr>
          <w:p w14:paraId="3BAFB8D6" w14:textId="77777777" w:rsidR="006C13D7" w:rsidRPr="004B5D5C" w:rsidRDefault="006C13D7" w:rsidP="00086259">
            <w:pPr>
              <w:pStyle w:val="TAL"/>
            </w:pPr>
            <w:r w:rsidRPr="004B5D5C">
              <w:t>Normal</w:t>
            </w:r>
          </w:p>
        </w:tc>
      </w:tr>
      <w:tr w:rsidR="006C13D7" w:rsidRPr="004B5D5C" w14:paraId="55610273"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417C8F6" w14:textId="77777777" w:rsidR="006C13D7" w:rsidRPr="004B5D5C" w:rsidRDefault="006C13D7"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F853C24" w14:textId="77777777" w:rsidR="006C13D7" w:rsidRPr="004B5D5C" w:rsidRDefault="006C13D7" w:rsidP="00086259">
            <w:pPr>
              <w:pStyle w:val="TAL"/>
            </w:pPr>
            <w:proofErr w:type="spellStart"/>
            <w:r w:rsidRPr="004B5D5C">
              <w:rPr>
                <w:lang w:eastAsia="zh-CN"/>
              </w:rPr>
              <w:t>Mid range</w:t>
            </w:r>
            <w:proofErr w:type="spellEnd"/>
            <w:r w:rsidRPr="004B5D5C">
              <w:t xml:space="preserve"> (NOTE 4)</w:t>
            </w:r>
          </w:p>
        </w:tc>
      </w:tr>
      <w:tr w:rsidR="006C13D7" w:rsidRPr="004B5D5C" w14:paraId="609BA347"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5A7D9A9" w14:textId="77777777" w:rsidR="006C13D7" w:rsidRPr="004B5D5C" w:rsidRDefault="006C13D7"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355E0BE" w14:textId="77777777" w:rsidR="006C13D7" w:rsidRPr="004B5D5C" w:rsidRDefault="006C13D7" w:rsidP="00086259">
            <w:pPr>
              <w:pStyle w:val="TAL"/>
            </w:pPr>
            <w:r w:rsidRPr="004B5D5C">
              <w:t>Lowest, Mid, Highest (NOTE 3)</w:t>
            </w:r>
          </w:p>
        </w:tc>
      </w:tr>
      <w:tr w:rsidR="006C13D7" w:rsidRPr="004B5D5C" w14:paraId="771A37BD"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DD3B4DB" w14:textId="77777777" w:rsidR="006C13D7" w:rsidRPr="004B5D5C" w:rsidRDefault="006C13D7" w:rsidP="00086259">
            <w:pPr>
              <w:pStyle w:val="TAL"/>
            </w:pPr>
            <w:r w:rsidRPr="004B5D5C">
              <w:t>Test SCS as specified in Table 5.3.5-1</w:t>
            </w:r>
            <w:r w:rsidRPr="004B5D5C"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4DCE1C23" w14:textId="77777777" w:rsidR="006C13D7" w:rsidRPr="004B5D5C" w:rsidRDefault="006C13D7" w:rsidP="00086259">
            <w:pPr>
              <w:pStyle w:val="TAL"/>
            </w:pPr>
            <w:r w:rsidRPr="004B5D5C">
              <w:t>Lowest</w:t>
            </w:r>
          </w:p>
        </w:tc>
      </w:tr>
      <w:tr w:rsidR="006C13D7" w:rsidRPr="004B5D5C" w14:paraId="00FA7B24"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3D9435F" w14:textId="77777777" w:rsidR="006C13D7" w:rsidRPr="004B5D5C" w:rsidRDefault="006C13D7" w:rsidP="00086259">
            <w:pPr>
              <w:pStyle w:val="TAH"/>
            </w:pPr>
            <w:r w:rsidRPr="004B5D5C">
              <w:t>Test Parameters</w:t>
            </w:r>
          </w:p>
        </w:tc>
      </w:tr>
      <w:tr w:rsidR="006C13D7" w:rsidRPr="004B5D5C" w14:paraId="3C5AD338"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2452CF93" w14:textId="77777777" w:rsidR="006C13D7" w:rsidRPr="004B5D5C" w:rsidRDefault="006C13D7" w:rsidP="00086259">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17F1F66D" w14:textId="77777777" w:rsidR="006C13D7" w:rsidRPr="004B5D5C" w:rsidRDefault="006C13D7" w:rsidP="00086259">
            <w:pPr>
              <w:pStyle w:val="TAH"/>
            </w:pPr>
            <w:r w:rsidRPr="004B5D5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38875F2B" w14:textId="77777777" w:rsidR="006C13D7" w:rsidRPr="004B5D5C" w:rsidRDefault="006C13D7" w:rsidP="00086259">
            <w:pPr>
              <w:pStyle w:val="TAH"/>
            </w:pPr>
            <w:r w:rsidRPr="004B5D5C">
              <w:t>Uplink Configuration</w:t>
            </w:r>
          </w:p>
        </w:tc>
      </w:tr>
      <w:tr w:rsidR="006C13D7" w:rsidRPr="004B5D5C" w14:paraId="2C2790C2" w14:textId="77777777" w:rsidTr="00086259">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365DE5E" w14:textId="77777777" w:rsidR="006C13D7" w:rsidRPr="004B5D5C" w:rsidRDefault="006C13D7" w:rsidP="00086259">
            <w:pPr>
              <w:pStyle w:val="TAH"/>
            </w:pPr>
            <w:r w:rsidRPr="004B5D5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76107983" w14:textId="77777777" w:rsidR="006C13D7" w:rsidRPr="004B5D5C" w:rsidRDefault="006C13D7" w:rsidP="00086259">
            <w:pPr>
              <w:pStyle w:val="TAH"/>
            </w:pPr>
            <w:proofErr w:type="spellStart"/>
            <w:r w:rsidRPr="004B5D5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1128DB9" w14:textId="77777777" w:rsidR="006C13D7" w:rsidRPr="004B5D5C" w:rsidRDefault="006C13D7" w:rsidP="00086259">
            <w:pPr>
              <w:pStyle w:val="TAH"/>
            </w:pPr>
            <w:r w:rsidRPr="004B5D5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6FD3EB37" w14:textId="77777777" w:rsidR="006C13D7" w:rsidRPr="004B5D5C" w:rsidRDefault="006C13D7" w:rsidP="00086259">
            <w:pPr>
              <w:pStyle w:val="TAH"/>
            </w:pPr>
            <w:proofErr w:type="spellStart"/>
            <w:r w:rsidRPr="004B5D5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2FF3844F" w14:textId="77777777" w:rsidR="006C13D7" w:rsidRPr="004B5D5C" w:rsidRDefault="006C13D7" w:rsidP="00086259">
            <w:pPr>
              <w:pStyle w:val="TAH"/>
            </w:pPr>
            <w:r w:rsidRPr="004B5D5C">
              <w:t>RB allocation</w:t>
            </w:r>
          </w:p>
        </w:tc>
      </w:tr>
      <w:tr w:rsidR="006C13D7" w:rsidRPr="004B5D5C" w14:paraId="3B20893E"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04E935F3" w14:textId="77777777" w:rsidR="006C13D7" w:rsidRPr="004B5D5C" w:rsidRDefault="006C13D7" w:rsidP="00086259">
            <w:pPr>
              <w:pStyle w:val="TAH"/>
            </w:pPr>
            <w:r w:rsidRPr="004B5D5C">
              <w:t>1</w:t>
            </w:r>
          </w:p>
        </w:tc>
        <w:tc>
          <w:tcPr>
            <w:tcW w:w="1890" w:type="dxa"/>
            <w:tcBorders>
              <w:top w:val="single" w:sz="4" w:space="0" w:color="auto"/>
              <w:left w:val="single" w:sz="4" w:space="0" w:color="auto"/>
              <w:right w:val="single" w:sz="4" w:space="0" w:color="auto"/>
            </w:tcBorders>
          </w:tcPr>
          <w:p w14:paraId="01C76C18" w14:textId="77777777" w:rsidR="006C13D7" w:rsidRPr="004B5D5C" w:rsidRDefault="006C13D7" w:rsidP="00086259">
            <w:pPr>
              <w:pStyle w:val="TAH"/>
              <w:rPr>
                <w:b w:val="0"/>
              </w:rPr>
            </w:pPr>
            <w:r w:rsidRPr="004B5D5C">
              <w:rPr>
                <w:b w:val="0"/>
              </w:rPr>
              <w:t>CP-OFDM QPSK</w:t>
            </w:r>
          </w:p>
        </w:tc>
        <w:tc>
          <w:tcPr>
            <w:tcW w:w="1801" w:type="dxa"/>
            <w:gridSpan w:val="2"/>
            <w:tcBorders>
              <w:top w:val="single" w:sz="4" w:space="0" w:color="auto"/>
              <w:left w:val="single" w:sz="4" w:space="0" w:color="auto"/>
              <w:right w:val="single" w:sz="4" w:space="0" w:color="auto"/>
            </w:tcBorders>
            <w:hideMark/>
          </w:tcPr>
          <w:p w14:paraId="5A8A8CC4" w14:textId="77777777" w:rsidR="006C13D7" w:rsidRPr="004B5D5C" w:rsidRDefault="006C13D7" w:rsidP="00086259">
            <w:pPr>
              <w:pStyle w:val="TAH"/>
              <w:rPr>
                <w:b w:val="0"/>
              </w:rPr>
            </w:pPr>
            <w:r w:rsidRPr="004B5D5C">
              <w:rPr>
                <w:b w:val="0"/>
              </w:rPr>
              <w:t>NOTE 1</w:t>
            </w:r>
          </w:p>
        </w:tc>
        <w:tc>
          <w:tcPr>
            <w:tcW w:w="1979" w:type="dxa"/>
            <w:tcBorders>
              <w:top w:val="single" w:sz="4" w:space="0" w:color="auto"/>
              <w:left w:val="single" w:sz="4" w:space="0" w:color="auto"/>
              <w:bottom w:val="single" w:sz="4" w:space="0" w:color="auto"/>
              <w:right w:val="single" w:sz="4" w:space="0" w:color="auto"/>
            </w:tcBorders>
          </w:tcPr>
          <w:p w14:paraId="10470FF4" w14:textId="77777777" w:rsidR="006C13D7" w:rsidRPr="004B5D5C" w:rsidRDefault="006C13D7" w:rsidP="00086259">
            <w:pPr>
              <w:pStyle w:val="TAH"/>
              <w:rPr>
                <w:b w:val="0"/>
              </w:rPr>
            </w:pPr>
            <w:r w:rsidRPr="004B5D5C">
              <w:rPr>
                <w:b w:val="0"/>
              </w:rPr>
              <w:t>DFT-s-OFDM QPSK</w:t>
            </w:r>
          </w:p>
        </w:tc>
        <w:tc>
          <w:tcPr>
            <w:tcW w:w="1519" w:type="dxa"/>
            <w:tcBorders>
              <w:top w:val="single" w:sz="4" w:space="0" w:color="auto"/>
              <w:left w:val="single" w:sz="4" w:space="0" w:color="auto"/>
              <w:bottom w:val="single" w:sz="4" w:space="0" w:color="auto"/>
              <w:right w:val="single" w:sz="4" w:space="0" w:color="auto"/>
            </w:tcBorders>
            <w:hideMark/>
          </w:tcPr>
          <w:p w14:paraId="113BB878" w14:textId="77777777" w:rsidR="006C13D7" w:rsidRPr="004B5D5C" w:rsidRDefault="006C13D7" w:rsidP="00086259">
            <w:pPr>
              <w:pStyle w:val="TAH"/>
              <w:rPr>
                <w:b w:val="0"/>
              </w:rPr>
            </w:pPr>
            <w:r w:rsidRPr="004B5D5C">
              <w:rPr>
                <w:b w:val="0"/>
                <w:lang w:eastAsia="zh-CN"/>
              </w:rPr>
              <w:t>NOTE 1</w:t>
            </w:r>
          </w:p>
        </w:tc>
      </w:tr>
      <w:tr w:rsidR="006C13D7" w:rsidRPr="004B5D5C" w14:paraId="117BCCF5"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A3DEB75" w14:textId="77777777" w:rsidR="006C13D7" w:rsidRPr="004B5D5C" w:rsidRDefault="006C13D7" w:rsidP="00086259">
            <w:pPr>
              <w:pStyle w:val="TAN"/>
              <w:rPr>
                <w:lang w:eastAsia="zh-CN"/>
              </w:rPr>
            </w:pPr>
            <w:r w:rsidRPr="004B5D5C">
              <w:rPr>
                <w:lang w:eastAsia="zh-CN"/>
              </w:rPr>
              <w:t>NOTE 1:</w:t>
            </w:r>
            <w:r w:rsidRPr="004B5D5C">
              <w:rPr>
                <w:lang w:eastAsia="zh-CN"/>
              </w:rPr>
              <w:tab/>
              <w:t>The specific configuration of uplink and downlink are defined in Table 7.3.2.4.1-1.</w:t>
            </w:r>
          </w:p>
          <w:p w14:paraId="647EE2D5" w14:textId="77777777" w:rsidR="006C13D7" w:rsidRPr="004B5D5C" w:rsidRDefault="006C13D7" w:rsidP="00086259">
            <w:pPr>
              <w:pStyle w:val="TAN"/>
              <w:rPr>
                <w:lang w:eastAsia="zh-CN"/>
              </w:rPr>
            </w:pPr>
            <w:r w:rsidRPr="004B5D5C">
              <w:rPr>
                <w:lang w:eastAsia="zh-CN"/>
              </w:rPr>
              <w:t>NOTE 2:</w:t>
            </w:r>
            <w:r w:rsidRPr="004B5D5C">
              <w:rPr>
                <w:lang w:eastAsia="zh-CN"/>
              </w:rPr>
              <w:tab/>
              <w:t>In a band where UE supports 4Rx, the test shall be performed only with 4Rx antennas ports connected and 4Rx REFSENS requirement (Table 7.3.2.5-2) is used in the test requirements.</w:t>
            </w:r>
          </w:p>
          <w:p w14:paraId="72D104D4" w14:textId="77777777" w:rsidR="006C13D7" w:rsidRPr="004B5D5C" w:rsidRDefault="006C13D7" w:rsidP="00086259">
            <w:pPr>
              <w:pStyle w:val="TAN"/>
              <w:rPr>
                <w:lang w:eastAsia="zh-CN"/>
              </w:rPr>
            </w:pPr>
            <w:r w:rsidRPr="004B5D5C">
              <w:rPr>
                <w:lang w:eastAsia="zh-CN"/>
              </w:rPr>
              <w:t>NOTE 3:</w:t>
            </w:r>
            <w:r w:rsidRPr="004B5D5C">
              <w:rPr>
                <w:lang w:eastAsia="zh-CN"/>
              </w:rPr>
              <w:tab/>
              <w:t xml:space="preserve">For n70, highest test channel bandwidth shall be </w:t>
            </w:r>
            <w:r w:rsidRPr="004B5D5C">
              <w:rPr>
                <w:szCs w:val="18"/>
              </w:rPr>
              <w:t>Highest UL / Highest DL a</w:t>
            </w:r>
            <w:r w:rsidRPr="004B5D5C">
              <w:rPr>
                <w:lang w:eastAsia="zh-CN"/>
              </w:rPr>
              <w:t>ccording to asymmetric channel bandwidths specified in clause 5.3.6.</w:t>
            </w:r>
          </w:p>
          <w:p w14:paraId="57B33818" w14:textId="2851B734" w:rsidR="006C13D7" w:rsidRPr="004B5D5C" w:rsidRDefault="006C13D7" w:rsidP="00133DE8">
            <w:pPr>
              <w:pStyle w:val="TAN"/>
            </w:pPr>
            <w:r w:rsidRPr="004B5D5C">
              <w:rPr>
                <w:lang w:eastAsia="zh-CN"/>
              </w:rPr>
              <w:t>NOTE 4:</w:t>
            </w:r>
            <w:r w:rsidRPr="004B5D5C">
              <w:rPr>
                <w:lang w:eastAsia="zh-CN"/>
              </w:rPr>
              <w:tab/>
              <w:t xml:space="preserve">For NR band n28, 30MHz test channel bandwidth is tested with </w:t>
            </w:r>
            <w:del w:id="208" w:author="Huawei" w:date="2021-05-20T16:56:00Z">
              <w:r w:rsidRPr="00133DE8" w:rsidDel="00133DE8">
                <w:rPr>
                  <w:highlight w:val="yellow"/>
                  <w:lang w:eastAsia="zh-CN"/>
                  <w:rPrChange w:id="209" w:author="Huawei" w:date="2021-05-20T16:56:00Z">
                    <w:rPr>
                      <w:lang w:eastAsia="zh-CN"/>
                    </w:rPr>
                  </w:rPrChange>
                </w:rPr>
                <w:delText xml:space="preserve">High </w:delText>
              </w:r>
            </w:del>
            <w:ins w:id="210" w:author="Huawei" w:date="2021-05-20T16:56:00Z">
              <w:r w:rsidR="00133DE8" w:rsidRPr="00133DE8">
                <w:rPr>
                  <w:highlight w:val="yellow"/>
                  <w:lang w:eastAsia="zh-CN"/>
                  <w:rPrChange w:id="211" w:author="Huawei" w:date="2021-05-20T16:56:00Z">
                    <w:rPr>
                      <w:lang w:eastAsia="zh-CN"/>
                    </w:rPr>
                  </w:rPrChange>
                </w:rPr>
                <w:t xml:space="preserve">Low </w:t>
              </w:r>
            </w:ins>
            <w:r w:rsidRPr="00133DE8">
              <w:rPr>
                <w:highlight w:val="yellow"/>
                <w:lang w:eastAsia="zh-CN"/>
                <w:rPrChange w:id="212" w:author="Huawei" w:date="2021-05-20T16:56:00Z">
                  <w:rPr>
                    <w:lang w:eastAsia="zh-CN"/>
                  </w:rPr>
                </w:rPrChange>
              </w:rPr>
              <w:t>range test frequencies.</w:t>
            </w:r>
          </w:p>
        </w:tc>
      </w:tr>
    </w:tbl>
    <w:p w14:paraId="291066A7" w14:textId="77777777" w:rsidR="006C13D7" w:rsidRDefault="006C13D7" w:rsidP="006C13D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D7AC563" w14:textId="77777777" w:rsidR="006C13D7" w:rsidRPr="004B5D5C" w:rsidRDefault="006C13D7" w:rsidP="006C13D7">
      <w:pPr>
        <w:pStyle w:val="5"/>
      </w:pPr>
      <w:bookmarkStart w:id="213" w:name="_Toc27478449"/>
      <w:bookmarkStart w:id="214" w:name="_Toc36227168"/>
      <w:r w:rsidRPr="004B5D5C">
        <w:t>7.5A.1.4.1</w:t>
      </w:r>
      <w:r w:rsidRPr="004B5D5C">
        <w:tab/>
        <w:t>Initial Conditions</w:t>
      </w:r>
      <w:bookmarkEnd w:id="213"/>
      <w:bookmarkEnd w:id="214"/>
    </w:p>
    <w:p w14:paraId="79F34F7D" w14:textId="77777777" w:rsidR="006C13D7" w:rsidRPr="004B5D5C" w:rsidRDefault="006C13D7" w:rsidP="006C13D7">
      <w:pPr>
        <w:rPr>
          <w:lang w:eastAsia="ja-JP"/>
        </w:rPr>
      </w:pPr>
      <w:r w:rsidRPr="004B5D5C">
        <w:rPr>
          <w:lang w:eastAsia="ja-JP"/>
        </w:rPr>
        <w:t>Initial conditions are a set of test configurations the UE needs to be tested in and the steps for the SS to take with the UE to reach the correct measurement state.</w:t>
      </w:r>
    </w:p>
    <w:p w14:paraId="063D572A" w14:textId="77777777" w:rsidR="006C13D7" w:rsidRPr="004B5D5C" w:rsidRDefault="006C13D7" w:rsidP="006C13D7">
      <w:pPr>
        <w:rPr>
          <w:rFonts w:eastAsia="MS Mincho"/>
          <w:lang w:eastAsia="ja-JP"/>
        </w:rPr>
      </w:pPr>
      <w:r w:rsidRPr="004B5D5C">
        <w:rPr>
          <w:lang w:eastAsia="ja-JP"/>
        </w:rPr>
        <w:t>The initial test configurations consist of environmental conditions, test frequencies, test channel bandwidths and sub-carrier spacing based on NR</w:t>
      </w:r>
      <w:r w:rsidRPr="004B5D5C">
        <w:rPr>
          <w:lang w:eastAsia="zh-CN"/>
        </w:rPr>
        <w:t xml:space="preserve"> CA configuration</w:t>
      </w:r>
      <w:r w:rsidRPr="004B5D5C">
        <w:rPr>
          <w:lang w:eastAsia="ja-JP"/>
        </w:rPr>
        <w:t xml:space="preserve"> specified in </w:t>
      </w:r>
      <w:r w:rsidRPr="004B5D5C">
        <w:rPr>
          <w:lang w:eastAsia="zh-CN"/>
        </w:rPr>
        <w:t>clause 5.5A</w:t>
      </w:r>
      <w:r w:rsidRPr="004B5D5C">
        <w:rPr>
          <w:lang w:eastAsia="ja-JP"/>
        </w:rPr>
        <w:t>. All of these configurations shall be tested with applicable test parameters for each CA configuration, are shown in Table 7.5A.1.4.1-1, Table 7.5A.1.4.1-2 or Table 7.5A.1.4.1-3. The details of the uplink and downlink reference measurement channels (RMC) are specified in Annexes A.2 and A.3. Configuration of PDSCH and PDCCH before measurement are specified in Annex C.2.</w:t>
      </w:r>
    </w:p>
    <w:p w14:paraId="7A459755" w14:textId="77777777" w:rsidR="006C13D7" w:rsidRPr="004B5D5C" w:rsidRDefault="006C13D7" w:rsidP="006C13D7">
      <w:pPr>
        <w:pStyle w:val="TH"/>
      </w:pPr>
      <w:r w:rsidRPr="004B5D5C">
        <w:t xml:space="preserve">Table 7.5A.1.4.1-1: Test Configuration Table for </w:t>
      </w:r>
      <w:r w:rsidRPr="004B5D5C">
        <w:rPr>
          <w:lang w:eastAsia="ja-JP"/>
        </w:rPr>
        <w:t>intra-band contiguous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6C13D7" w:rsidRPr="004B5D5C" w14:paraId="4F70D122" w14:textId="77777777" w:rsidTr="0008625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5ACB971B"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Default Conditions</w:t>
            </w:r>
          </w:p>
        </w:tc>
      </w:tr>
      <w:tr w:rsidR="006C13D7" w:rsidRPr="004B5D5C" w14:paraId="60499B73"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613D587"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 xml:space="preserve">Test Environment as specified in TS 38.508-1 [5] </w:t>
            </w:r>
            <w:proofErr w:type="spellStart"/>
            <w:r w:rsidRPr="004B5D5C">
              <w:rPr>
                <w:rFonts w:ascii="Arial" w:eastAsia="宋体" w:hAnsi="Arial"/>
                <w:sz w:val="18"/>
              </w:rPr>
              <w:t>subclause</w:t>
            </w:r>
            <w:proofErr w:type="spellEnd"/>
            <w:r w:rsidRPr="004B5D5C">
              <w:rPr>
                <w:rFonts w:ascii="Arial" w:eastAsia="宋体" w:hAnsi="Arial"/>
                <w:sz w:val="18"/>
              </w:rPr>
              <w:t xml:space="preserve"> 4.1</w:t>
            </w:r>
          </w:p>
        </w:tc>
        <w:tc>
          <w:tcPr>
            <w:tcW w:w="4664" w:type="dxa"/>
            <w:gridSpan w:val="4"/>
            <w:tcBorders>
              <w:top w:val="single" w:sz="4" w:space="0" w:color="auto"/>
              <w:left w:val="single" w:sz="4" w:space="0" w:color="auto"/>
              <w:bottom w:val="single" w:sz="4" w:space="0" w:color="auto"/>
              <w:right w:val="single" w:sz="4" w:space="0" w:color="auto"/>
            </w:tcBorders>
          </w:tcPr>
          <w:p w14:paraId="31F35D28"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Normal</w:t>
            </w:r>
          </w:p>
        </w:tc>
      </w:tr>
      <w:tr w:rsidR="006C13D7" w:rsidRPr="004B5D5C" w14:paraId="2E6FDA71"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2DD7568"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 xml:space="preserve">Test Frequencies as specified in TS 38.508-1 [5] </w:t>
            </w:r>
            <w:proofErr w:type="spellStart"/>
            <w:r w:rsidRPr="004B5D5C">
              <w:rPr>
                <w:rFonts w:ascii="Arial" w:eastAsia="宋体" w:hAnsi="Arial"/>
                <w:sz w:val="18"/>
              </w:rPr>
              <w:t>subclause</w:t>
            </w:r>
            <w:proofErr w:type="spellEnd"/>
            <w:r w:rsidRPr="004B5D5C">
              <w:rPr>
                <w:rFonts w:ascii="Arial" w:eastAsia="宋体"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04EDB61B" w14:textId="77777777" w:rsidR="006C13D7" w:rsidRPr="004B5D5C" w:rsidRDefault="006C13D7" w:rsidP="00086259">
            <w:pPr>
              <w:keepNext/>
              <w:keepLines/>
              <w:spacing w:after="0"/>
              <w:rPr>
                <w:rFonts w:ascii="Arial" w:eastAsia="宋体" w:hAnsi="Arial"/>
                <w:sz w:val="18"/>
              </w:rPr>
            </w:pPr>
            <w:proofErr w:type="spellStart"/>
            <w:r w:rsidRPr="004B5D5C">
              <w:rPr>
                <w:rFonts w:ascii="Arial" w:eastAsia="宋体" w:hAnsi="Arial"/>
                <w:sz w:val="18"/>
                <w:lang w:eastAsia="zh-CN"/>
              </w:rPr>
              <w:t>Mid range</w:t>
            </w:r>
            <w:proofErr w:type="spellEnd"/>
          </w:p>
        </w:tc>
      </w:tr>
      <w:tr w:rsidR="006C13D7" w:rsidRPr="004B5D5C" w14:paraId="25BD3981"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41BE71A"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 xml:space="preserve">Test Channel Bandwidths as specified in TS 38.508-1 [5] </w:t>
            </w:r>
            <w:proofErr w:type="spellStart"/>
            <w:r w:rsidRPr="004B5D5C">
              <w:rPr>
                <w:rFonts w:ascii="Arial" w:eastAsia="宋体" w:hAnsi="Arial"/>
                <w:sz w:val="18"/>
              </w:rPr>
              <w:t>subclause</w:t>
            </w:r>
            <w:proofErr w:type="spellEnd"/>
            <w:r w:rsidRPr="004B5D5C">
              <w:rPr>
                <w:rFonts w:ascii="Arial" w:eastAsia="宋体"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0D7D94AC"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Lowest, Highest</w:t>
            </w:r>
          </w:p>
        </w:tc>
      </w:tr>
      <w:tr w:rsidR="006C13D7" w:rsidRPr="004B5D5C" w14:paraId="00CCFD4F"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753CFBB"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Test SCS as specified in Table 5.3.5-1</w:t>
            </w:r>
            <w:r w:rsidRPr="004B5D5C" w:rsidDel="004E6CCD">
              <w:rPr>
                <w:rFonts w:ascii="Arial" w:eastAsia="宋体"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15553488"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Lowest</w:t>
            </w:r>
          </w:p>
        </w:tc>
      </w:tr>
      <w:tr w:rsidR="006C13D7" w:rsidRPr="004B5D5C" w14:paraId="4F5B37DE" w14:textId="77777777" w:rsidTr="0008625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531E6024"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Test Parameters</w:t>
            </w:r>
          </w:p>
        </w:tc>
      </w:tr>
      <w:tr w:rsidR="006C13D7" w:rsidRPr="004B5D5C" w14:paraId="05E00E54"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797B2F70" w14:textId="77777777" w:rsidR="006C13D7" w:rsidRPr="004B5D5C" w:rsidRDefault="006C13D7" w:rsidP="00086259">
            <w:pPr>
              <w:keepNext/>
              <w:keepLines/>
              <w:spacing w:after="0"/>
              <w:rPr>
                <w:rFonts w:ascii="Arial" w:eastAsia="宋体"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05D7DC32"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45270B0F"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Uplink Configuration</w:t>
            </w:r>
          </w:p>
        </w:tc>
      </w:tr>
      <w:tr w:rsidR="006C13D7" w:rsidRPr="004B5D5C" w14:paraId="3675C587" w14:textId="77777777" w:rsidTr="00086259">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F9251C0"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2B573D85" w14:textId="77777777" w:rsidR="006C13D7" w:rsidRPr="004B5D5C" w:rsidRDefault="006C13D7" w:rsidP="00086259">
            <w:pPr>
              <w:keepNext/>
              <w:keepLines/>
              <w:spacing w:after="0"/>
              <w:jc w:val="center"/>
              <w:rPr>
                <w:rFonts w:ascii="Arial" w:eastAsia="宋体" w:hAnsi="Arial"/>
                <w:b/>
                <w:sz w:val="18"/>
                <w:lang w:eastAsia="zh-CN"/>
              </w:rPr>
            </w:pPr>
            <w:r w:rsidRPr="004B5D5C">
              <w:rPr>
                <w:rFonts w:ascii="Arial" w:eastAsia="宋体" w:hAnsi="Arial"/>
                <w:b/>
                <w:sz w:val="18"/>
                <w:lang w:eastAsia="zh-CN"/>
              </w:rPr>
              <w:t>CC</w:t>
            </w:r>
          </w:p>
          <w:p w14:paraId="4CDFDA14" w14:textId="77777777" w:rsidR="006C13D7" w:rsidRPr="004B5D5C" w:rsidRDefault="006C13D7" w:rsidP="00086259">
            <w:pPr>
              <w:keepNext/>
              <w:keepLines/>
              <w:spacing w:after="0"/>
              <w:jc w:val="center"/>
              <w:rPr>
                <w:rFonts w:ascii="Arial" w:hAnsi="Arial"/>
                <w:b/>
                <w:sz w:val="18"/>
              </w:rPr>
            </w:pPr>
            <w:proofErr w:type="spellStart"/>
            <w:r w:rsidRPr="004B5D5C">
              <w:rPr>
                <w:rFonts w:ascii="Arial" w:eastAsia="宋体"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42BE0509"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0ED406F6"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771BB2ED" w14:textId="77777777" w:rsidR="006C13D7" w:rsidRPr="004B5D5C" w:rsidRDefault="006C13D7" w:rsidP="00086259">
            <w:pPr>
              <w:keepNext/>
              <w:keepLines/>
              <w:spacing w:after="0"/>
              <w:jc w:val="center"/>
              <w:rPr>
                <w:rFonts w:ascii="Arial" w:eastAsia="宋体" w:hAnsi="Arial"/>
                <w:b/>
                <w:sz w:val="18"/>
                <w:lang w:eastAsia="zh-CN"/>
              </w:rPr>
            </w:pPr>
            <w:r w:rsidRPr="004B5D5C">
              <w:rPr>
                <w:rFonts w:ascii="Arial" w:eastAsia="宋体" w:hAnsi="Arial"/>
                <w:b/>
                <w:sz w:val="18"/>
                <w:lang w:eastAsia="zh-CN"/>
              </w:rPr>
              <w:t>CC</w:t>
            </w:r>
          </w:p>
          <w:p w14:paraId="7CAC2AB3" w14:textId="77777777" w:rsidR="006C13D7" w:rsidRPr="004B5D5C" w:rsidRDefault="006C13D7" w:rsidP="00086259">
            <w:pPr>
              <w:keepNext/>
              <w:keepLines/>
              <w:spacing w:after="0"/>
              <w:jc w:val="center"/>
              <w:rPr>
                <w:rFonts w:ascii="Arial" w:hAnsi="Arial"/>
                <w:b/>
                <w:sz w:val="18"/>
              </w:rPr>
            </w:pPr>
            <w:proofErr w:type="spellStart"/>
            <w:r w:rsidRPr="004B5D5C">
              <w:rPr>
                <w:rFonts w:ascii="Arial" w:eastAsia="宋体"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3EF17ED"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 xml:space="preserve">PCC RB allocation </w:t>
            </w:r>
          </w:p>
        </w:tc>
      </w:tr>
      <w:tr w:rsidR="006C13D7" w:rsidRPr="004B5D5C" w14:paraId="4B08A454" w14:textId="77777777" w:rsidTr="00086259">
        <w:trPr>
          <w:cantSplit/>
          <w:jc w:val="center"/>
        </w:trPr>
        <w:tc>
          <w:tcPr>
            <w:tcW w:w="971" w:type="dxa"/>
            <w:tcBorders>
              <w:top w:val="single" w:sz="4" w:space="0" w:color="auto"/>
              <w:left w:val="single" w:sz="4" w:space="0" w:color="auto"/>
              <w:bottom w:val="single" w:sz="4" w:space="0" w:color="auto"/>
              <w:right w:val="single" w:sz="4" w:space="0" w:color="auto"/>
            </w:tcBorders>
          </w:tcPr>
          <w:p w14:paraId="5F278B35"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0B144ED1" w14:textId="77777777" w:rsidR="006C13D7" w:rsidRPr="004B5D5C" w:rsidRDefault="006C13D7" w:rsidP="00086259">
            <w:pPr>
              <w:keepNext/>
              <w:keepLines/>
              <w:spacing w:after="0"/>
              <w:jc w:val="center"/>
              <w:rPr>
                <w:rFonts w:ascii="Arial" w:eastAsia="宋体" w:hAnsi="Arial"/>
                <w:sz w:val="18"/>
              </w:rPr>
            </w:pPr>
            <w:r w:rsidRPr="004B5D5C">
              <w:rPr>
                <w:rFonts w:ascii="Arial" w:eastAsia="宋体"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2520643F"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66B280D4"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69052AD7" w14:textId="77777777" w:rsidR="006C13D7" w:rsidRPr="004B5D5C" w:rsidRDefault="006C13D7" w:rsidP="00086259">
            <w:pPr>
              <w:keepNext/>
              <w:keepLines/>
              <w:spacing w:after="0"/>
              <w:jc w:val="center"/>
              <w:rPr>
                <w:rFonts w:ascii="Arial" w:eastAsia="宋体" w:hAnsi="Arial"/>
                <w:b/>
                <w:sz w:val="18"/>
                <w:lang w:eastAsia="zh-CN"/>
              </w:rPr>
            </w:pPr>
            <w:r w:rsidRPr="004B5D5C">
              <w:rPr>
                <w:rFonts w:ascii="Arial" w:eastAsia="宋体"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0649748B" w14:textId="77777777" w:rsidR="006C13D7" w:rsidRPr="004B5D5C" w:rsidRDefault="006C13D7" w:rsidP="00086259">
            <w:pPr>
              <w:keepNext/>
              <w:keepLines/>
              <w:spacing w:after="0"/>
              <w:jc w:val="center"/>
              <w:rPr>
                <w:rFonts w:ascii="Arial" w:hAnsi="Arial"/>
                <w:b/>
                <w:sz w:val="18"/>
              </w:rPr>
            </w:pPr>
            <w:r w:rsidRPr="004B5D5C">
              <w:rPr>
                <w:rFonts w:ascii="Arial" w:eastAsia="宋体" w:hAnsi="Arial"/>
                <w:sz w:val="18"/>
              </w:rPr>
              <w:t>NOTE 1</w:t>
            </w:r>
          </w:p>
        </w:tc>
      </w:tr>
      <w:tr w:rsidR="006C13D7" w:rsidRPr="004B5D5C" w14:paraId="2D862AC8" w14:textId="77777777" w:rsidTr="0008625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5950E52" w14:textId="77777777" w:rsidR="006C13D7" w:rsidRPr="004B5D5C" w:rsidRDefault="006C13D7" w:rsidP="00086259">
            <w:pPr>
              <w:keepNext/>
              <w:keepLines/>
              <w:spacing w:after="0"/>
              <w:ind w:left="851" w:hanging="851"/>
              <w:rPr>
                <w:rFonts w:ascii="Arial" w:hAnsi="Arial"/>
                <w:sz w:val="18"/>
                <w:lang w:eastAsia="zh-CN"/>
              </w:rPr>
            </w:pPr>
            <w:r w:rsidRPr="004B5D5C">
              <w:rPr>
                <w:rFonts w:ascii="Arial" w:eastAsia="宋体" w:hAnsi="Arial"/>
                <w:sz w:val="18"/>
                <w:lang w:eastAsia="zh-CN"/>
              </w:rPr>
              <w:t>NOTE 1:</w:t>
            </w:r>
            <w:r w:rsidRPr="004B5D5C">
              <w:rPr>
                <w:rFonts w:ascii="Arial" w:eastAsia="宋体" w:hAnsi="Arial"/>
                <w:sz w:val="18"/>
                <w:lang w:eastAsia="zh-CN"/>
              </w:rPr>
              <w:tab/>
              <w:t>The specific configuration of uplink and downlink are defined in Table 7.3.2.4.1-1.</w:t>
            </w:r>
          </w:p>
          <w:p w14:paraId="62533787" w14:textId="77777777" w:rsidR="006C13D7" w:rsidRPr="004B5D5C" w:rsidRDefault="006C13D7" w:rsidP="00086259">
            <w:pPr>
              <w:keepNext/>
              <w:keepLines/>
              <w:spacing w:after="0"/>
              <w:ind w:left="851" w:hanging="851"/>
              <w:rPr>
                <w:rFonts w:ascii="Arial" w:eastAsia="宋体" w:hAnsi="Arial"/>
                <w:sz w:val="18"/>
              </w:rPr>
            </w:pPr>
            <w:r w:rsidRPr="004B5D5C">
              <w:rPr>
                <w:rFonts w:ascii="Arial" w:hAnsi="Arial"/>
                <w:sz w:val="18"/>
                <w:lang w:eastAsia="zh-CN"/>
              </w:rPr>
              <w:t>NOTE 2:</w:t>
            </w:r>
            <w:r w:rsidRPr="004B5D5C">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0F241459" w14:textId="77777777" w:rsidR="006C13D7" w:rsidRPr="004B5D5C" w:rsidRDefault="006C13D7" w:rsidP="006C13D7"/>
    <w:p w14:paraId="762D5E10" w14:textId="77777777" w:rsidR="006C13D7" w:rsidRPr="004B5D5C" w:rsidRDefault="006C13D7" w:rsidP="006C13D7">
      <w:pPr>
        <w:pStyle w:val="TH"/>
      </w:pPr>
      <w:r w:rsidRPr="004B5D5C">
        <w:lastRenderedPageBreak/>
        <w:t xml:space="preserve">Table 7.5A.1.4.1-2: Test Configuration Table for </w:t>
      </w:r>
      <w:r w:rsidRPr="004B5D5C">
        <w:rPr>
          <w:lang w:eastAsia="ja-JP"/>
        </w:rPr>
        <w:t>inter-band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6C13D7" w:rsidRPr="004B5D5C" w14:paraId="23F939C1" w14:textId="77777777" w:rsidTr="0008625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457E93CF"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Default Conditions</w:t>
            </w:r>
          </w:p>
        </w:tc>
      </w:tr>
      <w:tr w:rsidR="006C13D7" w:rsidRPr="004B5D5C" w14:paraId="5E1E088A"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B295484"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 xml:space="preserve">Test Environment as specified in TS 38.508-1 [5] </w:t>
            </w:r>
            <w:proofErr w:type="spellStart"/>
            <w:r w:rsidRPr="004B5D5C">
              <w:rPr>
                <w:rFonts w:ascii="Arial" w:eastAsia="宋体" w:hAnsi="Arial"/>
                <w:sz w:val="18"/>
              </w:rPr>
              <w:t>subclause</w:t>
            </w:r>
            <w:proofErr w:type="spellEnd"/>
            <w:r w:rsidRPr="004B5D5C">
              <w:rPr>
                <w:rFonts w:ascii="Arial" w:eastAsia="宋体" w:hAnsi="Arial"/>
                <w:sz w:val="18"/>
              </w:rPr>
              <w:t xml:space="preserve"> 4.1</w:t>
            </w:r>
          </w:p>
        </w:tc>
        <w:tc>
          <w:tcPr>
            <w:tcW w:w="4664" w:type="dxa"/>
            <w:gridSpan w:val="4"/>
            <w:tcBorders>
              <w:top w:val="single" w:sz="4" w:space="0" w:color="auto"/>
              <w:left w:val="single" w:sz="4" w:space="0" w:color="auto"/>
              <w:bottom w:val="single" w:sz="4" w:space="0" w:color="auto"/>
              <w:right w:val="single" w:sz="4" w:space="0" w:color="auto"/>
            </w:tcBorders>
          </w:tcPr>
          <w:p w14:paraId="6B9C16A8"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Normal</w:t>
            </w:r>
          </w:p>
        </w:tc>
      </w:tr>
      <w:tr w:rsidR="006C13D7" w:rsidRPr="004B5D5C" w14:paraId="39F9E5E4"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13A8A59"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 xml:space="preserve">Test Frequencies as specified in TS 38.508-1 [5] </w:t>
            </w:r>
            <w:proofErr w:type="spellStart"/>
            <w:r w:rsidRPr="004B5D5C">
              <w:rPr>
                <w:rFonts w:ascii="Arial" w:eastAsia="宋体" w:hAnsi="Arial"/>
                <w:sz w:val="18"/>
              </w:rPr>
              <w:t>subclause</w:t>
            </w:r>
            <w:proofErr w:type="spellEnd"/>
            <w:r w:rsidRPr="004B5D5C">
              <w:rPr>
                <w:rFonts w:ascii="Arial" w:eastAsia="宋体"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7DDA479A" w14:textId="77777777" w:rsidR="006C13D7" w:rsidRPr="004B5D5C" w:rsidRDefault="006C13D7" w:rsidP="00086259">
            <w:pPr>
              <w:pStyle w:val="TAL"/>
              <w:rPr>
                <w:rFonts w:eastAsia="宋体"/>
              </w:rPr>
            </w:pPr>
            <w:proofErr w:type="spellStart"/>
            <w:r w:rsidRPr="004B5D5C">
              <w:rPr>
                <w:rFonts w:eastAsia="宋体"/>
                <w:lang w:eastAsia="zh-CN"/>
              </w:rPr>
              <w:t>Mid range</w:t>
            </w:r>
            <w:proofErr w:type="spellEnd"/>
            <w:r w:rsidRPr="00F058B9">
              <w:t xml:space="preserve"> (NOTE </w:t>
            </w:r>
            <w:r w:rsidRPr="00F058B9">
              <w:rPr>
                <w:rFonts w:eastAsia="宋体"/>
              </w:rPr>
              <w:t>3</w:t>
            </w:r>
            <w:r w:rsidRPr="00F058B9">
              <w:t>)</w:t>
            </w:r>
          </w:p>
        </w:tc>
      </w:tr>
      <w:tr w:rsidR="006C13D7" w:rsidRPr="004B5D5C" w14:paraId="79D0E37B"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2F53AEA"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 xml:space="preserve">Test Channel Bandwidths as specified in TS 38.508-1 [5] </w:t>
            </w:r>
            <w:proofErr w:type="spellStart"/>
            <w:r w:rsidRPr="004B5D5C">
              <w:rPr>
                <w:rFonts w:ascii="Arial" w:eastAsia="宋体" w:hAnsi="Arial"/>
                <w:sz w:val="18"/>
              </w:rPr>
              <w:t>subclause</w:t>
            </w:r>
            <w:proofErr w:type="spellEnd"/>
            <w:r w:rsidRPr="004B5D5C">
              <w:rPr>
                <w:rFonts w:ascii="Arial" w:eastAsia="宋体"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54E1E9BD"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Highest</w:t>
            </w:r>
          </w:p>
        </w:tc>
      </w:tr>
      <w:tr w:rsidR="006C13D7" w:rsidRPr="004B5D5C" w14:paraId="1EFE4382"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DB3CE22"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Test SCS as specified in Table 5.3.5-1</w:t>
            </w:r>
            <w:r w:rsidRPr="004B5D5C" w:rsidDel="004E6CCD">
              <w:rPr>
                <w:rFonts w:ascii="Arial" w:eastAsia="宋体"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55F7D048" w14:textId="77777777" w:rsidR="006C13D7" w:rsidRPr="004B5D5C" w:rsidRDefault="006C13D7" w:rsidP="00086259">
            <w:pPr>
              <w:keepNext/>
              <w:keepLines/>
              <w:spacing w:after="0"/>
              <w:rPr>
                <w:rFonts w:ascii="Arial" w:eastAsia="宋体" w:hAnsi="Arial"/>
                <w:sz w:val="18"/>
              </w:rPr>
            </w:pPr>
            <w:r w:rsidRPr="004B5D5C">
              <w:rPr>
                <w:rFonts w:ascii="Arial" w:eastAsia="宋体" w:hAnsi="Arial"/>
                <w:sz w:val="18"/>
              </w:rPr>
              <w:t>Lowest</w:t>
            </w:r>
          </w:p>
        </w:tc>
      </w:tr>
      <w:tr w:rsidR="006C13D7" w:rsidRPr="004B5D5C" w14:paraId="48FF4275" w14:textId="77777777" w:rsidTr="0008625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1B70948A"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Test Parameters</w:t>
            </w:r>
          </w:p>
        </w:tc>
      </w:tr>
      <w:tr w:rsidR="006C13D7" w:rsidRPr="004B5D5C" w14:paraId="7A27AC31"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03A5518F" w14:textId="77777777" w:rsidR="006C13D7" w:rsidRPr="004B5D5C" w:rsidRDefault="006C13D7" w:rsidP="00086259">
            <w:pPr>
              <w:keepNext/>
              <w:keepLines/>
              <w:spacing w:after="0"/>
              <w:rPr>
                <w:rFonts w:ascii="Arial" w:eastAsia="宋体"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78368043"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DE375B6"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Uplink Configuration</w:t>
            </w:r>
          </w:p>
        </w:tc>
      </w:tr>
      <w:tr w:rsidR="006C13D7" w:rsidRPr="004B5D5C" w14:paraId="1DE6B96E" w14:textId="77777777" w:rsidTr="00086259">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F05D546"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7DD3D9D5" w14:textId="77777777" w:rsidR="006C13D7" w:rsidRPr="004B5D5C" w:rsidRDefault="006C13D7" w:rsidP="00086259">
            <w:pPr>
              <w:keepNext/>
              <w:keepLines/>
              <w:spacing w:after="0"/>
              <w:jc w:val="center"/>
              <w:rPr>
                <w:rFonts w:ascii="Arial" w:eastAsia="宋体" w:hAnsi="Arial"/>
                <w:b/>
                <w:sz w:val="18"/>
                <w:lang w:eastAsia="zh-CN"/>
              </w:rPr>
            </w:pPr>
            <w:r w:rsidRPr="004B5D5C">
              <w:rPr>
                <w:rFonts w:ascii="Arial" w:eastAsia="宋体" w:hAnsi="Arial"/>
                <w:b/>
                <w:sz w:val="18"/>
                <w:lang w:eastAsia="zh-CN"/>
              </w:rPr>
              <w:t>CC</w:t>
            </w:r>
          </w:p>
          <w:p w14:paraId="4358C6CD" w14:textId="77777777" w:rsidR="006C13D7" w:rsidRPr="004B5D5C" w:rsidRDefault="006C13D7" w:rsidP="00086259">
            <w:pPr>
              <w:keepNext/>
              <w:keepLines/>
              <w:spacing w:after="0"/>
              <w:jc w:val="center"/>
              <w:rPr>
                <w:rFonts w:ascii="Arial" w:hAnsi="Arial"/>
                <w:b/>
                <w:sz w:val="18"/>
              </w:rPr>
            </w:pPr>
            <w:proofErr w:type="spellStart"/>
            <w:r w:rsidRPr="004B5D5C">
              <w:rPr>
                <w:rFonts w:ascii="Arial" w:eastAsia="宋体"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3FCF7B38"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15B6D788"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22773B20" w14:textId="77777777" w:rsidR="006C13D7" w:rsidRPr="004B5D5C" w:rsidRDefault="006C13D7" w:rsidP="00086259">
            <w:pPr>
              <w:keepNext/>
              <w:keepLines/>
              <w:spacing w:after="0"/>
              <w:jc w:val="center"/>
              <w:rPr>
                <w:rFonts w:ascii="Arial" w:eastAsia="宋体" w:hAnsi="Arial"/>
                <w:b/>
                <w:sz w:val="18"/>
                <w:lang w:eastAsia="zh-CN"/>
              </w:rPr>
            </w:pPr>
            <w:r w:rsidRPr="004B5D5C">
              <w:rPr>
                <w:rFonts w:ascii="Arial" w:eastAsia="宋体" w:hAnsi="Arial"/>
                <w:b/>
                <w:sz w:val="18"/>
                <w:lang w:eastAsia="zh-CN"/>
              </w:rPr>
              <w:t>CC</w:t>
            </w:r>
          </w:p>
          <w:p w14:paraId="5323EF60" w14:textId="77777777" w:rsidR="006C13D7" w:rsidRPr="004B5D5C" w:rsidRDefault="006C13D7" w:rsidP="00086259">
            <w:pPr>
              <w:keepNext/>
              <w:keepLines/>
              <w:spacing w:after="0"/>
              <w:jc w:val="center"/>
              <w:rPr>
                <w:rFonts w:ascii="Arial" w:hAnsi="Arial"/>
                <w:b/>
                <w:sz w:val="18"/>
              </w:rPr>
            </w:pPr>
            <w:proofErr w:type="spellStart"/>
            <w:r w:rsidRPr="004B5D5C">
              <w:rPr>
                <w:rFonts w:ascii="Arial" w:eastAsia="宋体"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24A30AEC"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 xml:space="preserve">PCC RB allocation </w:t>
            </w:r>
          </w:p>
        </w:tc>
      </w:tr>
      <w:tr w:rsidR="006C13D7" w:rsidRPr="004B5D5C" w14:paraId="72CC6F62" w14:textId="77777777" w:rsidTr="00086259">
        <w:trPr>
          <w:cantSplit/>
          <w:jc w:val="center"/>
        </w:trPr>
        <w:tc>
          <w:tcPr>
            <w:tcW w:w="971" w:type="dxa"/>
            <w:tcBorders>
              <w:top w:val="single" w:sz="4" w:space="0" w:color="auto"/>
              <w:left w:val="single" w:sz="4" w:space="0" w:color="auto"/>
              <w:bottom w:val="single" w:sz="4" w:space="0" w:color="auto"/>
              <w:right w:val="single" w:sz="4" w:space="0" w:color="auto"/>
            </w:tcBorders>
          </w:tcPr>
          <w:p w14:paraId="3764858E"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26647533" w14:textId="77777777" w:rsidR="006C13D7" w:rsidRPr="004B5D5C" w:rsidRDefault="006C13D7" w:rsidP="00086259">
            <w:pPr>
              <w:keepNext/>
              <w:keepLines/>
              <w:spacing w:after="0"/>
              <w:jc w:val="center"/>
              <w:rPr>
                <w:rFonts w:ascii="Arial" w:eastAsia="宋体" w:hAnsi="Arial"/>
                <w:sz w:val="18"/>
              </w:rPr>
            </w:pPr>
            <w:r w:rsidRPr="004B5D5C">
              <w:rPr>
                <w:rFonts w:ascii="Arial" w:eastAsia="宋体"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76F0EC7B"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13AD2B6A" w14:textId="77777777" w:rsidR="006C13D7" w:rsidRPr="004B5D5C" w:rsidRDefault="006C13D7" w:rsidP="00086259">
            <w:pPr>
              <w:keepNext/>
              <w:keepLines/>
              <w:spacing w:after="0"/>
              <w:jc w:val="center"/>
              <w:rPr>
                <w:rFonts w:ascii="Arial" w:eastAsia="宋体" w:hAnsi="Arial"/>
                <w:b/>
                <w:sz w:val="18"/>
              </w:rPr>
            </w:pPr>
            <w:r w:rsidRPr="004B5D5C">
              <w:rPr>
                <w:rFonts w:ascii="Arial" w:eastAsia="宋体"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75673761" w14:textId="77777777" w:rsidR="006C13D7" w:rsidRPr="004B5D5C" w:rsidRDefault="006C13D7" w:rsidP="00086259">
            <w:pPr>
              <w:keepNext/>
              <w:keepLines/>
              <w:spacing w:after="0"/>
              <w:jc w:val="center"/>
              <w:rPr>
                <w:rFonts w:ascii="Arial" w:eastAsia="宋体" w:hAnsi="Arial"/>
                <w:b/>
                <w:sz w:val="18"/>
                <w:lang w:eastAsia="zh-CN"/>
              </w:rPr>
            </w:pPr>
            <w:r w:rsidRPr="004B5D5C">
              <w:rPr>
                <w:rFonts w:ascii="Arial" w:eastAsia="宋体"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13C47515" w14:textId="77777777" w:rsidR="006C13D7" w:rsidRPr="004B5D5C" w:rsidRDefault="006C13D7" w:rsidP="00086259">
            <w:pPr>
              <w:keepNext/>
              <w:keepLines/>
              <w:spacing w:after="0"/>
              <w:jc w:val="center"/>
              <w:rPr>
                <w:rFonts w:ascii="Arial" w:hAnsi="Arial"/>
                <w:b/>
                <w:sz w:val="18"/>
              </w:rPr>
            </w:pPr>
            <w:r w:rsidRPr="004B5D5C">
              <w:rPr>
                <w:rFonts w:ascii="Arial" w:eastAsia="宋体" w:hAnsi="Arial"/>
                <w:sz w:val="18"/>
              </w:rPr>
              <w:t>NOTE 1</w:t>
            </w:r>
          </w:p>
        </w:tc>
      </w:tr>
      <w:tr w:rsidR="006C13D7" w:rsidRPr="004B5D5C" w14:paraId="21467C78" w14:textId="77777777" w:rsidTr="00086259">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7D9EAC1" w14:textId="77777777" w:rsidR="006C13D7" w:rsidRPr="004B5D5C" w:rsidRDefault="006C13D7" w:rsidP="00086259">
            <w:pPr>
              <w:pStyle w:val="TAN"/>
              <w:rPr>
                <w:lang w:eastAsia="zh-CN"/>
              </w:rPr>
            </w:pPr>
            <w:r w:rsidRPr="004B5D5C">
              <w:rPr>
                <w:rFonts w:eastAsia="宋体"/>
                <w:lang w:eastAsia="zh-CN"/>
              </w:rPr>
              <w:t>NOTE 1:</w:t>
            </w:r>
            <w:r w:rsidRPr="004B5D5C">
              <w:rPr>
                <w:rFonts w:eastAsia="宋体"/>
                <w:lang w:eastAsia="zh-CN"/>
              </w:rPr>
              <w:tab/>
              <w:t>The specific configuration of uplink and downlink are defined in Table 7.3.2.4.1-1.</w:t>
            </w:r>
          </w:p>
          <w:p w14:paraId="6E0FB42B" w14:textId="77777777" w:rsidR="006C13D7" w:rsidRPr="00F058B9" w:rsidRDefault="006C13D7" w:rsidP="00086259">
            <w:pPr>
              <w:pStyle w:val="TAN"/>
              <w:rPr>
                <w:lang w:eastAsia="zh-CN"/>
              </w:rPr>
            </w:pPr>
            <w:r w:rsidRPr="004B5D5C">
              <w:rPr>
                <w:lang w:eastAsia="zh-CN"/>
              </w:rPr>
              <w:t>NOTE 2:</w:t>
            </w:r>
            <w:r w:rsidRPr="004B5D5C">
              <w:rPr>
                <w:lang w:eastAsia="zh-CN"/>
              </w:rPr>
              <w:tab/>
              <w:t>In a band where UE supports 4Rx, the test shall be performed only with 4Rx antennas ports connected and 4Rx REFSENS requirement (Table 7.3.2.5-2) is used in the test requirements.</w:t>
            </w:r>
          </w:p>
          <w:p w14:paraId="6B7FCF74" w14:textId="179C6CF8" w:rsidR="006C13D7" w:rsidRPr="004B5D5C" w:rsidRDefault="006C13D7" w:rsidP="00133DE8">
            <w:pPr>
              <w:pStyle w:val="TAN"/>
              <w:rPr>
                <w:rFonts w:eastAsia="宋体"/>
              </w:rPr>
            </w:pPr>
            <w:r w:rsidRPr="00F058B9">
              <w:rPr>
                <w:lang w:eastAsia="zh-CN"/>
              </w:rPr>
              <w:t xml:space="preserve">NOTE </w:t>
            </w:r>
            <w:r w:rsidRPr="00F058B9">
              <w:rPr>
                <w:rFonts w:eastAsia="宋体"/>
              </w:rPr>
              <w:t>3</w:t>
            </w:r>
            <w:r w:rsidRPr="00F058B9">
              <w:rPr>
                <w:lang w:eastAsia="zh-CN"/>
              </w:rPr>
              <w:t>:</w:t>
            </w:r>
            <w:r w:rsidRPr="00F058B9">
              <w:rPr>
                <w:lang w:eastAsia="zh-CN"/>
              </w:rPr>
              <w:tab/>
              <w:t>For NR band n28, 30MHz test channel bandwidth is tested with</w:t>
            </w:r>
            <w:bookmarkStart w:id="215" w:name="OLE_LINK103"/>
            <w:r w:rsidRPr="00F058B9">
              <w:rPr>
                <w:lang w:eastAsia="zh-CN"/>
              </w:rPr>
              <w:t xml:space="preserve"> </w:t>
            </w:r>
            <w:bookmarkEnd w:id="215"/>
            <w:del w:id="216" w:author="Huawei" w:date="2021-05-20T16:57:00Z">
              <w:r w:rsidRPr="00133DE8" w:rsidDel="00133DE8">
                <w:rPr>
                  <w:highlight w:val="yellow"/>
                  <w:lang w:eastAsia="zh-CN"/>
                  <w:rPrChange w:id="217" w:author="Huawei" w:date="2021-05-20T16:57:00Z">
                    <w:rPr>
                      <w:lang w:eastAsia="zh-CN"/>
                    </w:rPr>
                  </w:rPrChange>
                </w:rPr>
                <w:delText xml:space="preserve">High </w:delText>
              </w:r>
            </w:del>
            <w:ins w:id="218" w:author="Huawei" w:date="2021-05-20T16:57:00Z">
              <w:r w:rsidR="00133DE8" w:rsidRPr="00133DE8">
                <w:rPr>
                  <w:highlight w:val="yellow"/>
                  <w:lang w:eastAsia="zh-CN"/>
                  <w:rPrChange w:id="219" w:author="Huawei" w:date="2021-05-20T16:57:00Z">
                    <w:rPr>
                      <w:lang w:eastAsia="zh-CN"/>
                    </w:rPr>
                  </w:rPrChange>
                </w:rPr>
                <w:t xml:space="preserve">Low </w:t>
              </w:r>
            </w:ins>
            <w:r w:rsidRPr="00133DE8">
              <w:rPr>
                <w:highlight w:val="yellow"/>
                <w:lang w:eastAsia="zh-CN"/>
                <w:rPrChange w:id="220" w:author="Huawei" w:date="2021-05-20T16:57:00Z">
                  <w:rPr>
                    <w:lang w:eastAsia="zh-CN"/>
                  </w:rPr>
                </w:rPrChange>
              </w:rPr>
              <w:t>range test frequencies.</w:t>
            </w:r>
          </w:p>
        </w:tc>
      </w:tr>
    </w:tbl>
    <w:p w14:paraId="124B0BE6" w14:textId="77777777" w:rsidR="006C13D7" w:rsidRDefault="006C13D7" w:rsidP="006C13D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F8ECEA5" w14:textId="77777777" w:rsidR="006C13D7" w:rsidRPr="004B5D5C" w:rsidRDefault="006C13D7" w:rsidP="006C13D7">
      <w:pPr>
        <w:pStyle w:val="40"/>
      </w:pPr>
      <w:bookmarkStart w:id="221" w:name="_Toc27478457"/>
      <w:bookmarkStart w:id="222" w:name="_Toc36227176"/>
      <w:bookmarkStart w:id="223" w:name="OLE_LINK97"/>
      <w:bookmarkStart w:id="224" w:name="OLE_LINK98"/>
      <w:r w:rsidRPr="004B5D5C">
        <w:t>7.5A.2.4</w:t>
      </w:r>
      <w:r w:rsidRPr="004B5D5C">
        <w:tab/>
        <w:t>Test Description</w:t>
      </w:r>
      <w:bookmarkEnd w:id="221"/>
      <w:bookmarkEnd w:id="222"/>
    </w:p>
    <w:p w14:paraId="149A69C9" w14:textId="77777777" w:rsidR="006C13D7" w:rsidRPr="004B5D5C" w:rsidRDefault="006C13D7" w:rsidP="006C13D7">
      <w:pPr>
        <w:pStyle w:val="5"/>
      </w:pPr>
      <w:bookmarkStart w:id="225" w:name="_Toc27478458"/>
      <w:bookmarkStart w:id="226" w:name="_Toc36227177"/>
      <w:r w:rsidRPr="004B5D5C">
        <w:t>7.5A.2.4.1</w:t>
      </w:r>
      <w:r w:rsidRPr="004B5D5C">
        <w:tab/>
        <w:t>Initial Conditions</w:t>
      </w:r>
      <w:bookmarkEnd w:id="225"/>
      <w:bookmarkEnd w:id="226"/>
    </w:p>
    <w:p w14:paraId="02D8EF55" w14:textId="77777777" w:rsidR="006C13D7" w:rsidRPr="004B5D5C" w:rsidRDefault="006C13D7" w:rsidP="006C13D7">
      <w:r w:rsidRPr="004B5D5C">
        <w:t>Same as in clause 7.5A.1.4.1 with following exceptions:</w:t>
      </w:r>
    </w:p>
    <w:p w14:paraId="576242E7" w14:textId="77777777" w:rsidR="006C13D7" w:rsidRPr="004B5D5C" w:rsidRDefault="006C13D7" w:rsidP="006C13D7">
      <w:pPr>
        <w:ind w:left="568" w:hanging="284"/>
        <w:rPr>
          <w:lang w:eastAsia="zh-CN"/>
        </w:rPr>
      </w:pPr>
      <w:r w:rsidRPr="004B5D5C">
        <w:rPr>
          <w:lang w:eastAsia="zh-CN"/>
        </w:rPr>
        <w:t>-</w:t>
      </w:r>
      <w:r w:rsidRPr="004B5D5C">
        <w:rPr>
          <w:lang w:eastAsia="zh-CN"/>
        </w:rPr>
        <w:tab/>
        <w:t xml:space="preserve">Instead of Table </w:t>
      </w:r>
      <w:r w:rsidRPr="004B5D5C">
        <w:rPr>
          <w:lang w:eastAsia="x-none"/>
        </w:rPr>
        <w:t>7.5A.1.4.1-1</w:t>
      </w:r>
      <w:r w:rsidRPr="004B5D5C">
        <w:rPr>
          <w:lang w:eastAsia="zh-CN"/>
        </w:rPr>
        <w:sym w:font="Wingdings" w:char="F0E0"/>
      </w:r>
      <w:r w:rsidRPr="004B5D5C">
        <w:rPr>
          <w:lang w:eastAsia="zh-CN"/>
        </w:rPr>
        <w:t xml:space="preserve"> use Table </w:t>
      </w:r>
      <w:r w:rsidRPr="004B5D5C">
        <w:rPr>
          <w:lang w:eastAsia="x-none"/>
        </w:rPr>
        <w:t>7.5A.2.4.1-1</w:t>
      </w:r>
      <w:r w:rsidRPr="004B5D5C">
        <w:rPr>
          <w:lang w:eastAsia="zh-CN"/>
        </w:rPr>
        <w:t>.</w:t>
      </w:r>
    </w:p>
    <w:p w14:paraId="6FAD8C82" w14:textId="77777777" w:rsidR="006C13D7" w:rsidRPr="004B5D5C" w:rsidRDefault="006C13D7" w:rsidP="006C13D7">
      <w:pPr>
        <w:ind w:left="568" w:hanging="284"/>
        <w:rPr>
          <w:lang w:eastAsia="zh-CN"/>
        </w:rPr>
      </w:pPr>
      <w:r w:rsidRPr="004B5D5C">
        <w:rPr>
          <w:lang w:eastAsia="zh-CN"/>
        </w:rPr>
        <w:t>-</w:t>
      </w:r>
      <w:r w:rsidRPr="004B5D5C">
        <w:rPr>
          <w:lang w:eastAsia="zh-CN"/>
        </w:rPr>
        <w:tab/>
        <w:t xml:space="preserve">Instead of Table </w:t>
      </w:r>
      <w:r w:rsidRPr="004B5D5C">
        <w:rPr>
          <w:lang w:eastAsia="x-none"/>
        </w:rPr>
        <w:t>7.5A.1.4.1-2</w:t>
      </w:r>
      <w:r w:rsidRPr="004B5D5C">
        <w:rPr>
          <w:lang w:eastAsia="zh-CN"/>
        </w:rPr>
        <w:sym w:font="Wingdings" w:char="F0E0"/>
      </w:r>
      <w:r w:rsidRPr="004B5D5C">
        <w:rPr>
          <w:lang w:eastAsia="zh-CN"/>
        </w:rPr>
        <w:t xml:space="preserve"> use Table </w:t>
      </w:r>
      <w:r w:rsidRPr="004B5D5C">
        <w:rPr>
          <w:lang w:eastAsia="x-none"/>
        </w:rPr>
        <w:t>7.5A.2.4.1-2</w:t>
      </w:r>
      <w:r w:rsidRPr="004B5D5C">
        <w:rPr>
          <w:lang w:eastAsia="zh-CN"/>
        </w:rPr>
        <w:t xml:space="preserve">. </w:t>
      </w:r>
    </w:p>
    <w:p w14:paraId="6FF439FB" w14:textId="77777777" w:rsidR="006C13D7" w:rsidRPr="004B5D5C" w:rsidRDefault="006C13D7" w:rsidP="006C13D7">
      <w:pPr>
        <w:ind w:left="568" w:hanging="284"/>
        <w:rPr>
          <w:lang w:eastAsia="x-none"/>
        </w:rPr>
      </w:pPr>
      <w:r w:rsidRPr="004B5D5C">
        <w:rPr>
          <w:lang w:eastAsia="zh-CN"/>
        </w:rPr>
        <w:t>-</w:t>
      </w:r>
      <w:r w:rsidRPr="004B5D5C">
        <w:rPr>
          <w:lang w:eastAsia="zh-CN"/>
        </w:rPr>
        <w:tab/>
        <w:t xml:space="preserve">Instead of Table </w:t>
      </w:r>
      <w:r w:rsidRPr="004B5D5C">
        <w:rPr>
          <w:lang w:eastAsia="x-none"/>
        </w:rPr>
        <w:t>7.5A.1.4.1-3</w:t>
      </w:r>
      <w:r w:rsidRPr="004B5D5C">
        <w:rPr>
          <w:lang w:eastAsia="zh-CN"/>
        </w:rPr>
        <w:sym w:font="Wingdings" w:char="F0E0"/>
      </w:r>
      <w:r w:rsidRPr="004B5D5C">
        <w:rPr>
          <w:lang w:eastAsia="zh-CN"/>
        </w:rPr>
        <w:t xml:space="preserve"> use Table </w:t>
      </w:r>
      <w:r w:rsidRPr="004B5D5C">
        <w:rPr>
          <w:lang w:eastAsia="x-none"/>
        </w:rPr>
        <w:t>7.5A.2.4.1-3</w:t>
      </w:r>
      <w:r w:rsidRPr="004B5D5C">
        <w:rPr>
          <w:lang w:eastAsia="zh-CN"/>
        </w:rPr>
        <w:t>.</w:t>
      </w:r>
    </w:p>
    <w:p w14:paraId="07613B9D" w14:textId="77777777" w:rsidR="006C13D7" w:rsidRPr="004B5D5C" w:rsidRDefault="006C13D7" w:rsidP="006C13D7">
      <w:pPr>
        <w:pStyle w:val="TH"/>
        <w:rPr>
          <w:lang w:eastAsia="ja-JP"/>
        </w:rPr>
      </w:pPr>
      <w:r w:rsidRPr="004B5D5C">
        <w:lastRenderedPageBreak/>
        <w:t xml:space="preserve">Table 7.5A.2.4.1-1: Test Configuration Table for </w:t>
      </w:r>
      <w:r w:rsidRPr="004B5D5C">
        <w:rPr>
          <w:lang w:eastAsia="ja-JP"/>
        </w:rPr>
        <w:t>3CA</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846"/>
        <w:gridCol w:w="1840"/>
        <w:gridCol w:w="1189"/>
        <w:gridCol w:w="1189"/>
        <w:gridCol w:w="1812"/>
        <w:gridCol w:w="1812"/>
      </w:tblGrid>
      <w:tr w:rsidR="006C13D7" w:rsidRPr="004B5D5C" w14:paraId="6E5374B6"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8389907" w14:textId="77777777" w:rsidR="006C13D7" w:rsidRPr="004B5D5C" w:rsidRDefault="006C13D7" w:rsidP="00086259">
            <w:pPr>
              <w:pStyle w:val="TAH"/>
            </w:pPr>
            <w:r w:rsidRPr="004B5D5C">
              <w:t>Default Conditions</w:t>
            </w:r>
          </w:p>
        </w:tc>
      </w:tr>
      <w:tr w:rsidR="006C13D7" w:rsidRPr="004B5D5C" w14:paraId="5A743256" w14:textId="77777777"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12B15BC9" w14:textId="77777777" w:rsidR="006C13D7" w:rsidRPr="004B5D5C" w:rsidRDefault="006C13D7"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3236" w:type="pct"/>
            <w:gridSpan w:val="4"/>
            <w:tcBorders>
              <w:top w:val="single" w:sz="4" w:space="0" w:color="auto"/>
              <w:left w:val="single" w:sz="4" w:space="0" w:color="auto"/>
              <w:bottom w:val="single" w:sz="4" w:space="0" w:color="auto"/>
              <w:right w:val="single" w:sz="4" w:space="0" w:color="auto"/>
            </w:tcBorders>
            <w:hideMark/>
          </w:tcPr>
          <w:p w14:paraId="391AF6A0" w14:textId="77777777" w:rsidR="006C13D7" w:rsidRPr="004B5D5C" w:rsidRDefault="006C13D7" w:rsidP="00086259">
            <w:pPr>
              <w:pStyle w:val="TAL"/>
            </w:pPr>
            <w:r w:rsidRPr="004B5D5C">
              <w:t>Normal</w:t>
            </w:r>
          </w:p>
        </w:tc>
      </w:tr>
      <w:tr w:rsidR="006C13D7" w:rsidRPr="004B5D5C" w14:paraId="1A7F5A24" w14:textId="77777777"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36BC01C2" w14:textId="77777777" w:rsidR="006C13D7" w:rsidRPr="004B5D5C" w:rsidRDefault="006C13D7"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659C3442" w14:textId="77777777" w:rsidR="006C13D7" w:rsidRPr="004B5D5C" w:rsidRDefault="006C13D7" w:rsidP="00086259">
            <w:pPr>
              <w:pStyle w:val="TAL"/>
              <w:rPr>
                <w:lang w:eastAsia="zh-CN"/>
              </w:rPr>
            </w:pPr>
            <w:r w:rsidRPr="004B5D5C">
              <w:rPr>
                <w:lang w:eastAsia="zh-CN"/>
              </w:rPr>
              <w:t xml:space="preserve">Intra-band contiguous: </w:t>
            </w:r>
            <w:proofErr w:type="spellStart"/>
            <w:r w:rsidRPr="004B5D5C">
              <w:rPr>
                <w:lang w:eastAsia="zh-CN"/>
              </w:rPr>
              <w:t>Mid range</w:t>
            </w:r>
            <w:proofErr w:type="spellEnd"/>
            <w:r w:rsidRPr="004B5D5C">
              <w:rPr>
                <w:lang w:eastAsia="zh-CN"/>
              </w:rPr>
              <w:t xml:space="preserve"> for PCC and SCCs</w:t>
            </w:r>
          </w:p>
          <w:p w14:paraId="348DBE70" w14:textId="77777777" w:rsidR="006C13D7" w:rsidRPr="004B5D5C" w:rsidRDefault="006C13D7" w:rsidP="00086259">
            <w:pPr>
              <w:pStyle w:val="TAL"/>
              <w:rPr>
                <w:lang w:eastAsia="zh-CN"/>
              </w:rPr>
            </w:pPr>
            <w:r w:rsidRPr="004B5D5C">
              <w:rPr>
                <w:lang w:eastAsia="zh-CN"/>
              </w:rPr>
              <w:t xml:space="preserve">Inter-band CA: </w:t>
            </w:r>
            <w:proofErr w:type="spellStart"/>
            <w:r w:rsidRPr="004B5D5C">
              <w:rPr>
                <w:lang w:eastAsia="zh-CN"/>
              </w:rPr>
              <w:t>Mid range</w:t>
            </w:r>
            <w:proofErr w:type="spellEnd"/>
            <w:r w:rsidRPr="004B5D5C">
              <w:rPr>
                <w:lang w:eastAsia="zh-CN"/>
              </w:rPr>
              <w:t xml:space="preserve"> for PCC and SCCs</w:t>
            </w:r>
            <w:r w:rsidRPr="00F058B9">
              <w:t>(</w:t>
            </w:r>
            <w:r w:rsidRPr="00F058B9">
              <w:rPr>
                <w:lang w:eastAsia="zh-CN"/>
              </w:rPr>
              <w:t xml:space="preserve">NOTE </w:t>
            </w:r>
            <w:r w:rsidRPr="00F058B9">
              <w:t>5)</w:t>
            </w:r>
          </w:p>
          <w:p w14:paraId="3CCFAF32" w14:textId="77777777" w:rsidR="006C13D7" w:rsidRPr="004B5D5C" w:rsidRDefault="006C13D7" w:rsidP="00086259">
            <w:pPr>
              <w:pStyle w:val="TAL"/>
              <w:rPr>
                <w:lang w:eastAsia="zh-CN"/>
              </w:rPr>
            </w:pPr>
            <w:r w:rsidRPr="004B5D5C">
              <w:rPr>
                <w:lang w:eastAsia="zh-CN"/>
              </w:rPr>
              <w:t>Inter-band + Intra-band contiguous : NOTE 1</w:t>
            </w:r>
            <w:r w:rsidRPr="00F058B9">
              <w:t>(</w:t>
            </w:r>
            <w:r w:rsidRPr="00F058B9">
              <w:rPr>
                <w:lang w:eastAsia="zh-CN"/>
              </w:rPr>
              <w:t xml:space="preserve">NOTE </w:t>
            </w:r>
            <w:r w:rsidRPr="00F058B9">
              <w:t>5)</w:t>
            </w:r>
          </w:p>
          <w:p w14:paraId="0680E935" w14:textId="77777777" w:rsidR="006C13D7" w:rsidRPr="004B5D5C" w:rsidRDefault="006C13D7" w:rsidP="00086259">
            <w:pPr>
              <w:pStyle w:val="TAL"/>
              <w:rPr>
                <w:lang w:eastAsia="zh-CN"/>
              </w:rPr>
            </w:pPr>
            <w:r w:rsidRPr="004B5D5C">
              <w:rPr>
                <w:lang w:eastAsia="zh-CN"/>
              </w:rPr>
              <w:t xml:space="preserve">Inter-band + Intra-band non-contiguous : </w:t>
            </w:r>
            <w:r w:rsidRPr="004B5D5C">
              <w:t xml:space="preserve">NOTE 1 with </w:t>
            </w:r>
            <w:proofErr w:type="spellStart"/>
            <w:r w:rsidRPr="004B5D5C">
              <w:t>Wgap</w:t>
            </w:r>
            <w:proofErr w:type="spellEnd"/>
            <w:r w:rsidRPr="004B5D5C">
              <w:t xml:space="preserve"> for intra-band non-contiguous defined in table 7.3A.2.4.1-1</w:t>
            </w:r>
            <w:r w:rsidRPr="00F058B9">
              <w:t>(</w:t>
            </w:r>
            <w:r w:rsidRPr="00F058B9">
              <w:rPr>
                <w:lang w:eastAsia="zh-CN"/>
              </w:rPr>
              <w:t xml:space="preserve">NOTE </w:t>
            </w:r>
            <w:r w:rsidRPr="00F058B9">
              <w:t>5)</w:t>
            </w:r>
          </w:p>
        </w:tc>
      </w:tr>
      <w:tr w:rsidR="006C13D7" w:rsidRPr="004B5D5C" w14:paraId="4B108D55" w14:textId="77777777"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22B1E049" w14:textId="77777777" w:rsidR="006C13D7" w:rsidRPr="004B5D5C" w:rsidRDefault="006C13D7"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1CF615C1" w14:textId="77777777" w:rsidR="006C13D7" w:rsidRPr="004B5D5C" w:rsidRDefault="006C13D7" w:rsidP="00086259">
            <w:pPr>
              <w:pStyle w:val="TAL"/>
              <w:rPr>
                <w:lang w:eastAsia="zh-CN"/>
              </w:rPr>
            </w:pPr>
            <w:r w:rsidRPr="004B5D5C">
              <w:rPr>
                <w:lang w:eastAsia="zh-CN"/>
              </w:rPr>
              <w:t>Intra-band contiguous: Lowest</w:t>
            </w:r>
            <w:r w:rsidRPr="004B5D5C">
              <w:t xml:space="preserve"> </w:t>
            </w:r>
            <w:proofErr w:type="spellStart"/>
            <w:r w:rsidRPr="004B5D5C">
              <w:t>N</w:t>
            </w:r>
            <w:r w:rsidRPr="004B5D5C">
              <w:rPr>
                <w:vertAlign w:val="subscript"/>
              </w:rPr>
              <w:t>RB_agg</w:t>
            </w:r>
            <w:proofErr w:type="spellEnd"/>
            <w:r w:rsidRPr="004B5D5C">
              <w:t xml:space="preserve">, Highest </w:t>
            </w:r>
            <w:proofErr w:type="spellStart"/>
            <w:r w:rsidRPr="004B5D5C">
              <w:t>N</w:t>
            </w:r>
            <w:r w:rsidRPr="004B5D5C">
              <w:rPr>
                <w:vertAlign w:val="subscript"/>
              </w:rPr>
              <w:t>RB_agg</w:t>
            </w:r>
            <w:proofErr w:type="spellEnd"/>
            <w:r w:rsidRPr="004B5D5C">
              <w:rPr>
                <w:lang w:eastAsia="zh-CN"/>
              </w:rPr>
              <w:t xml:space="preserve"> </w:t>
            </w:r>
          </w:p>
          <w:p w14:paraId="27AD60A9" w14:textId="77777777" w:rsidR="006C13D7" w:rsidRPr="004B5D5C" w:rsidRDefault="006C13D7" w:rsidP="00086259">
            <w:pPr>
              <w:pStyle w:val="TAL"/>
              <w:rPr>
                <w:vertAlign w:val="subscript"/>
              </w:rPr>
            </w:pPr>
            <w:r w:rsidRPr="004B5D5C">
              <w:t xml:space="preserve">Inter-band: Highest </w:t>
            </w:r>
            <w:proofErr w:type="spellStart"/>
            <w:r w:rsidRPr="004B5D5C">
              <w:t>N</w:t>
            </w:r>
            <w:r w:rsidRPr="004B5D5C">
              <w:rPr>
                <w:vertAlign w:val="subscript"/>
              </w:rPr>
              <w:t>RB_agg</w:t>
            </w:r>
            <w:proofErr w:type="spellEnd"/>
          </w:p>
          <w:p w14:paraId="4161FB2D" w14:textId="77777777" w:rsidR="006C13D7" w:rsidRPr="004B5D5C" w:rsidRDefault="006C13D7" w:rsidP="00086259">
            <w:pPr>
              <w:pStyle w:val="TAL"/>
              <w:rPr>
                <w:lang w:eastAsia="zh-CN"/>
              </w:rPr>
            </w:pPr>
            <w:r w:rsidRPr="004B5D5C">
              <w:t xml:space="preserve">Inter-band + </w:t>
            </w:r>
            <w:r w:rsidRPr="004B5D5C">
              <w:rPr>
                <w:lang w:eastAsia="zh-CN"/>
              </w:rPr>
              <w:t xml:space="preserve"> + Intra-band contiguous : </w:t>
            </w:r>
            <w:r w:rsidRPr="004B5D5C">
              <w:t xml:space="preserve">Highest </w:t>
            </w:r>
            <w:proofErr w:type="spellStart"/>
            <w:r w:rsidRPr="004B5D5C">
              <w:t>N</w:t>
            </w:r>
            <w:r w:rsidRPr="004B5D5C">
              <w:rPr>
                <w:vertAlign w:val="subscript"/>
              </w:rPr>
              <w:t>RB_agg</w:t>
            </w:r>
            <w:proofErr w:type="spellEnd"/>
          </w:p>
          <w:p w14:paraId="66EDC7A2" w14:textId="77777777" w:rsidR="006C13D7" w:rsidRPr="004B5D5C" w:rsidRDefault="006C13D7" w:rsidP="00086259">
            <w:pPr>
              <w:pStyle w:val="TAL"/>
            </w:pPr>
            <w:r w:rsidRPr="004B5D5C">
              <w:rPr>
                <w:lang w:eastAsia="zh-CN"/>
              </w:rPr>
              <w:t xml:space="preserve">Inter-band + Intra-band non-contiguous : </w:t>
            </w:r>
            <w:r w:rsidRPr="004B5D5C">
              <w:t xml:space="preserve">Highest </w:t>
            </w:r>
            <w:proofErr w:type="spellStart"/>
            <w:r w:rsidRPr="004B5D5C">
              <w:t>N</w:t>
            </w:r>
            <w:r w:rsidRPr="004B5D5C">
              <w:rPr>
                <w:vertAlign w:val="subscript"/>
              </w:rPr>
              <w:t>RB_agg</w:t>
            </w:r>
            <w:proofErr w:type="spellEnd"/>
          </w:p>
        </w:tc>
      </w:tr>
      <w:tr w:rsidR="006C13D7" w:rsidRPr="004B5D5C" w14:paraId="795D4919" w14:textId="77777777"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550ADCE8" w14:textId="77777777" w:rsidR="006C13D7" w:rsidRPr="004B5D5C" w:rsidRDefault="006C13D7" w:rsidP="00086259">
            <w:pPr>
              <w:pStyle w:val="TAL"/>
            </w:pPr>
            <w:r w:rsidRPr="004B5D5C">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14:paraId="1CC980C2" w14:textId="77777777" w:rsidR="006C13D7" w:rsidRPr="004B5D5C" w:rsidRDefault="006C13D7" w:rsidP="00086259">
            <w:pPr>
              <w:pStyle w:val="TAL"/>
            </w:pPr>
            <w:r w:rsidRPr="004B5D5C">
              <w:t xml:space="preserve">Lowest for PCC and SCCs </w:t>
            </w:r>
          </w:p>
        </w:tc>
      </w:tr>
      <w:tr w:rsidR="006C13D7" w:rsidRPr="004B5D5C" w14:paraId="6B82EC65" w14:textId="77777777"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0ACA2DE2" w14:textId="77777777" w:rsidR="006C13D7" w:rsidRPr="004B5D5C" w:rsidRDefault="006C13D7" w:rsidP="00086259">
            <w:pPr>
              <w:pStyle w:val="TAL"/>
            </w:pPr>
            <w:r w:rsidRPr="004B5D5C">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14:paraId="094EFCDD" w14:textId="77777777" w:rsidR="006C13D7" w:rsidRPr="004B5D5C" w:rsidRDefault="006C13D7" w:rsidP="00086259">
            <w:pPr>
              <w:pStyle w:val="TAL"/>
              <w:rPr>
                <w:rFonts w:eastAsia="MS PGothic"/>
              </w:rPr>
            </w:pPr>
            <w:r w:rsidRPr="004B5D5C">
              <w:rPr>
                <w:rFonts w:eastAsia="MS PGothic"/>
              </w:rPr>
              <w:t>NS_01</w:t>
            </w:r>
          </w:p>
          <w:p w14:paraId="364761E2" w14:textId="77777777" w:rsidR="006C13D7" w:rsidRPr="004B5D5C" w:rsidRDefault="006C13D7" w:rsidP="00086259">
            <w:pPr>
              <w:pStyle w:val="TAL"/>
            </w:pPr>
            <w:r w:rsidRPr="004B5D5C">
              <w:rPr>
                <w:rFonts w:eastAsia="MS PGothic"/>
              </w:rPr>
              <w:t xml:space="preserve">Unless given by Table 7.3.2.3-4 </w:t>
            </w:r>
            <w:r w:rsidRPr="004B5D5C">
              <w:t>for the band with active uplink carrier</w:t>
            </w:r>
          </w:p>
        </w:tc>
      </w:tr>
      <w:tr w:rsidR="006C13D7" w:rsidRPr="004B5D5C" w14:paraId="47F0A390"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8B3E1F8" w14:textId="77777777" w:rsidR="006C13D7" w:rsidRPr="004B5D5C" w:rsidRDefault="006C13D7" w:rsidP="00086259">
            <w:pPr>
              <w:pStyle w:val="TAH"/>
            </w:pPr>
            <w:r w:rsidRPr="004B5D5C">
              <w:t>Test Parameters</w:t>
            </w:r>
          </w:p>
        </w:tc>
      </w:tr>
      <w:tr w:rsidR="006C13D7" w:rsidRPr="004B5D5C" w14:paraId="109B120C" w14:textId="77777777" w:rsidTr="00086259">
        <w:trPr>
          <w:jc w:val="center"/>
        </w:trPr>
        <w:tc>
          <w:tcPr>
            <w:tcW w:w="316" w:type="pct"/>
            <w:tcBorders>
              <w:top w:val="single" w:sz="4" w:space="0" w:color="auto"/>
              <w:left w:val="single" w:sz="4" w:space="0" w:color="auto"/>
              <w:bottom w:val="single" w:sz="4" w:space="0" w:color="auto"/>
              <w:right w:val="single" w:sz="4" w:space="0" w:color="auto"/>
            </w:tcBorders>
          </w:tcPr>
          <w:p w14:paraId="75BF9530" w14:textId="77777777" w:rsidR="006C13D7" w:rsidRPr="004B5D5C" w:rsidRDefault="006C13D7" w:rsidP="00086259">
            <w:pPr>
              <w:pStyle w:val="TAH"/>
            </w:pPr>
          </w:p>
        </w:tc>
        <w:tc>
          <w:tcPr>
            <w:tcW w:w="2730" w:type="pct"/>
            <w:gridSpan w:val="4"/>
            <w:tcBorders>
              <w:top w:val="single" w:sz="4" w:space="0" w:color="auto"/>
              <w:left w:val="single" w:sz="4" w:space="0" w:color="auto"/>
              <w:bottom w:val="single" w:sz="4" w:space="0" w:color="auto"/>
              <w:right w:val="single" w:sz="4" w:space="0" w:color="auto"/>
            </w:tcBorders>
            <w:hideMark/>
          </w:tcPr>
          <w:p w14:paraId="51CB5663" w14:textId="77777777" w:rsidR="006C13D7" w:rsidRPr="004B5D5C" w:rsidRDefault="006C13D7" w:rsidP="00086259">
            <w:pPr>
              <w:pStyle w:val="TAH"/>
            </w:pPr>
            <w:r w:rsidRPr="004B5D5C">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14:paraId="00BDE8DD" w14:textId="77777777" w:rsidR="006C13D7" w:rsidRPr="004B5D5C" w:rsidRDefault="006C13D7" w:rsidP="00086259">
            <w:pPr>
              <w:pStyle w:val="TAH"/>
            </w:pPr>
            <w:r w:rsidRPr="004B5D5C">
              <w:t>Uplink Configuration</w:t>
            </w:r>
          </w:p>
        </w:tc>
      </w:tr>
      <w:tr w:rsidR="006C13D7" w:rsidRPr="004B5D5C" w14:paraId="55967C6F" w14:textId="77777777" w:rsidTr="00086259">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28100CD6" w14:textId="77777777" w:rsidR="006C13D7" w:rsidRPr="004B5D5C" w:rsidRDefault="006C13D7" w:rsidP="00086259">
            <w:pPr>
              <w:pStyle w:val="TAH"/>
            </w:pPr>
            <w:r w:rsidRPr="004B5D5C">
              <w:rPr>
                <w:lang w:eastAsia="zh-CN"/>
              </w:rPr>
              <w:t>Test ID</w:t>
            </w:r>
          </w:p>
        </w:tc>
        <w:tc>
          <w:tcPr>
            <w:tcW w:w="456" w:type="pct"/>
            <w:tcBorders>
              <w:top w:val="single" w:sz="4" w:space="0" w:color="auto"/>
              <w:left w:val="single" w:sz="4" w:space="0" w:color="auto"/>
              <w:bottom w:val="single" w:sz="4" w:space="0" w:color="auto"/>
              <w:right w:val="single" w:sz="4" w:space="0" w:color="auto"/>
            </w:tcBorders>
            <w:hideMark/>
          </w:tcPr>
          <w:p w14:paraId="0AC92EBF" w14:textId="77777777" w:rsidR="006C13D7" w:rsidRPr="004B5D5C" w:rsidRDefault="006C13D7" w:rsidP="00086259">
            <w:pPr>
              <w:pStyle w:val="TAH"/>
              <w:rPr>
                <w:lang w:eastAsia="zh-CN"/>
              </w:rPr>
            </w:pPr>
            <w:r w:rsidRPr="004B5D5C">
              <w:rPr>
                <w:lang w:eastAsia="zh-CN"/>
              </w:rPr>
              <w:t>CC</w:t>
            </w:r>
          </w:p>
          <w:p w14:paraId="63130BAC" w14:textId="77777777" w:rsidR="006C13D7" w:rsidRPr="004B5D5C" w:rsidRDefault="006C13D7" w:rsidP="00086259">
            <w:pPr>
              <w:pStyle w:val="TAH"/>
            </w:pPr>
            <w:proofErr w:type="spellStart"/>
            <w:r w:rsidRPr="004B5D5C">
              <w:t>Mod'n</w:t>
            </w:r>
            <w:proofErr w:type="spellEnd"/>
          </w:p>
        </w:tc>
        <w:tc>
          <w:tcPr>
            <w:tcW w:w="992" w:type="pct"/>
            <w:tcBorders>
              <w:top w:val="single" w:sz="4" w:space="0" w:color="auto"/>
              <w:left w:val="single" w:sz="4" w:space="0" w:color="auto"/>
              <w:bottom w:val="single" w:sz="4" w:space="0" w:color="auto"/>
              <w:right w:val="single" w:sz="4" w:space="0" w:color="auto"/>
            </w:tcBorders>
            <w:hideMark/>
          </w:tcPr>
          <w:p w14:paraId="6CB3A31B" w14:textId="77777777" w:rsidR="006C13D7" w:rsidRPr="004B5D5C" w:rsidRDefault="006C13D7" w:rsidP="00086259">
            <w:pPr>
              <w:pStyle w:val="TAH"/>
              <w:rPr>
                <w:lang w:eastAsia="zh-CN"/>
              </w:rPr>
            </w:pPr>
            <w:r w:rsidRPr="004B5D5C">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14:paraId="42852E42" w14:textId="77777777" w:rsidR="006C13D7" w:rsidRPr="004B5D5C" w:rsidRDefault="006C13D7" w:rsidP="00086259">
            <w:pPr>
              <w:pStyle w:val="TAH"/>
            </w:pPr>
            <w:r w:rsidRPr="004B5D5C">
              <w:t>SCC</w:t>
            </w:r>
            <w:r w:rsidRPr="004B5D5C">
              <w:rPr>
                <w:vertAlign w:val="subscript"/>
              </w:rPr>
              <w:t>1</w:t>
            </w:r>
            <w:r w:rsidRPr="004B5D5C">
              <w:t xml:space="preserve"> RB allocation</w:t>
            </w:r>
          </w:p>
        </w:tc>
        <w:tc>
          <w:tcPr>
            <w:tcW w:w="641" w:type="pct"/>
            <w:tcBorders>
              <w:top w:val="single" w:sz="4" w:space="0" w:color="auto"/>
              <w:left w:val="single" w:sz="4" w:space="0" w:color="auto"/>
              <w:bottom w:val="single" w:sz="4" w:space="0" w:color="auto"/>
              <w:right w:val="single" w:sz="4" w:space="0" w:color="auto"/>
            </w:tcBorders>
          </w:tcPr>
          <w:p w14:paraId="0A4C5FBD" w14:textId="77777777" w:rsidR="006C13D7" w:rsidRPr="004B5D5C" w:rsidRDefault="006C13D7" w:rsidP="00086259">
            <w:pPr>
              <w:pStyle w:val="TAH"/>
            </w:pPr>
            <w:r w:rsidRPr="004B5D5C">
              <w:t>SCC</w:t>
            </w:r>
            <w:r w:rsidRPr="004B5D5C">
              <w:rPr>
                <w:vertAlign w:val="subscript"/>
              </w:rPr>
              <w:t>2</w:t>
            </w:r>
            <w:r w:rsidRPr="004B5D5C">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14:paraId="2F018D42" w14:textId="77777777" w:rsidR="006C13D7" w:rsidRPr="004B5D5C" w:rsidRDefault="006C13D7" w:rsidP="00086259">
            <w:pPr>
              <w:pStyle w:val="TAH"/>
              <w:rPr>
                <w:lang w:eastAsia="zh-CN"/>
              </w:rPr>
            </w:pPr>
            <w:r w:rsidRPr="004B5D5C">
              <w:rPr>
                <w:lang w:eastAsia="zh-CN"/>
              </w:rPr>
              <w:t>CC</w:t>
            </w:r>
          </w:p>
          <w:p w14:paraId="6994EE46" w14:textId="77777777" w:rsidR="006C13D7" w:rsidRPr="004B5D5C" w:rsidRDefault="006C13D7" w:rsidP="00086259">
            <w:pPr>
              <w:pStyle w:val="TAH"/>
            </w:pPr>
            <w:proofErr w:type="spellStart"/>
            <w:r w:rsidRPr="004B5D5C">
              <w:t>Mod'n</w:t>
            </w:r>
            <w:proofErr w:type="spellEnd"/>
          </w:p>
        </w:tc>
        <w:tc>
          <w:tcPr>
            <w:tcW w:w="977" w:type="pct"/>
            <w:tcBorders>
              <w:top w:val="single" w:sz="4" w:space="0" w:color="auto"/>
              <w:left w:val="single" w:sz="4" w:space="0" w:color="auto"/>
              <w:bottom w:val="single" w:sz="4" w:space="0" w:color="auto"/>
              <w:right w:val="single" w:sz="4" w:space="0" w:color="auto"/>
            </w:tcBorders>
            <w:hideMark/>
          </w:tcPr>
          <w:p w14:paraId="1185D058" w14:textId="77777777" w:rsidR="006C13D7" w:rsidRPr="004B5D5C" w:rsidRDefault="006C13D7" w:rsidP="00086259">
            <w:pPr>
              <w:pStyle w:val="TAH"/>
            </w:pPr>
            <w:r w:rsidRPr="004B5D5C">
              <w:t xml:space="preserve">PCC RB allocation </w:t>
            </w:r>
          </w:p>
        </w:tc>
      </w:tr>
      <w:tr w:rsidR="006C13D7" w:rsidRPr="004B5D5C" w14:paraId="293FFE43"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09309E92" w14:textId="77777777" w:rsidR="006C13D7" w:rsidRPr="004B5D5C" w:rsidRDefault="006C13D7" w:rsidP="00086259">
            <w:pPr>
              <w:pStyle w:val="TAH"/>
            </w:pPr>
            <w:r w:rsidRPr="004B5D5C">
              <w:rPr>
                <w:bCs/>
              </w:rPr>
              <w:t xml:space="preserve">Default Test Settings for a </w:t>
            </w:r>
            <w:proofErr w:type="spellStart"/>
            <w:r w:rsidRPr="004B5D5C">
              <w:rPr>
                <w:bCs/>
              </w:rPr>
              <w:t>CA_nXD</w:t>
            </w:r>
            <w:proofErr w:type="spellEnd"/>
            <w:r w:rsidRPr="004B5D5C">
              <w:rPr>
                <w:bCs/>
              </w:rPr>
              <w:t xml:space="preserve"> Configuration (Intra-band contiguous)</w:t>
            </w:r>
          </w:p>
        </w:tc>
      </w:tr>
      <w:tr w:rsidR="006C13D7" w:rsidRPr="004B5D5C" w14:paraId="7E6D46D5" w14:textId="77777777" w:rsidTr="00086259">
        <w:trPr>
          <w:cantSplit/>
          <w:jc w:val="center"/>
        </w:trPr>
        <w:tc>
          <w:tcPr>
            <w:tcW w:w="316" w:type="pct"/>
            <w:tcBorders>
              <w:top w:val="single" w:sz="4" w:space="0" w:color="auto"/>
              <w:left w:val="single" w:sz="4" w:space="0" w:color="auto"/>
              <w:bottom w:val="single" w:sz="4" w:space="0" w:color="auto"/>
              <w:right w:val="single" w:sz="4" w:space="0" w:color="auto"/>
            </w:tcBorders>
          </w:tcPr>
          <w:p w14:paraId="170A2529" w14:textId="77777777" w:rsidR="006C13D7" w:rsidRPr="004B5D5C" w:rsidRDefault="006C13D7" w:rsidP="00086259">
            <w:pPr>
              <w:pStyle w:val="TAH"/>
              <w:rPr>
                <w:lang w:eastAsia="zh-CN"/>
              </w:rPr>
            </w:pPr>
            <w:bookmarkStart w:id="227" w:name="_Hlk53766302"/>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7B40610B" w14:textId="77777777" w:rsidR="006C13D7" w:rsidRPr="004B5D5C" w:rsidRDefault="006C13D7" w:rsidP="00086259">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14:paraId="6FD7EA50" w14:textId="77777777" w:rsidR="006C13D7" w:rsidRPr="004B5D5C" w:rsidRDefault="006C13D7" w:rsidP="00086259">
            <w:pPr>
              <w:pStyle w:val="TAC"/>
              <w:rPr>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14:paraId="49450110" w14:textId="77777777" w:rsidR="006C13D7" w:rsidRPr="004B5D5C" w:rsidRDefault="006C13D7" w:rsidP="00086259">
            <w:pPr>
              <w:pStyle w:val="TAC"/>
            </w:pPr>
            <w:r w:rsidRPr="004B5D5C">
              <w:t>NOTE 1</w:t>
            </w:r>
          </w:p>
        </w:tc>
        <w:tc>
          <w:tcPr>
            <w:tcW w:w="977" w:type="pct"/>
            <w:tcBorders>
              <w:top w:val="single" w:sz="4" w:space="0" w:color="auto"/>
              <w:left w:val="single" w:sz="4" w:space="0" w:color="auto"/>
              <w:bottom w:val="single" w:sz="4" w:space="0" w:color="auto"/>
              <w:right w:val="single" w:sz="4" w:space="0" w:color="auto"/>
            </w:tcBorders>
          </w:tcPr>
          <w:p w14:paraId="7746A258" w14:textId="77777777" w:rsidR="006C13D7" w:rsidRPr="004B5D5C" w:rsidRDefault="006C13D7" w:rsidP="00086259">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14:paraId="6BCEFA82" w14:textId="77777777" w:rsidR="006C13D7" w:rsidRPr="004B5D5C" w:rsidRDefault="006C13D7" w:rsidP="00086259">
            <w:pPr>
              <w:pStyle w:val="TAC"/>
            </w:pPr>
            <w:r w:rsidRPr="004B5D5C">
              <w:t>NOTE 1</w:t>
            </w:r>
          </w:p>
        </w:tc>
      </w:tr>
      <w:bookmarkEnd w:id="227"/>
      <w:tr w:rsidR="006C13D7" w:rsidRPr="004B5D5C" w14:paraId="4EB107CF"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1435217" w14:textId="77777777" w:rsidR="006C13D7" w:rsidRPr="004B5D5C" w:rsidRDefault="006C13D7" w:rsidP="00086259">
            <w:pPr>
              <w:pStyle w:val="TAH"/>
            </w:pPr>
            <w:r w:rsidRPr="004B5D5C">
              <w:rPr>
                <w:bCs/>
              </w:rPr>
              <w:t xml:space="preserve">Default Test Settings for a </w:t>
            </w:r>
            <w:proofErr w:type="spellStart"/>
            <w:r w:rsidRPr="004B5D5C">
              <w:rPr>
                <w:bCs/>
              </w:rPr>
              <w:t>CA_nXA-nYA-nZA</w:t>
            </w:r>
            <w:proofErr w:type="spellEnd"/>
            <w:r w:rsidRPr="004B5D5C">
              <w:rPr>
                <w:bCs/>
              </w:rPr>
              <w:t xml:space="preserve"> Configuration (Inter-band)</w:t>
            </w:r>
          </w:p>
        </w:tc>
      </w:tr>
      <w:tr w:rsidR="006C13D7" w:rsidRPr="004B5D5C" w14:paraId="4A2F93A4" w14:textId="77777777" w:rsidTr="00086259">
        <w:trPr>
          <w:cantSplit/>
          <w:jc w:val="center"/>
        </w:trPr>
        <w:tc>
          <w:tcPr>
            <w:tcW w:w="316" w:type="pct"/>
            <w:tcBorders>
              <w:top w:val="single" w:sz="4" w:space="0" w:color="auto"/>
              <w:left w:val="single" w:sz="4" w:space="0" w:color="auto"/>
              <w:bottom w:val="single" w:sz="4" w:space="0" w:color="auto"/>
              <w:right w:val="single" w:sz="4" w:space="0" w:color="auto"/>
            </w:tcBorders>
          </w:tcPr>
          <w:p w14:paraId="788566AA" w14:textId="77777777" w:rsidR="006C13D7" w:rsidRPr="004B5D5C" w:rsidRDefault="006C13D7" w:rsidP="00086259">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30C07920" w14:textId="77777777" w:rsidR="006C13D7" w:rsidRPr="004B5D5C" w:rsidRDefault="006C13D7" w:rsidP="00086259">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14:paraId="62F393B8" w14:textId="77777777" w:rsidR="006C13D7" w:rsidRPr="004B5D5C" w:rsidRDefault="006C13D7" w:rsidP="00086259">
            <w:pPr>
              <w:pStyle w:val="TAC"/>
              <w:rPr>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14:paraId="3576E48B" w14:textId="77777777" w:rsidR="006C13D7" w:rsidRPr="004B5D5C" w:rsidRDefault="006C13D7" w:rsidP="00086259">
            <w:pPr>
              <w:pStyle w:val="TAC"/>
            </w:pPr>
            <w:r w:rsidRPr="004B5D5C">
              <w:t>NOTE 1</w:t>
            </w:r>
          </w:p>
        </w:tc>
        <w:tc>
          <w:tcPr>
            <w:tcW w:w="977" w:type="pct"/>
            <w:tcBorders>
              <w:top w:val="single" w:sz="4" w:space="0" w:color="auto"/>
              <w:left w:val="single" w:sz="4" w:space="0" w:color="auto"/>
              <w:bottom w:val="single" w:sz="4" w:space="0" w:color="auto"/>
              <w:right w:val="single" w:sz="4" w:space="0" w:color="auto"/>
            </w:tcBorders>
          </w:tcPr>
          <w:p w14:paraId="2D2A7526" w14:textId="77777777" w:rsidR="006C13D7" w:rsidRPr="004B5D5C" w:rsidRDefault="006C13D7" w:rsidP="00086259">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14:paraId="50DD05AD" w14:textId="77777777" w:rsidR="006C13D7" w:rsidRPr="004B5D5C" w:rsidRDefault="006C13D7" w:rsidP="00086259">
            <w:pPr>
              <w:pStyle w:val="TAC"/>
            </w:pPr>
            <w:r w:rsidRPr="004B5D5C">
              <w:t>NOTE 1</w:t>
            </w:r>
          </w:p>
        </w:tc>
      </w:tr>
      <w:tr w:rsidR="006C13D7" w:rsidRPr="004B5D5C" w14:paraId="0B93C717"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E3FD398" w14:textId="77777777" w:rsidR="006C13D7" w:rsidRPr="004B5D5C" w:rsidRDefault="006C13D7" w:rsidP="00086259">
            <w:pPr>
              <w:pStyle w:val="TAC"/>
              <w:rPr>
                <w:b/>
                <w:lang w:eastAsia="zh-TW"/>
              </w:rPr>
            </w:pPr>
            <w:r w:rsidRPr="004B5D5C">
              <w:rPr>
                <w:b/>
              </w:rPr>
              <w:t xml:space="preserve">Default Test Settings for a </w:t>
            </w:r>
            <w:proofErr w:type="spellStart"/>
            <w:r w:rsidRPr="004B5D5C">
              <w:rPr>
                <w:b/>
              </w:rPr>
              <w:t>CA_nXC-nYA</w:t>
            </w:r>
            <w:proofErr w:type="spellEnd"/>
            <w:r w:rsidRPr="004B5D5C">
              <w:rPr>
                <w:b/>
              </w:rPr>
              <w:t xml:space="preserve"> and </w:t>
            </w:r>
            <w:proofErr w:type="spellStart"/>
            <w:r w:rsidRPr="004B5D5C">
              <w:rPr>
                <w:b/>
              </w:rPr>
              <w:t>CA_nXB-nYA</w:t>
            </w:r>
            <w:proofErr w:type="spellEnd"/>
            <w:r w:rsidRPr="004B5D5C">
              <w:rPr>
                <w:b/>
              </w:rPr>
              <w:t xml:space="preserve"> Configurations</w:t>
            </w:r>
          </w:p>
          <w:p w14:paraId="11A53FF8" w14:textId="77777777" w:rsidR="006C13D7" w:rsidRPr="004B5D5C" w:rsidRDefault="006C13D7" w:rsidP="00086259">
            <w:pPr>
              <w:pStyle w:val="TAH"/>
            </w:pPr>
            <w:r w:rsidRPr="004B5D5C">
              <w:rPr>
                <w:lang w:eastAsia="zh-TW"/>
              </w:rPr>
              <w:t>(</w:t>
            </w:r>
            <w:r w:rsidRPr="004B5D5C">
              <w:t>Intra-band contiguous</w:t>
            </w:r>
            <w:r w:rsidRPr="004B5D5C">
              <w:rPr>
                <w:lang w:eastAsia="zh-TW"/>
              </w:rPr>
              <w:t xml:space="preserve"> + Inter-band)</w:t>
            </w:r>
          </w:p>
        </w:tc>
      </w:tr>
      <w:tr w:rsidR="006C13D7" w:rsidRPr="004B5D5C" w14:paraId="5140C820" w14:textId="77777777" w:rsidTr="00086259">
        <w:trPr>
          <w:cantSplit/>
          <w:jc w:val="center"/>
        </w:trPr>
        <w:tc>
          <w:tcPr>
            <w:tcW w:w="316" w:type="pct"/>
            <w:tcBorders>
              <w:top w:val="single" w:sz="4" w:space="0" w:color="auto"/>
              <w:left w:val="single" w:sz="4" w:space="0" w:color="auto"/>
              <w:bottom w:val="single" w:sz="4" w:space="0" w:color="auto"/>
              <w:right w:val="single" w:sz="4" w:space="0" w:color="auto"/>
            </w:tcBorders>
          </w:tcPr>
          <w:p w14:paraId="3F498776" w14:textId="77777777" w:rsidR="006C13D7" w:rsidRPr="004B5D5C" w:rsidRDefault="006C13D7" w:rsidP="00086259">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02DE8600" w14:textId="77777777" w:rsidR="006C13D7" w:rsidRPr="004B5D5C" w:rsidRDefault="006C13D7" w:rsidP="00086259">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14:paraId="2DC75018" w14:textId="77777777" w:rsidR="006C13D7" w:rsidRPr="004B5D5C" w:rsidRDefault="006C13D7" w:rsidP="00086259">
            <w:pPr>
              <w:pStyle w:val="TAC"/>
              <w:rPr>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14:paraId="525874FF" w14:textId="77777777" w:rsidR="006C13D7" w:rsidRPr="004B5D5C" w:rsidRDefault="006C13D7" w:rsidP="00086259">
            <w:pPr>
              <w:pStyle w:val="TAC"/>
            </w:pPr>
            <w:r w:rsidRPr="004B5D5C">
              <w:t>NOTE 1</w:t>
            </w:r>
          </w:p>
        </w:tc>
        <w:tc>
          <w:tcPr>
            <w:tcW w:w="977" w:type="pct"/>
            <w:tcBorders>
              <w:top w:val="single" w:sz="4" w:space="0" w:color="auto"/>
              <w:left w:val="single" w:sz="4" w:space="0" w:color="auto"/>
              <w:bottom w:val="single" w:sz="4" w:space="0" w:color="auto"/>
              <w:right w:val="single" w:sz="4" w:space="0" w:color="auto"/>
            </w:tcBorders>
          </w:tcPr>
          <w:p w14:paraId="268D4809" w14:textId="77777777" w:rsidR="006C13D7" w:rsidRPr="004B5D5C" w:rsidRDefault="006C13D7" w:rsidP="00086259">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14:paraId="15113C3E" w14:textId="77777777" w:rsidR="006C13D7" w:rsidRPr="004B5D5C" w:rsidRDefault="006C13D7" w:rsidP="00086259">
            <w:pPr>
              <w:pStyle w:val="TAC"/>
            </w:pPr>
            <w:r w:rsidRPr="004B5D5C">
              <w:t>NOTE 1</w:t>
            </w:r>
          </w:p>
        </w:tc>
      </w:tr>
      <w:tr w:rsidR="006C13D7" w:rsidRPr="004B5D5C" w14:paraId="35CD5888"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D4A56E8" w14:textId="77777777" w:rsidR="006C13D7" w:rsidRPr="004B5D5C" w:rsidRDefault="006C13D7" w:rsidP="00086259">
            <w:pPr>
              <w:pStyle w:val="TAH"/>
              <w:rPr>
                <w:bCs/>
              </w:rPr>
            </w:pPr>
            <w:r w:rsidRPr="004B5D5C">
              <w:rPr>
                <w:bCs/>
              </w:rPr>
              <w:t xml:space="preserve">Default Test Settings for a </w:t>
            </w:r>
            <w:proofErr w:type="spellStart"/>
            <w:r w:rsidRPr="004B5D5C">
              <w:rPr>
                <w:bCs/>
              </w:rPr>
              <w:t>CA_nX</w:t>
            </w:r>
            <w:proofErr w:type="spellEnd"/>
            <w:r w:rsidRPr="004B5D5C">
              <w:rPr>
                <w:bCs/>
              </w:rPr>
              <w:t>(2A)-</w:t>
            </w:r>
            <w:proofErr w:type="spellStart"/>
            <w:r w:rsidRPr="004B5D5C">
              <w:rPr>
                <w:bCs/>
              </w:rPr>
              <w:t>nYA</w:t>
            </w:r>
            <w:proofErr w:type="spellEnd"/>
            <w:r w:rsidRPr="004B5D5C">
              <w:rPr>
                <w:bCs/>
              </w:rPr>
              <w:t xml:space="preserve"> Configuration</w:t>
            </w:r>
          </w:p>
          <w:p w14:paraId="67F4CF9B" w14:textId="77777777" w:rsidR="006C13D7" w:rsidRPr="004B5D5C" w:rsidRDefault="006C13D7" w:rsidP="00086259">
            <w:pPr>
              <w:pStyle w:val="TAH"/>
            </w:pPr>
            <w:r w:rsidRPr="004B5D5C">
              <w:rPr>
                <w:bCs/>
              </w:rPr>
              <w:t>(Intra-band non-contiguous + Inter-band)</w:t>
            </w:r>
          </w:p>
        </w:tc>
      </w:tr>
      <w:tr w:rsidR="006C13D7" w:rsidRPr="004B5D5C" w14:paraId="4BF073AF" w14:textId="77777777" w:rsidTr="00086259">
        <w:trPr>
          <w:cantSplit/>
          <w:jc w:val="center"/>
        </w:trPr>
        <w:tc>
          <w:tcPr>
            <w:tcW w:w="316" w:type="pct"/>
            <w:tcBorders>
              <w:top w:val="single" w:sz="4" w:space="0" w:color="auto"/>
              <w:left w:val="single" w:sz="4" w:space="0" w:color="auto"/>
              <w:bottom w:val="single" w:sz="4" w:space="0" w:color="auto"/>
              <w:right w:val="single" w:sz="4" w:space="0" w:color="auto"/>
            </w:tcBorders>
          </w:tcPr>
          <w:p w14:paraId="21CA307A" w14:textId="77777777" w:rsidR="006C13D7" w:rsidRPr="004B5D5C" w:rsidRDefault="006C13D7" w:rsidP="00086259">
            <w:pPr>
              <w:pStyle w:val="TAH"/>
              <w:rPr>
                <w:lang w:eastAsia="zh-CN"/>
              </w:rPr>
            </w:pPr>
            <w:r w:rsidRPr="004B5D5C">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64B26E57" w14:textId="77777777" w:rsidR="006C13D7" w:rsidRPr="004B5D5C" w:rsidRDefault="006C13D7" w:rsidP="00086259">
            <w:pPr>
              <w:pStyle w:val="TAC"/>
              <w:rPr>
                <w:lang w:eastAsia="zh-CN"/>
              </w:rPr>
            </w:pPr>
            <w:r w:rsidRPr="004B5D5C">
              <w:t>CP-OFDM QPSK</w:t>
            </w:r>
          </w:p>
        </w:tc>
        <w:tc>
          <w:tcPr>
            <w:tcW w:w="992" w:type="pct"/>
            <w:tcBorders>
              <w:top w:val="single" w:sz="4" w:space="0" w:color="auto"/>
              <w:left w:val="single" w:sz="4" w:space="0" w:color="auto"/>
              <w:bottom w:val="single" w:sz="4" w:space="0" w:color="auto"/>
              <w:right w:val="single" w:sz="4" w:space="0" w:color="auto"/>
            </w:tcBorders>
          </w:tcPr>
          <w:p w14:paraId="2C3FFE63" w14:textId="77777777" w:rsidR="006C13D7" w:rsidRPr="00A64F60" w:rsidRDefault="006C13D7" w:rsidP="00086259">
            <w:pPr>
              <w:pStyle w:val="TAC"/>
              <w:rPr>
                <w:strike/>
                <w:highlight w:val="yellow"/>
                <w:lang w:eastAsia="zh-CN"/>
              </w:rPr>
            </w:pPr>
            <w:r w:rsidRPr="004B5D5C">
              <w:t>NOTE 1</w:t>
            </w:r>
          </w:p>
        </w:tc>
        <w:tc>
          <w:tcPr>
            <w:tcW w:w="1282" w:type="pct"/>
            <w:gridSpan w:val="2"/>
            <w:tcBorders>
              <w:top w:val="single" w:sz="4" w:space="0" w:color="auto"/>
              <w:left w:val="single" w:sz="4" w:space="0" w:color="auto"/>
              <w:bottom w:val="single" w:sz="4" w:space="0" w:color="auto"/>
              <w:right w:val="single" w:sz="4" w:space="0" w:color="auto"/>
            </w:tcBorders>
          </w:tcPr>
          <w:p w14:paraId="2E0EDC54" w14:textId="77777777" w:rsidR="006C13D7" w:rsidRPr="00A64F60" w:rsidRDefault="006C13D7" w:rsidP="00086259">
            <w:pPr>
              <w:pStyle w:val="TAC"/>
              <w:rPr>
                <w:highlight w:val="yellow"/>
              </w:rPr>
            </w:pPr>
            <w:r w:rsidRPr="00A64F60">
              <w:t>NOTE 1</w:t>
            </w:r>
          </w:p>
        </w:tc>
        <w:tc>
          <w:tcPr>
            <w:tcW w:w="977" w:type="pct"/>
            <w:tcBorders>
              <w:top w:val="single" w:sz="4" w:space="0" w:color="auto"/>
              <w:left w:val="single" w:sz="4" w:space="0" w:color="auto"/>
              <w:bottom w:val="single" w:sz="4" w:space="0" w:color="auto"/>
              <w:right w:val="single" w:sz="4" w:space="0" w:color="auto"/>
            </w:tcBorders>
          </w:tcPr>
          <w:p w14:paraId="0B275D7B" w14:textId="77777777" w:rsidR="006C13D7" w:rsidRPr="004B5D5C" w:rsidRDefault="006C13D7" w:rsidP="00086259">
            <w:pPr>
              <w:pStyle w:val="TAC"/>
              <w:rPr>
                <w:lang w:eastAsia="zh-CN"/>
              </w:rPr>
            </w:pPr>
            <w:r w:rsidRPr="004B5D5C">
              <w:t>DFT-s-OFDM QPSK</w:t>
            </w:r>
          </w:p>
        </w:tc>
        <w:tc>
          <w:tcPr>
            <w:tcW w:w="977" w:type="pct"/>
            <w:tcBorders>
              <w:top w:val="single" w:sz="4" w:space="0" w:color="auto"/>
              <w:left w:val="single" w:sz="4" w:space="0" w:color="auto"/>
              <w:bottom w:val="single" w:sz="4" w:space="0" w:color="auto"/>
              <w:right w:val="single" w:sz="4" w:space="0" w:color="auto"/>
            </w:tcBorders>
          </w:tcPr>
          <w:p w14:paraId="0039FECB" w14:textId="77777777" w:rsidR="006C13D7" w:rsidRPr="004B5D5C" w:rsidRDefault="006C13D7" w:rsidP="00086259">
            <w:pPr>
              <w:pStyle w:val="TAC"/>
            </w:pPr>
            <w:r w:rsidRPr="004B5D5C">
              <w:t>NOTE 1</w:t>
            </w:r>
          </w:p>
        </w:tc>
      </w:tr>
      <w:tr w:rsidR="006C13D7" w:rsidRPr="004B5D5C" w14:paraId="2E6E9F79"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292D46B" w14:textId="77777777" w:rsidR="006C13D7" w:rsidRPr="004B5D5C" w:rsidRDefault="006C13D7" w:rsidP="00086259">
            <w:pPr>
              <w:pStyle w:val="TAN"/>
              <w:rPr>
                <w:lang w:eastAsia="zh-CN"/>
              </w:rPr>
            </w:pPr>
            <w:r w:rsidRPr="004B5D5C">
              <w:rPr>
                <w:lang w:eastAsia="zh-CN"/>
              </w:rPr>
              <w:t>NOTE 1:</w:t>
            </w:r>
            <w:r w:rsidRPr="004B5D5C">
              <w:rPr>
                <w:lang w:eastAsia="zh-CN"/>
              </w:rPr>
              <w:tab/>
              <w:t>The specific configuration of uplink and downlink are defined in Table 7.3A.2.4.1-1. Only test points verifying non-exceptional REFSENS requirements are used for ACS.</w:t>
            </w:r>
          </w:p>
          <w:p w14:paraId="35EBFEEA" w14:textId="77777777" w:rsidR="006C13D7" w:rsidRPr="004B5D5C" w:rsidRDefault="006C13D7" w:rsidP="00086259">
            <w:pPr>
              <w:pStyle w:val="TAN"/>
              <w:rPr>
                <w:lang w:eastAsia="zh-CN"/>
              </w:rPr>
            </w:pPr>
            <w:r w:rsidRPr="004B5D5C">
              <w:rPr>
                <w:lang w:eastAsia="zh-CN"/>
              </w:rPr>
              <w:t>NOTE 2:</w:t>
            </w:r>
            <w:r w:rsidRPr="004B5D5C">
              <w:rPr>
                <w:lang w:eastAsia="zh-CN"/>
              </w:rPr>
              <w:tab/>
              <w:t>CA Configuration Test CC Combination test settings are checked separately for each CA Configuration.</w:t>
            </w:r>
          </w:p>
          <w:p w14:paraId="399F1C04" w14:textId="77777777" w:rsidR="006C13D7" w:rsidRPr="004B5D5C" w:rsidRDefault="006C13D7" w:rsidP="00086259">
            <w:pPr>
              <w:pStyle w:val="TAN"/>
            </w:pPr>
            <w:r w:rsidRPr="004B5D5C">
              <w:rPr>
                <w:lang w:eastAsia="zh-CN"/>
              </w:rPr>
              <w:t>NOTE 3:</w:t>
            </w:r>
            <w:r w:rsidRPr="004B5D5C">
              <w:rPr>
                <w:lang w:eastAsia="zh-CN"/>
              </w:rPr>
              <w:tab/>
            </w:r>
            <w:r w:rsidRPr="004B5D5C">
              <w:rPr>
                <w:b/>
                <w:bCs/>
              </w:rPr>
              <w:t>Inter-band:</w:t>
            </w:r>
            <w:r w:rsidRPr="004B5D5C">
              <w:t xml:space="preserve"> X</w:t>
            </w:r>
            <w:proofErr w:type="gramStart"/>
            <w:r w:rsidRPr="004B5D5C">
              <w:t>,Y,Z</w:t>
            </w:r>
            <w:proofErr w:type="gramEnd"/>
            <w:r w:rsidRPr="004B5D5C">
              <w:t xml:space="preserve"> correspond to the different bands in the CA Configuration. E.g. for CA_n1A-n3A-n8A, X=1, Y=3, Z=8;</w:t>
            </w:r>
            <w:r w:rsidRPr="004B5D5C">
              <w:rPr>
                <w:lang w:eastAsia="zh-CN"/>
              </w:rPr>
              <w:t xml:space="preserve"> </w:t>
            </w:r>
            <w:r w:rsidRPr="004B5D5C">
              <w:rPr>
                <w:b/>
                <w:lang w:eastAsia="zh-CN"/>
              </w:rPr>
              <w:t xml:space="preserve">Intra-band contiguous + Inter-band: </w:t>
            </w:r>
            <w:r w:rsidRPr="004B5D5C">
              <w:rPr>
                <w:lang w:eastAsia="zh-CN"/>
              </w:rPr>
              <w:t>X</w:t>
            </w:r>
            <w:proofErr w:type="gramStart"/>
            <w:r w:rsidRPr="004B5D5C">
              <w:rPr>
                <w:lang w:eastAsia="zh-CN"/>
              </w:rPr>
              <w:t>,Y</w:t>
            </w:r>
            <w:proofErr w:type="gramEnd"/>
            <w:r w:rsidRPr="004B5D5C">
              <w:rPr>
                <w:lang w:eastAsia="zh-CN"/>
              </w:rPr>
              <w:t xml:space="preserve"> correspond to the different bands in the CA Configuration, e.g. for CA_1C-3A, X=1,Y=3; </w:t>
            </w:r>
            <w:r w:rsidRPr="004B5D5C">
              <w:rPr>
                <w:b/>
                <w:lang w:eastAsia="zh-CN"/>
              </w:rPr>
              <w:t>Intra-band non-contiguous + Inter-band:</w:t>
            </w:r>
            <w:r w:rsidRPr="004B5D5C">
              <w:t xml:space="preserve"> X and Y correspond to the different bands in the CA Configuration. E.g. for CA_n1A-n1A-n8A, X=1, Y =8</w:t>
            </w:r>
          </w:p>
          <w:p w14:paraId="2802AA75" w14:textId="77777777" w:rsidR="006C13D7" w:rsidRDefault="006C13D7" w:rsidP="00086259">
            <w:pPr>
              <w:pStyle w:val="TAN"/>
              <w:rPr>
                <w:lang w:eastAsia="zh-CN"/>
              </w:rPr>
            </w:pPr>
            <w:r w:rsidRPr="004B5D5C">
              <w:t>NOTE 4:</w:t>
            </w:r>
            <w:r w:rsidRPr="004B5D5C">
              <w:tab/>
            </w:r>
            <w:r w:rsidRPr="004B5D5C">
              <w:rPr>
                <w:lang w:eastAsia="zh-CN"/>
              </w:rPr>
              <w:t>In a band where UE supports 4Rx, the test shall be performed only with 4Rx antennas ports connected and 4Rx REFSENS requirement (Table 7.3.2.5-2) is used in the test requirements.</w:t>
            </w:r>
          </w:p>
          <w:p w14:paraId="09521EA7" w14:textId="187C2A99" w:rsidR="006C13D7" w:rsidRPr="004B5D5C" w:rsidRDefault="006C13D7" w:rsidP="00133DE8">
            <w:pPr>
              <w:pStyle w:val="TAN"/>
              <w:rPr>
                <w:lang w:eastAsia="zh-CN"/>
              </w:rPr>
            </w:pPr>
            <w:r w:rsidRPr="00F058B9">
              <w:rPr>
                <w:lang w:eastAsia="zh-CN"/>
              </w:rPr>
              <w:t xml:space="preserve">NOTE </w:t>
            </w:r>
            <w:r w:rsidRPr="00F058B9">
              <w:t>5</w:t>
            </w:r>
            <w:r w:rsidRPr="00F058B9">
              <w:rPr>
                <w:lang w:eastAsia="zh-CN"/>
              </w:rPr>
              <w:t>:</w:t>
            </w:r>
            <w:r w:rsidRPr="00F058B9">
              <w:rPr>
                <w:lang w:eastAsia="zh-CN"/>
              </w:rPr>
              <w:tab/>
              <w:t xml:space="preserve">For NR band n28, 30MHz test channel bandwidth is tested with </w:t>
            </w:r>
            <w:del w:id="228" w:author="Huawei" w:date="2021-05-20T16:57:00Z">
              <w:r w:rsidRPr="00133DE8" w:rsidDel="00133DE8">
                <w:rPr>
                  <w:highlight w:val="yellow"/>
                  <w:lang w:eastAsia="zh-CN"/>
                  <w:rPrChange w:id="229" w:author="Huawei" w:date="2021-05-20T16:59:00Z">
                    <w:rPr>
                      <w:lang w:eastAsia="zh-CN"/>
                    </w:rPr>
                  </w:rPrChange>
                </w:rPr>
                <w:delText xml:space="preserve">High </w:delText>
              </w:r>
            </w:del>
            <w:ins w:id="230" w:author="Huawei" w:date="2021-05-20T16:57:00Z">
              <w:r w:rsidR="00133DE8" w:rsidRPr="00133DE8">
                <w:rPr>
                  <w:highlight w:val="yellow"/>
                  <w:lang w:eastAsia="zh-CN"/>
                  <w:rPrChange w:id="231" w:author="Huawei" w:date="2021-05-20T16:59:00Z">
                    <w:rPr>
                      <w:lang w:eastAsia="zh-CN"/>
                    </w:rPr>
                  </w:rPrChange>
                </w:rPr>
                <w:t xml:space="preserve">Low </w:t>
              </w:r>
            </w:ins>
            <w:r w:rsidRPr="00133DE8">
              <w:rPr>
                <w:highlight w:val="yellow"/>
                <w:lang w:eastAsia="zh-CN"/>
                <w:rPrChange w:id="232" w:author="Huawei" w:date="2021-05-20T16:59:00Z">
                  <w:rPr>
                    <w:lang w:eastAsia="zh-CN"/>
                  </w:rPr>
                </w:rPrChange>
              </w:rPr>
              <w:t>range test frequencies.</w:t>
            </w:r>
          </w:p>
        </w:tc>
      </w:tr>
    </w:tbl>
    <w:p w14:paraId="64E89E46" w14:textId="77777777" w:rsidR="006C13D7" w:rsidRPr="004B5D5C" w:rsidRDefault="006C13D7" w:rsidP="006C13D7"/>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846"/>
        <w:gridCol w:w="1840"/>
        <w:gridCol w:w="1189"/>
        <w:gridCol w:w="1189"/>
        <w:gridCol w:w="1812"/>
        <w:gridCol w:w="1812"/>
      </w:tblGrid>
      <w:tr w:rsidR="006C13D7" w:rsidRPr="00133DE8" w14:paraId="4843727F" w14:textId="14C198FC"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B0CE1E9" w14:textId="13F40DC9" w:rsidR="006C13D7" w:rsidRPr="00133DE8" w:rsidRDefault="006C13D7" w:rsidP="00086259">
            <w:pPr>
              <w:pStyle w:val="TAH"/>
              <w:rPr>
                <w:highlight w:val="cyan"/>
                <w:rPrChange w:id="233" w:author="Huawei" w:date="2021-05-20T17:05:00Z">
                  <w:rPr/>
                </w:rPrChange>
              </w:rPr>
            </w:pPr>
            <w:r w:rsidRPr="00133DE8">
              <w:rPr>
                <w:highlight w:val="cyan"/>
                <w:rPrChange w:id="234" w:author="Huawei" w:date="2021-05-20T17:05:00Z">
                  <w:rPr/>
                </w:rPrChange>
              </w:rPr>
              <w:lastRenderedPageBreak/>
              <w:t>Default Conditions</w:t>
            </w:r>
          </w:p>
        </w:tc>
      </w:tr>
      <w:tr w:rsidR="006C13D7" w:rsidRPr="00133DE8" w14:paraId="723CFA77" w14:textId="2BA2F374"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5E8C5D95" w14:textId="32459194" w:rsidR="006C13D7" w:rsidRPr="00133DE8" w:rsidRDefault="006C13D7" w:rsidP="00086259">
            <w:pPr>
              <w:pStyle w:val="TAL"/>
              <w:rPr>
                <w:highlight w:val="cyan"/>
                <w:rPrChange w:id="235" w:author="Huawei" w:date="2021-05-20T17:05:00Z">
                  <w:rPr/>
                </w:rPrChange>
              </w:rPr>
            </w:pPr>
            <w:r w:rsidRPr="00133DE8">
              <w:rPr>
                <w:highlight w:val="cyan"/>
                <w:rPrChange w:id="236" w:author="Huawei" w:date="2021-05-20T17:05:00Z">
                  <w:rPr/>
                </w:rPrChange>
              </w:rPr>
              <w:t xml:space="preserve">Test Environment as specified in TS 38.508-1 [5] </w:t>
            </w:r>
            <w:proofErr w:type="spellStart"/>
            <w:r w:rsidRPr="00133DE8">
              <w:rPr>
                <w:highlight w:val="cyan"/>
                <w:rPrChange w:id="237" w:author="Huawei" w:date="2021-05-20T17:05:00Z">
                  <w:rPr/>
                </w:rPrChange>
              </w:rPr>
              <w:t>subclause</w:t>
            </w:r>
            <w:proofErr w:type="spellEnd"/>
            <w:r w:rsidRPr="00133DE8">
              <w:rPr>
                <w:highlight w:val="cyan"/>
                <w:rPrChange w:id="238" w:author="Huawei" w:date="2021-05-20T17:05:00Z">
                  <w:rPr/>
                </w:rPrChange>
              </w:rPr>
              <w:t xml:space="preserve"> 4.1</w:t>
            </w:r>
          </w:p>
        </w:tc>
        <w:tc>
          <w:tcPr>
            <w:tcW w:w="3236" w:type="pct"/>
            <w:gridSpan w:val="4"/>
            <w:tcBorders>
              <w:top w:val="single" w:sz="4" w:space="0" w:color="auto"/>
              <w:left w:val="single" w:sz="4" w:space="0" w:color="auto"/>
              <w:bottom w:val="single" w:sz="4" w:space="0" w:color="auto"/>
              <w:right w:val="single" w:sz="4" w:space="0" w:color="auto"/>
            </w:tcBorders>
            <w:hideMark/>
          </w:tcPr>
          <w:p w14:paraId="49EF091A" w14:textId="2E3468BD" w:rsidR="006C13D7" w:rsidRPr="00133DE8" w:rsidRDefault="006C13D7" w:rsidP="00086259">
            <w:pPr>
              <w:pStyle w:val="TAL"/>
              <w:rPr>
                <w:highlight w:val="cyan"/>
                <w:rPrChange w:id="239" w:author="Huawei" w:date="2021-05-20T17:05:00Z">
                  <w:rPr/>
                </w:rPrChange>
              </w:rPr>
            </w:pPr>
            <w:r w:rsidRPr="00133DE8">
              <w:rPr>
                <w:highlight w:val="cyan"/>
                <w:rPrChange w:id="240" w:author="Huawei" w:date="2021-05-20T17:05:00Z">
                  <w:rPr/>
                </w:rPrChange>
              </w:rPr>
              <w:t>Normal</w:t>
            </w:r>
          </w:p>
        </w:tc>
      </w:tr>
      <w:tr w:rsidR="006C13D7" w:rsidRPr="00133DE8" w14:paraId="58335202" w14:textId="0A9C73B4"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2861A723" w14:textId="4AEF3AE7" w:rsidR="006C13D7" w:rsidRPr="00133DE8" w:rsidRDefault="006C13D7" w:rsidP="00086259">
            <w:pPr>
              <w:pStyle w:val="TAL"/>
              <w:rPr>
                <w:highlight w:val="cyan"/>
                <w:rPrChange w:id="241" w:author="Huawei" w:date="2021-05-20T17:05:00Z">
                  <w:rPr/>
                </w:rPrChange>
              </w:rPr>
            </w:pPr>
            <w:r w:rsidRPr="00133DE8">
              <w:rPr>
                <w:highlight w:val="cyan"/>
                <w:rPrChange w:id="242" w:author="Huawei" w:date="2021-05-20T17:05:00Z">
                  <w:rPr/>
                </w:rPrChange>
              </w:rPr>
              <w:t xml:space="preserve">Test Frequencies as specified in TS 38.508-1 [5] </w:t>
            </w:r>
            <w:proofErr w:type="spellStart"/>
            <w:r w:rsidRPr="00133DE8">
              <w:rPr>
                <w:highlight w:val="cyan"/>
                <w:rPrChange w:id="243" w:author="Huawei" w:date="2021-05-20T17:05:00Z">
                  <w:rPr/>
                </w:rPrChange>
              </w:rPr>
              <w:t>subclause</w:t>
            </w:r>
            <w:proofErr w:type="spellEnd"/>
            <w:r w:rsidRPr="00133DE8">
              <w:rPr>
                <w:highlight w:val="cyan"/>
                <w:rPrChange w:id="244" w:author="Huawei" w:date="2021-05-20T17:05:00Z">
                  <w:rPr/>
                </w:rPrChange>
              </w:rPr>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45559F97" w14:textId="43F1A408" w:rsidR="006C13D7" w:rsidRPr="00133DE8" w:rsidRDefault="006C13D7" w:rsidP="00086259">
            <w:pPr>
              <w:pStyle w:val="TAL"/>
              <w:rPr>
                <w:highlight w:val="cyan"/>
                <w:lang w:eastAsia="zh-CN"/>
                <w:rPrChange w:id="245" w:author="Huawei" w:date="2021-05-20T17:05:00Z">
                  <w:rPr>
                    <w:lang w:eastAsia="zh-CN"/>
                  </w:rPr>
                </w:rPrChange>
              </w:rPr>
            </w:pPr>
            <w:r w:rsidRPr="00133DE8">
              <w:rPr>
                <w:highlight w:val="cyan"/>
                <w:lang w:eastAsia="zh-CN"/>
                <w:rPrChange w:id="246" w:author="Huawei" w:date="2021-05-20T17:05:00Z">
                  <w:rPr>
                    <w:lang w:eastAsia="zh-CN"/>
                  </w:rPr>
                </w:rPrChange>
              </w:rPr>
              <w:t xml:space="preserve">Intra-band contiguous: </w:t>
            </w:r>
            <w:proofErr w:type="spellStart"/>
            <w:r w:rsidRPr="00133DE8">
              <w:rPr>
                <w:highlight w:val="cyan"/>
                <w:lang w:eastAsia="zh-CN"/>
                <w:rPrChange w:id="247" w:author="Huawei" w:date="2021-05-20T17:05:00Z">
                  <w:rPr>
                    <w:lang w:eastAsia="zh-CN"/>
                  </w:rPr>
                </w:rPrChange>
              </w:rPr>
              <w:t>Mid range</w:t>
            </w:r>
            <w:proofErr w:type="spellEnd"/>
            <w:r w:rsidRPr="00133DE8">
              <w:rPr>
                <w:highlight w:val="cyan"/>
                <w:lang w:eastAsia="zh-CN"/>
                <w:rPrChange w:id="248" w:author="Huawei" w:date="2021-05-20T17:05:00Z">
                  <w:rPr>
                    <w:lang w:eastAsia="zh-CN"/>
                  </w:rPr>
                </w:rPrChange>
              </w:rPr>
              <w:t xml:space="preserve"> for PCC and SCCs</w:t>
            </w:r>
          </w:p>
          <w:p w14:paraId="00D82E57" w14:textId="77C0353F" w:rsidR="006C13D7" w:rsidRPr="00133DE8" w:rsidRDefault="006C13D7" w:rsidP="00086259">
            <w:pPr>
              <w:pStyle w:val="TAL"/>
              <w:rPr>
                <w:highlight w:val="cyan"/>
                <w:lang w:eastAsia="zh-CN"/>
                <w:rPrChange w:id="249" w:author="Huawei" w:date="2021-05-20T17:05:00Z">
                  <w:rPr>
                    <w:lang w:eastAsia="zh-CN"/>
                  </w:rPr>
                </w:rPrChange>
              </w:rPr>
            </w:pPr>
            <w:r w:rsidRPr="00133DE8">
              <w:rPr>
                <w:highlight w:val="cyan"/>
                <w:lang w:eastAsia="zh-CN"/>
                <w:rPrChange w:id="250" w:author="Huawei" w:date="2021-05-20T17:05:00Z">
                  <w:rPr>
                    <w:lang w:eastAsia="zh-CN"/>
                  </w:rPr>
                </w:rPrChange>
              </w:rPr>
              <w:t xml:space="preserve">Inter-band CA: </w:t>
            </w:r>
            <w:proofErr w:type="spellStart"/>
            <w:r w:rsidRPr="00133DE8">
              <w:rPr>
                <w:highlight w:val="cyan"/>
                <w:lang w:eastAsia="zh-CN"/>
                <w:rPrChange w:id="251" w:author="Huawei" w:date="2021-05-20T17:05:00Z">
                  <w:rPr>
                    <w:lang w:eastAsia="zh-CN"/>
                  </w:rPr>
                </w:rPrChange>
              </w:rPr>
              <w:t>Mid range</w:t>
            </w:r>
            <w:proofErr w:type="spellEnd"/>
            <w:r w:rsidRPr="00133DE8">
              <w:rPr>
                <w:highlight w:val="cyan"/>
                <w:lang w:eastAsia="zh-CN"/>
                <w:rPrChange w:id="252" w:author="Huawei" w:date="2021-05-20T17:05:00Z">
                  <w:rPr>
                    <w:lang w:eastAsia="zh-CN"/>
                  </w:rPr>
                </w:rPrChange>
              </w:rPr>
              <w:t xml:space="preserve"> for PCC and SCCs </w:t>
            </w:r>
            <w:r w:rsidRPr="00133DE8">
              <w:rPr>
                <w:highlight w:val="cyan"/>
                <w:rPrChange w:id="253" w:author="Huawei" w:date="2021-05-20T17:05:00Z">
                  <w:rPr/>
                </w:rPrChange>
              </w:rPr>
              <w:t>(</w:t>
            </w:r>
            <w:r w:rsidRPr="00133DE8">
              <w:rPr>
                <w:highlight w:val="cyan"/>
                <w:lang w:eastAsia="zh-CN"/>
                <w:rPrChange w:id="254" w:author="Huawei" w:date="2021-05-20T17:05:00Z">
                  <w:rPr>
                    <w:lang w:eastAsia="zh-CN"/>
                  </w:rPr>
                </w:rPrChange>
              </w:rPr>
              <w:t xml:space="preserve">NOTE </w:t>
            </w:r>
            <w:r w:rsidRPr="00133DE8">
              <w:rPr>
                <w:highlight w:val="cyan"/>
                <w:rPrChange w:id="255" w:author="Huawei" w:date="2021-05-20T17:05:00Z">
                  <w:rPr/>
                </w:rPrChange>
              </w:rPr>
              <w:t>5)</w:t>
            </w:r>
          </w:p>
          <w:p w14:paraId="007661DA" w14:textId="6B496F24" w:rsidR="006C13D7" w:rsidRPr="00133DE8" w:rsidRDefault="006C13D7" w:rsidP="00086259">
            <w:pPr>
              <w:pStyle w:val="TAL"/>
              <w:rPr>
                <w:highlight w:val="cyan"/>
                <w:lang w:eastAsia="zh-CN"/>
                <w:rPrChange w:id="256" w:author="Huawei" w:date="2021-05-20T17:05:00Z">
                  <w:rPr>
                    <w:lang w:eastAsia="zh-CN"/>
                  </w:rPr>
                </w:rPrChange>
              </w:rPr>
            </w:pPr>
            <w:r w:rsidRPr="00133DE8">
              <w:rPr>
                <w:highlight w:val="cyan"/>
                <w:lang w:eastAsia="zh-CN"/>
                <w:rPrChange w:id="257" w:author="Huawei" w:date="2021-05-20T17:05:00Z">
                  <w:rPr>
                    <w:lang w:eastAsia="zh-CN"/>
                  </w:rPr>
                </w:rPrChange>
              </w:rPr>
              <w:t xml:space="preserve">Inter-band + Intra-band contiguous: NOTE 1 </w:t>
            </w:r>
            <w:r w:rsidRPr="00133DE8">
              <w:rPr>
                <w:highlight w:val="cyan"/>
                <w:rPrChange w:id="258" w:author="Huawei" w:date="2021-05-20T17:05:00Z">
                  <w:rPr/>
                </w:rPrChange>
              </w:rPr>
              <w:t>(</w:t>
            </w:r>
            <w:r w:rsidRPr="00133DE8">
              <w:rPr>
                <w:highlight w:val="cyan"/>
                <w:lang w:eastAsia="zh-CN"/>
                <w:rPrChange w:id="259" w:author="Huawei" w:date="2021-05-20T17:05:00Z">
                  <w:rPr>
                    <w:lang w:eastAsia="zh-CN"/>
                  </w:rPr>
                </w:rPrChange>
              </w:rPr>
              <w:t xml:space="preserve">NOTE </w:t>
            </w:r>
            <w:r w:rsidRPr="00133DE8">
              <w:rPr>
                <w:highlight w:val="cyan"/>
                <w:rPrChange w:id="260" w:author="Huawei" w:date="2021-05-20T17:05:00Z">
                  <w:rPr/>
                </w:rPrChange>
              </w:rPr>
              <w:t>5)</w:t>
            </w:r>
          </w:p>
          <w:p w14:paraId="58949C0C" w14:textId="7A28CF0F" w:rsidR="006C13D7" w:rsidRPr="00133DE8" w:rsidRDefault="006C13D7" w:rsidP="00086259">
            <w:pPr>
              <w:pStyle w:val="TAL"/>
              <w:rPr>
                <w:highlight w:val="cyan"/>
                <w:lang w:eastAsia="zh-CN"/>
                <w:rPrChange w:id="261" w:author="Huawei" w:date="2021-05-20T17:05:00Z">
                  <w:rPr>
                    <w:lang w:eastAsia="zh-CN"/>
                  </w:rPr>
                </w:rPrChange>
              </w:rPr>
            </w:pPr>
            <w:r w:rsidRPr="00133DE8">
              <w:rPr>
                <w:highlight w:val="cyan"/>
                <w:lang w:eastAsia="zh-CN"/>
                <w:rPrChange w:id="262" w:author="Huawei" w:date="2021-05-20T17:05:00Z">
                  <w:rPr>
                    <w:lang w:eastAsia="zh-CN"/>
                  </w:rPr>
                </w:rPrChange>
              </w:rPr>
              <w:t xml:space="preserve">Inter-band + Intra-band non-contiguous: </w:t>
            </w:r>
            <w:r w:rsidRPr="00133DE8">
              <w:rPr>
                <w:highlight w:val="cyan"/>
                <w:rPrChange w:id="263" w:author="Huawei" w:date="2021-05-20T17:05:00Z">
                  <w:rPr/>
                </w:rPrChange>
              </w:rPr>
              <w:t xml:space="preserve">NOTE 1 with </w:t>
            </w:r>
            <w:proofErr w:type="spellStart"/>
            <w:r w:rsidRPr="00133DE8">
              <w:rPr>
                <w:highlight w:val="cyan"/>
                <w:rPrChange w:id="264" w:author="Huawei" w:date="2021-05-20T17:05:00Z">
                  <w:rPr/>
                </w:rPrChange>
              </w:rPr>
              <w:t>Wgap</w:t>
            </w:r>
            <w:proofErr w:type="spellEnd"/>
            <w:r w:rsidRPr="00133DE8">
              <w:rPr>
                <w:highlight w:val="cyan"/>
                <w:rPrChange w:id="265" w:author="Huawei" w:date="2021-05-20T17:05:00Z">
                  <w:rPr/>
                </w:rPrChange>
              </w:rPr>
              <w:t xml:space="preserve"> for intra-band non-contiguous defined in table 7.3A.2.4.1-1</w:t>
            </w:r>
            <w:r w:rsidRPr="00133DE8">
              <w:rPr>
                <w:highlight w:val="cyan"/>
                <w:lang w:eastAsia="zh-CN"/>
                <w:rPrChange w:id="266" w:author="Huawei" w:date="2021-05-20T17:05:00Z">
                  <w:rPr>
                    <w:lang w:eastAsia="zh-CN"/>
                  </w:rPr>
                </w:rPrChange>
              </w:rPr>
              <w:t xml:space="preserve"> </w:t>
            </w:r>
            <w:r w:rsidRPr="00133DE8">
              <w:rPr>
                <w:highlight w:val="cyan"/>
                <w:rPrChange w:id="267" w:author="Huawei" w:date="2021-05-20T17:05:00Z">
                  <w:rPr/>
                </w:rPrChange>
              </w:rPr>
              <w:t>(</w:t>
            </w:r>
            <w:r w:rsidRPr="00133DE8">
              <w:rPr>
                <w:highlight w:val="cyan"/>
                <w:lang w:eastAsia="zh-CN"/>
                <w:rPrChange w:id="268" w:author="Huawei" w:date="2021-05-20T17:05:00Z">
                  <w:rPr>
                    <w:lang w:eastAsia="zh-CN"/>
                  </w:rPr>
                </w:rPrChange>
              </w:rPr>
              <w:t xml:space="preserve">NOTE </w:t>
            </w:r>
            <w:r w:rsidRPr="00133DE8">
              <w:rPr>
                <w:highlight w:val="cyan"/>
                <w:rPrChange w:id="269" w:author="Huawei" w:date="2021-05-20T17:05:00Z">
                  <w:rPr/>
                </w:rPrChange>
              </w:rPr>
              <w:t>5)</w:t>
            </w:r>
          </w:p>
        </w:tc>
      </w:tr>
      <w:tr w:rsidR="006C13D7" w:rsidRPr="00133DE8" w14:paraId="71FB8403" w14:textId="798C5DB4"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43DDF98F" w14:textId="00C58757" w:rsidR="006C13D7" w:rsidRPr="00133DE8" w:rsidRDefault="006C13D7" w:rsidP="00086259">
            <w:pPr>
              <w:pStyle w:val="TAL"/>
              <w:rPr>
                <w:highlight w:val="cyan"/>
                <w:rPrChange w:id="270" w:author="Huawei" w:date="2021-05-20T17:05:00Z">
                  <w:rPr/>
                </w:rPrChange>
              </w:rPr>
            </w:pPr>
            <w:r w:rsidRPr="00133DE8">
              <w:rPr>
                <w:highlight w:val="cyan"/>
                <w:rPrChange w:id="271" w:author="Huawei" w:date="2021-05-20T17:05:00Z">
                  <w:rPr/>
                </w:rPrChange>
              </w:rPr>
              <w:t xml:space="preserve">Test Channel Bandwidths as specified in TS 38.508-1 [5] </w:t>
            </w:r>
            <w:proofErr w:type="spellStart"/>
            <w:r w:rsidRPr="00133DE8">
              <w:rPr>
                <w:highlight w:val="cyan"/>
                <w:rPrChange w:id="272" w:author="Huawei" w:date="2021-05-20T17:05:00Z">
                  <w:rPr/>
                </w:rPrChange>
              </w:rPr>
              <w:t>subclause</w:t>
            </w:r>
            <w:proofErr w:type="spellEnd"/>
            <w:r w:rsidRPr="00133DE8">
              <w:rPr>
                <w:highlight w:val="cyan"/>
                <w:rPrChange w:id="273" w:author="Huawei" w:date="2021-05-20T17:05:00Z">
                  <w:rPr/>
                </w:rPrChange>
              </w:rPr>
              <w:t xml:space="preserv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35BBACD4" w14:textId="67B7E216" w:rsidR="006C13D7" w:rsidRPr="00133DE8" w:rsidRDefault="006C13D7" w:rsidP="00086259">
            <w:pPr>
              <w:pStyle w:val="TAL"/>
              <w:rPr>
                <w:highlight w:val="cyan"/>
                <w:lang w:eastAsia="zh-CN"/>
                <w:rPrChange w:id="274" w:author="Huawei" w:date="2021-05-20T17:05:00Z">
                  <w:rPr>
                    <w:lang w:eastAsia="zh-CN"/>
                  </w:rPr>
                </w:rPrChange>
              </w:rPr>
            </w:pPr>
            <w:r w:rsidRPr="00133DE8">
              <w:rPr>
                <w:highlight w:val="cyan"/>
                <w:lang w:eastAsia="zh-CN"/>
                <w:rPrChange w:id="275" w:author="Huawei" w:date="2021-05-20T17:05:00Z">
                  <w:rPr>
                    <w:lang w:eastAsia="zh-CN"/>
                  </w:rPr>
                </w:rPrChange>
              </w:rPr>
              <w:t>Intra-band contiguous: Lowest</w:t>
            </w:r>
            <w:r w:rsidRPr="00133DE8">
              <w:rPr>
                <w:highlight w:val="cyan"/>
                <w:rPrChange w:id="276" w:author="Huawei" w:date="2021-05-20T17:05:00Z">
                  <w:rPr/>
                </w:rPrChange>
              </w:rPr>
              <w:t xml:space="preserve"> </w:t>
            </w:r>
            <w:proofErr w:type="spellStart"/>
            <w:r w:rsidRPr="00133DE8">
              <w:rPr>
                <w:highlight w:val="cyan"/>
                <w:rPrChange w:id="277" w:author="Huawei" w:date="2021-05-20T17:05:00Z">
                  <w:rPr/>
                </w:rPrChange>
              </w:rPr>
              <w:t>N</w:t>
            </w:r>
            <w:r w:rsidRPr="00133DE8">
              <w:rPr>
                <w:highlight w:val="cyan"/>
                <w:vertAlign w:val="subscript"/>
                <w:rPrChange w:id="278" w:author="Huawei" w:date="2021-05-20T17:05:00Z">
                  <w:rPr>
                    <w:vertAlign w:val="subscript"/>
                  </w:rPr>
                </w:rPrChange>
              </w:rPr>
              <w:t>RB_agg</w:t>
            </w:r>
            <w:proofErr w:type="spellEnd"/>
            <w:r w:rsidRPr="00133DE8">
              <w:rPr>
                <w:highlight w:val="cyan"/>
                <w:rPrChange w:id="279" w:author="Huawei" w:date="2021-05-20T17:05:00Z">
                  <w:rPr/>
                </w:rPrChange>
              </w:rPr>
              <w:t xml:space="preserve">, Highest </w:t>
            </w:r>
            <w:proofErr w:type="spellStart"/>
            <w:r w:rsidRPr="00133DE8">
              <w:rPr>
                <w:highlight w:val="cyan"/>
                <w:rPrChange w:id="280" w:author="Huawei" w:date="2021-05-20T17:05:00Z">
                  <w:rPr/>
                </w:rPrChange>
              </w:rPr>
              <w:t>N</w:t>
            </w:r>
            <w:r w:rsidRPr="00133DE8">
              <w:rPr>
                <w:highlight w:val="cyan"/>
                <w:vertAlign w:val="subscript"/>
                <w:rPrChange w:id="281" w:author="Huawei" w:date="2021-05-20T17:05:00Z">
                  <w:rPr>
                    <w:vertAlign w:val="subscript"/>
                  </w:rPr>
                </w:rPrChange>
              </w:rPr>
              <w:t>RB_agg</w:t>
            </w:r>
            <w:proofErr w:type="spellEnd"/>
            <w:r w:rsidRPr="00133DE8">
              <w:rPr>
                <w:highlight w:val="cyan"/>
                <w:lang w:eastAsia="zh-CN"/>
                <w:rPrChange w:id="282" w:author="Huawei" w:date="2021-05-20T17:05:00Z">
                  <w:rPr>
                    <w:lang w:eastAsia="zh-CN"/>
                  </w:rPr>
                </w:rPrChange>
              </w:rPr>
              <w:t xml:space="preserve"> </w:t>
            </w:r>
          </w:p>
          <w:p w14:paraId="7BE21E99" w14:textId="577CEAF1" w:rsidR="006C13D7" w:rsidRPr="00133DE8" w:rsidRDefault="006C13D7" w:rsidP="00086259">
            <w:pPr>
              <w:pStyle w:val="TAL"/>
              <w:rPr>
                <w:highlight w:val="cyan"/>
                <w:vertAlign w:val="subscript"/>
                <w:rPrChange w:id="283" w:author="Huawei" w:date="2021-05-20T17:05:00Z">
                  <w:rPr>
                    <w:vertAlign w:val="subscript"/>
                  </w:rPr>
                </w:rPrChange>
              </w:rPr>
            </w:pPr>
            <w:r w:rsidRPr="00133DE8">
              <w:rPr>
                <w:highlight w:val="cyan"/>
                <w:rPrChange w:id="284" w:author="Huawei" w:date="2021-05-20T17:05:00Z">
                  <w:rPr/>
                </w:rPrChange>
              </w:rPr>
              <w:t xml:space="preserve">Inter-band: Highest </w:t>
            </w:r>
            <w:proofErr w:type="spellStart"/>
            <w:r w:rsidRPr="00133DE8">
              <w:rPr>
                <w:highlight w:val="cyan"/>
                <w:rPrChange w:id="285" w:author="Huawei" w:date="2021-05-20T17:05:00Z">
                  <w:rPr/>
                </w:rPrChange>
              </w:rPr>
              <w:t>N</w:t>
            </w:r>
            <w:r w:rsidRPr="00133DE8">
              <w:rPr>
                <w:highlight w:val="cyan"/>
                <w:vertAlign w:val="subscript"/>
                <w:rPrChange w:id="286" w:author="Huawei" w:date="2021-05-20T17:05:00Z">
                  <w:rPr>
                    <w:vertAlign w:val="subscript"/>
                  </w:rPr>
                </w:rPrChange>
              </w:rPr>
              <w:t>RB_agg</w:t>
            </w:r>
            <w:proofErr w:type="spellEnd"/>
          </w:p>
          <w:p w14:paraId="2CBCCEC4" w14:textId="50AAA985" w:rsidR="006C13D7" w:rsidRPr="00133DE8" w:rsidRDefault="006C13D7" w:rsidP="00086259">
            <w:pPr>
              <w:pStyle w:val="TAL"/>
              <w:rPr>
                <w:highlight w:val="cyan"/>
                <w:lang w:eastAsia="zh-CN"/>
                <w:rPrChange w:id="287" w:author="Huawei" w:date="2021-05-20T17:05:00Z">
                  <w:rPr>
                    <w:lang w:eastAsia="zh-CN"/>
                  </w:rPr>
                </w:rPrChange>
              </w:rPr>
            </w:pPr>
            <w:r w:rsidRPr="00133DE8">
              <w:rPr>
                <w:highlight w:val="cyan"/>
                <w:rPrChange w:id="288" w:author="Huawei" w:date="2021-05-20T17:05:00Z">
                  <w:rPr/>
                </w:rPrChange>
              </w:rPr>
              <w:t xml:space="preserve">Inter-band + </w:t>
            </w:r>
            <w:r w:rsidRPr="00133DE8">
              <w:rPr>
                <w:highlight w:val="cyan"/>
                <w:lang w:eastAsia="zh-CN"/>
                <w:rPrChange w:id="289" w:author="Huawei" w:date="2021-05-20T17:05:00Z">
                  <w:rPr>
                    <w:lang w:eastAsia="zh-CN"/>
                  </w:rPr>
                </w:rPrChange>
              </w:rPr>
              <w:t xml:space="preserve"> + Intra-band contiguous: </w:t>
            </w:r>
            <w:r w:rsidRPr="00133DE8">
              <w:rPr>
                <w:highlight w:val="cyan"/>
                <w:rPrChange w:id="290" w:author="Huawei" w:date="2021-05-20T17:05:00Z">
                  <w:rPr/>
                </w:rPrChange>
              </w:rPr>
              <w:t xml:space="preserve">Highest </w:t>
            </w:r>
            <w:proofErr w:type="spellStart"/>
            <w:r w:rsidRPr="00133DE8">
              <w:rPr>
                <w:highlight w:val="cyan"/>
                <w:rPrChange w:id="291" w:author="Huawei" w:date="2021-05-20T17:05:00Z">
                  <w:rPr/>
                </w:rPrChange>
              </w:rPr>
              <w:t>N</w:t>
            </w:r>
            <w:r w:rsidRPr="00133DE8">
              <w:rPr>
                <w:highlight w:val="cyan"/>
                <w:vertAlign w:val="subscript"/>
                <w:rPrChange w:id="292" w:author="Huawei" w:date="2021-05-20T17:05:00Z">
                  <w:rPr>
                    <w:vertAlign w:val="subscript"/>
                  </w:rPr>
                </w:rPrChange>
              </w:rPr>
              <w:t>RB_agg</w:t>
            </w:r>
            <w:proofErr w:type="spellEnd"/>
          </w:p>
          <w:p w14:paraId="6255005B" w14:textId="25B706CB" w:rsidR="006C13D7" w:rsidRPr="00133DE8" w:rsidRDefault="006C13D7" w:rsidP="00086259">
            <w:pPr>
              <w:pStyle w:val="TAL"/>
              <w:rPr>
                <w:highlight w:val="cyan"/>
                <w:rPrChange w:id="293" w:author="Huawei" w:date="2021-05-20T17:05:00Z">
                  <w:rPr/>
                </w:rPrChange>
              </w:rPr>
            </w:pPr>
            <w:r w:rsidRPr="00133DE8">
              <w:rPr>
                <w:highlight w:val="cyan"/>
                <w:lang w:eastAsia="zh-CN"/>
                <w:rPrChange w:id="294" w:author="Huawei" w:date="2021-05-20T17:05:00Z">
                  <w:rPr>
                    <w:lang w:eastAsia="zh-CN"/>
                  </w:rPr>
                </w:rPrChange>
              </w:rPr>
              <w:t xml:space="preserve">Inter-band + Intra-band non-contiguous: </w:t>
            </w:r>
            <w:r w:rsidRPr="00133DE8">
              <w:rPr>
                <w:highlight w:val="cyan"/>
                <w:rPrChange w:id="295" w:author="Huawei" w:date="2021-05-20T17:05:00Z">
                  <w:rPr/>
                </w:rPrChange>
              </w:rPr>
              <w:t xml:space="preserve">Highest </w:t>
            </w:r>
            <w:proofErr w:type="spellStart"/>
            <w:r w:rsidRPr="00133DE8">
              <w:rPr>
                <w:highlight w:val="cyan"/>
                <w:rPrChange w:id="296" w:author="Huawei" w:date="2021-05-20T17:05:00Z">
                  <w:rPr/>
                </w:rPrChange>
              </w:rPr>
              <w:t>N</w:t>
            </w:r>
            <w:r w:rsidRPr="00133DE8">
              <w:rPr>
                <w:highlight w:val="cyan"/>
                <w:vertAlign w:val="subscript"/>
                <w:rPrChange w:id="297" w:author="Huawei" w:date="2021-05-20T17:05:00Z">
                  <w:rPr>
                    <w:vertAlign w:val="subscript"/>
                  </w:rPr>
                </w:rPrChange>
              </w:rPr>
              <w:t>RB_agg</w:t>
            </w:r>
            <w:proofErr w:type="spellEnd"/>
          </w:p>
        </w:tc>
      </w:tr>
      <w:tr w:rsidR="006C13D7" w:rsidRPr="00133DE8" w14:paraId="7C90FF39" w14:textId="212D6EAC"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590468F0" w14:textId="590A43B9" w:rsidR="006C13D7" w:rsidRPr="00133DE8" w:rsidRDefault="006C13D7" w:rsidP="00086259">
            <w:pPr>
              <w:pStyle w:val="TAL"/>
              <w:rPr>
                <w:highlight w:val="cyan"/>
                <w:rPrChange w:id="298" w:author="Huawei" w:date="2021-05-20T17:05:00Z">
                  <w:rPr/>
                </w:rPrChange>
              </w:rPr>
            </w:pPr>
            <w:r w:rsidRPr="00133DE8">
              <w:rPr>
                <w:highlight w:val="cyan"/>
                <w:rPrChange w:id="299" w:author="Huawei" w:date="2021-05-20T17:05:00Z">
                  <w:rPr/>
                </w:rPrChange>
              </w:rPr>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14:paraId="193AB726" w14:textId="79573231" w:rsidR="006C13D7" w:rsidRPr="00133DE8" w:rsidRDefault="006C13D7" w:rsidP="00086259">
            <w:pPr>
              <w:pStyle w:val="TAL"/>
              <w:rPr>
                <w:highlight w:val="cyan"/>
                <w:rPrChange w:id="300" w:author="Huawei" w:date="2021-05-20T17:05:00Z">
                  <w:rPr/>
                </w:rPrChange>
              </w:rPr>
            </w:pPr>
            <w:r w:rsidRPr="00133DE8">
              <w:rPr>
                <w:highlight w:val="cyan"/>
                <w:rPrChange w:id="301" w:author="Huawei" w:date="2021-05-20T17:05:00Z">
                  <w:rPr/>
                </w:rPrChange>
              </w:rPr>
              <w:t>Lowest for PCC and SCCs</w:t>
            </w:r>
          </w:p>
        </w:tc>
      </w:tr>
      <w:tr w:rsidR="006C13D7" w:rsidRPr="00133DE8" w14:paraId="299A3EC4" w14:textId="2B2E1A2E" w:rsidTr="00086259">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619C266A" w14:textId="57D22332" w:rsidR="006C13D7" w:rsidRPr="00133DE8" w:rsidRDefault="006C13D7" w:rsidP="00086259">
            <w:pPr>
              <w:pStyle w:val="TAL"/>
              <w:rPr>
                <w:highlight w:val="cyan"/>
                <w:rPrChange w:id="302" w:author="Huawei" w:date="2021-05-20T17:05:00Z">
                  <w:rPr/>
                </w:rPrChange>
              </w:rPr>
            </w:pPr>
            <w:r w:rsidRPr="00133DE8">
              <w:rPr>
                <w:highlight w:val="cyan"/>
                <w:rPrChange w:id="303" w:author="Huawei" w:date="2021-05-20T17:05:00Z">
                  <w:rPr/>
                </w:rPrChange>
              </w:rPr>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14:paraId="3E7AA253" w14:textId="2D357570" w:rsidR="006C13D7" w:rsidRPr="00133DE8" w:rsidRDefault="006C13D7" w:rsidP="00086259">
            <w:pPr>
              <w:pStyle w:val="TAL"/>
              <w:rPr>
                <w:rFonts w:eastAsia="MS PGothic"/>
                <w:highlight w:val="cyan"/>
                <w:rPrChange w:id="304" w:author="Huawei" w:date="2021-05-20T17:05:00Z">
                  <w:rPr>
                    <w:rFonts w:eastAsia="MS PGothic"/>
                  </w:rPr>
                </w:rPrChange>
              </w:rPr>
            </w:pPr>
            <w:r w:rsidRPr="00133DE8">
              <w:rPr>
                <w:rFonts w:eastAsia="MS PGothic"/>
                <w:highlight w:val="cyan"/>
                <w:rPrChange w:id="305" w:author="Huawei" w:date="2021-05-20T17:05:00Z">
                  <w:rPr>
                    <w:rFonts w:eastAsia="MS PGothic"/>
                  </w:rPr>
                </w:rPrChange>
              </w:rPr>
              <w:t>NS_01</w:t>
            </w:r>
          </w:p>
          <w:p w14:paraId="01B220A0" w14:textId="40237436" w:rsidR="006C13D7" w:rsidRPr="00133DE8" w:rsidRDefault="006C13D7" w:rsidP="00086259">
            <w:pPr>
              <w:pStyle w:val="TAL"/>
              <w:rPr>
                <w:highlight w:val="cyan"/>
                <w:rPrChange w:id="306" w:author="Huawei" w:date="2021-05-20T17:05:00Z">
                  <w:rPr/>
                </w:rPrChange>
              </w:rPr>
            </w:pPr>
            <w:r w:rsidRPr="00133DE8">
              <w:rPr>
                <w:rFonts w:eastAsia="MS PGothic"/>
                <w:highlight w:val="cyan"/>
                <w:rPrChange w:id="307" w:author="Huawei" w:date="2021-05-20T17:05:00Z">
                  <w:rPr>
                    <w:rFonts w:eastAsia="MS PGothic"/>
                  </w:rPr>
                </w:rPrChange>
              </w:rPr>
              <w:t xml:space="preserve">Unless given by Table 7.3.2.3-4 </w:t>
            </w:r>
            <w:r w:rsidRPr="00133DE8">
              <w:rPr>
                <w:highlight w:val="cyan"/>
                <w:rPrChange w:id="308" w:author="Huawei" w:date="2021-05-20T17:05:00Z">
                  <w:rPr/>
                </w:rPrChange>
              </w:rPr>
              <w:t>for the band with active uplink carrier</w:t>
            </w:r>
          </w:p>
        </w:tc>
      </w:tr>
      <w:tr w:rsidR="006C13D7" w:rsidRPr="00133DE8" w14:paraId="08B65D71" w14:textId="2A0DCBA9"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D66B83A" w14:textId="3179D5DA" w:rsidR="006C13D7" w:rsidRPr="00133DE8" w:rsidRDefault="006C13D7" w:rsidP="00086259">
            <w:pPr>
              <w:pStyle w:val="TAH"/>
              <w:rPr>
                <w:highlight w:val="cyan"/>
                <w:rPrChange w:id="309" w:author="Huawei" w:date="2021-05-20T17:05:00Z">
                  <w:rPr/>
                </w:rPrChange>
              </w:rPr>
            </w:pPr>
            <w:r w:rsidRPr="00133DE8">
              <w:rPr>
                <w:highlight w:val="cyan"/>
                <w:rPrChange w:id="310" w:author="Huawei" w:date="2021-05-20T17:05:00Z">
                  <w:rPr/>
                </w:rPrChange>
              </w:rPr>
              <w:t>Test Parameters</w:t>
            </w:r>
          </w:p>
        </w:tc>
      </w:tr>
      <w:tr w:rsidR="006C13D7" w:rsidRPr="00133DE8" w14:paraId="64C963FB" w14:textId="0786F477" w:rsidTr="00086259">
        <w:trPr>
          <w:jc w:val="center"/>
        </w:trPr>
        <w:tc>
          <w:tcPr>
            <w:tcW w:w="316" w:type="pct"/>
            <w:tcBorders>
              <w:top w:val="single" w:sz="4" w:space="0" w:color="auto"/>
              <w:left w:val="single" w:sz="4" w:space="0" w:color="auto"/>
              <w:bottom w:val="single" w:sz="4" w:space="0" w:color="auto"/>
              <w:right w:val="single" w:sz="4" w:space="0" w:color="auto"/>
            </w:tcBorders>
          </w:tcPr>
          <w:p w14:paraId="572B7FC2" w14:textId="6E4AE676" w:rsidR="006C13D7" w:rsidRPr="00133DE8" w:rsidRDefault="006C13D7" w:rsidP="00086259">
            <w:pPr>
              <w:pStyle w:val="TAH"/>
              <w:rPr>
                <w:highlight w:val="cyan"/>
                <w:rPrChange w:id="311" w:author="Huawei" w:date="2021-05-20T17:05:00Z">
                  <w:rPr/>
                </w:rPrChange>
              </w:rPr>
            </w:pPr>
          </w:p>
        </w:tc>
        <w:tc>
          <w:tcPr>
            <w:tcW w:w="2730" w:type="pct"/>
            <w:gridSpan w:val="4"/>
            <w:tcBorders>
              <w:top w:val="single" w:sz="4" w:space="0" w:color="auto"/>
              <w:left w:val="single" w:sz="4" w:space="0" w:color="auto"/>
              <w:bottom w:val="single" w:sz="4" w:space="0" w:color="auto"/>
              <w:right w:val="single" w:sz="4" w:space="0" w:color="auto"/>
            </w:tcBorders>
            <w:hideMark/>
          </w:tcPr>
          <w:p w14:paraId="3AD108CC" w14:textId="00A67A7B" w:rsidR="006C13D7" w:rsidRPr="00133DE8" w:rsidRDefault="006C13D7" w:rsidP="00086259">
            <w:pPr>
              <w:pStyle w:val="TAH"/>
              <w:rPr>
                <w:highlight w:val="cyan"/>
                <w:rPrChange w:id="312" w:author="Huawei" w:date="2021-05-20T17:05:00Z">
                  <w:rPr/>
                </w:rPrChange>
              </w:rPr>
            </w:pPr>
            <w:r w:rsidRPr="00133DE8">
              <w:rPr>
                <w:highlight w:val="cyan"/>
                <w:rPrChange w:id="313" w:author="Huawei" w:date="2021-05-20T17:05:00Z">
                  <w:rPr/>
                </w:rPrChange>
              </w:rPr>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14:paraId="004B535A" w14:textId="05F0F22A" w:rsidR="006C13D7" w:rsidRPr="00133DE8" w:rsidRDefault="006C13D7" w:rsidP="00086259">
            <w:pPr>
              <w:pStyle w:val="TAH"/>
              <w:rPr>
                <w:highlight w:val="cyan"/>
                <w:rPrChange w:id="314" w:author="Huawei" w:date="2021-05-20T17:05:00Z">
                  <w:rPr/>
                </w:rPrChange>
              </w:rPr>
            </w:pPr>
            <w:r w:rsidRPr="00133DE8">
              <w:rPr>
                <w:highlight w:val="cyan"/>
                <w:rPrChange w:id="315" w:author="Huawei" w:date="2021-05-20T17:05:00Z">
                  <w:rPr/>
                </w:rPrChange>
              </w:rPr>
              <w:t>Uplink Configuration</w:t>
            </w:r>
          </w:p>
        </w:tc>
      </w:tr>
      <w:tr w:rsidR="006C13D7" w:rsidRPr="00133DE8" w14:paraId="7C0F9D1D" w14:textId="30EF0BBF" w:rsidTr="00086259">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1D0D8E8C" w14:textId="12E3D060" w:rsidR="006C13D7" w:rsidRPr="00133DE8" w:rsidRDefault="006C13D7" w:rsidP="00086259">
            <w:pPr>
              <w:pStyle w:val="TAH"/>
              <w:rPr>
                <w:highlight w:val="cyan"/>
                <w:rPrChange w:id="316" w:author="Huawei" w:date="2021-05-20T17:05:00Z">
                  <w:rPr/>
                </w:rPrChange>
              </w:rPr>
            </w:pPr>
            <w:r w:rsidRPr="00133DE8">
              <w:rPr>
                <w:highlight w:val="cyan"/>
                <w:lang w:eastAsia="zh-CN"/>
                <w:rPrChange w:id="317" w:author="Huawei" w:date="2021-05-20T17:05:00Z">
                  <w:rPr>
                    <w:lang w:eastAsia="zh-CN"/>
                  </w:rPr>
                </w:rPrChange>
              </w:rPr>
              <w:t>Test ID</w:t>
            </w:r>
          </w:p>
        </w:tc>
        <w:tc>
          <w:tcPr>
            <w:tcW w:w="456" w:type="pct"/>
            <w:tcBorders>
              <w:top w:val="single" w:sz="4" w:space="0" w:color="auto"/>
              <w:left w:val="single" w:sz="4" w:space="0" w:color="auto"/>
              <w:bottom w:val="single" w:sz="4" w:space="0" w:color="auto"/>
              <w:right w:val="single" w:sz="4" w:space="0" w:color="auto"/>
            </w:tcBorders>
            <w:hideMark/>
          </w:tcPr>
          <w:p w14:paraId="2C22441D" w14:textId="2FEE2D7F" w:rsidR="006C13D7" w:rsidRPr="00133DE8" w:rsidRDefault="006C13D7" w:rsidP="00086259">
            <w:pPr>
              <w:pStyle w:val="TAH"/>
              <w:rPr>
                <w:highlight w:val="cyan"/>
                <w:lang w:eastAsia="zh-CN"/>
                <w:rPrChange w:id="318" w:author="Huawei" w:date="2021-05-20T17:05:00Z">
                  <w:rPr>
                    <w:lang w:eastAsia="zh-CN"/>
                  </w:rPr>
                </w:rPrChange>
              </w:rPr>
            </w:pPr>
            <w:r w:rsidRPr="00133DE8">
              <w:rPr>
                <w:highlight w:val="cyan"/>
                <w:lang w:eastAsia="zh-CN"/>
                <w:rPrChange w:id="319" w:author="Huawei" w:date="2021-05-20T17:05:00Z">
                  <w:rPr>
                    <w:lang w:eastAsia="zh-CN"/>
                  </w:rPr>
                </w:rPrChange>
              </w:rPr>
              <w:t>CC</w:t>
            </w:r>
          </w:p>
          <w:p w14:paraId="399BC94D" w14:textId="3B4DD2AD" w:rsidR="006C13D7" w:rsidRPr="00133DE8" w:rsidRDefault="006C13D7" w:rsidP="00086259">
            <w:pPr>
              <w:pStyle w:val="TAH"/>
              <w:rPr>
                <w:highlight w:val="cyan"/>
                <w:rPrChange w:id="320" w:author="Huawei" w:date="2021-05-20T17:05:00Z">
                  <w:rPr/>
                </w:rPrChange>
              </w:rPr>
            </w:pPr>
            <w:proofErr w:type="spellStart"/>
            <w:r w:rsidRPr="00133DE8">
              <w:rPr>
                <w:highlight w:val="cyan"/>
                <w:rPrChange w:id="321" w:author="Huawei" w:date="2021-05-20T17:05:00Z">
                  <w:rPr/>
                </w:rPrChange>
              </w:rPr>
              <w:t>Mod'n</w:t>
            </w:r>
            <w:proofErr w:type="spellEnd"/>
          </w:p>
        </w:tc>
        <w:tc>
          <w:tcPr>
            <w:tcW w:w="992" w:type="pct"/>
            <w:tcBorders>
              <w:top w:val="single" w:sz="4" w:space="0" w:color="auto"/>
              <w:left w:val="single" w:sz="4" w:space="0" w:color="auto"/>
              <w:bottom w:val="single" w:sz="4" w:space="0" w:color="auto"/>
              <w:right w:val="single" w:sz="4" w:space="0" w:color="auto"/>
            </w:tcBorders>
            <w:hideMark/>
          </w:tcPr>
          <w:p w14:paraId="288674BA" w14:textId="6C351C90" w:rsidR="006C13D7" w:rsidRPr="00133DE8" w:rsidRDefault="006C13D7" w:rsidP="00086259">
            <w:pPr>
              <w:pStyle w:val="TAH"/>
              <w:rPr>
                <w:highlight w:val="cyan"/>
                <w:lang w:eastAsia="zh-CN"/>
                <w:rPrChange w:id="322" w:author="Huawei" w:date="2021-05-20T17:05:00Z">
                  <w:rPr>
                    <w:lang w:eastAsia="zh-CN"/>
                  </w:rPr>
                </w:rPrChange>
              </w:rPr>
            </w:pPr>
            <w:r w:rsidRPr="00133DE8">
              <w:rPr>
                <w:highlight w:val="cyan"/>
                <w:rPrChange w:id="323" w:author="Huawei" w:date="2021-05-20T17:05:00Z">
                  <w:rPr/>
                </w:rPrChange>
              </w:rPr>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14:paraId="4938D0AC" w14:textId="5C98D94B" w:rsidR="006C13D7" w:rsidRPr="00133DE8" w:rsidRDefault="006C13D7" w:rsidP="00086259">
            <w:pPr>
              <w:pStyle w:val="TAH"/>
              <w:rPr>
                <w:highlight w:val="cyan"/>
                <w:rPrChange w:id="324" w:author="Huawei" w:date="2021-05-20T17:05:00Z">
                  <w:rPr/>
                </w:rPrChange>
              </w:rPr>
            </w:pPr>
            <w:r w:rsidRPr="00133DE8">
              <w:rPr>
                <w:highlight w:val="cyan"/>
                <w:rPrChange w:id="325" w:author="Huawei" w:date="2021-05-20T17:05:00Z">
                  <w:rPr/>
                </w:rPrChange>
              </w:rPr>
              <w:t>SCC</w:t>
            </w:r>
            <w:r w:rsidRPr="00133DE8">
              <w:rPr>
                <w:highlight w:val="cyan"/>
                <w:vertAlign w:val="subscript"/>
                <w:rPrChange w:id="326" w:author="Huawei" w:date="2021-05-20T17:05:00Z">
                  <w:rPr>
                    <w:vertAlign w:val="subscript"/>
                  </w:rPr>
                </w:rPrChange>
              </w:rPr>
              <w:t>1</w:t>
            </w:r>
            <w:r w:rsidRPr="00133DE8">
              <w:rPr>
                <w:highlight w:val="cyan"/>
                <w:rPrChange w:id="327" w:author="Huawei" w:date="2021-05-20T17:05:00Z">
                  <w:rPr/>
                </w:rPrChange>
              </w:rPr>
              <w:t xml:space="preserve"> RB allocation</w:t>
            </w:r>
          </w:p>
        </w:tc>
        <w:tc>
          <w:tcPr>
            <w:tcW w:w="641" w:type="pct"/>
            <w:tcBorders>
              <w:top w:val="single" w:sz="4" w:space="0" w:color="auto"/>
              <w:left w:val="single" w:sz="4" w:space="0" w:color="auto"/>
              <w:bottom w:val="single" w:sz="4" w:space="0" w:color="auto"/>
              <w:right w:val="single" w:sz="4" w:space="0" w:color="auto"/>
            </w:tcBorders>
          </w:tcPr>
          <w:p w14:paraId="23AA2CCE" w14:textId="0B56011A" w:rsidR="006C13D7" w:rsidRPr="00133DE8" w:rsidRDefault="006C13D7" w:rsidP="00086259">
            <w:pPr>
              <w:pStyle w:val="TAH"/>
              <w:rPr>
                <w:highlight w:val="cyan"/>
                <w:rPrChange w:id="328" w:author="Huawei" w:date="2021-05-20T17:05:00Z">
                  <w:rPr/>
                </w:rPrChange>
              </w:rPr>
            </w:pPr>
            <w:r w:rsidRPr="00133DE8">
              <w:rPr>
                <w:highlight w:val="cyan"/>
                <w:rPrChange w:id="329" w:author="Huawei" w:date="2021-05-20T17:05:00Z">
                  <w:rPr/>
                </w:rPrChange>
              </w:rPr>
              <w:t>SCC</w:t>
            </w:r>
            <w:r w:rsidRPr="00133DE8">
              <w:rPr>
                <w:highlight w:val="cyan"/>
                <w:vertAlign w:val="subscript"/>
                <w:rPrChange w:id="330" w:author="Huawei" w:date="2021-05-20T17:05:00Z">
                  <w:rPr>
                    <w:vertAlign w:val="subscript"/>
                  </w:rPr>
                </w:rPrChange>
              </w:rPr>
              <w:t>2</w:t>
            </w:r>
            <w:r w:rsidRPr="00133DE8">
              <w:rPr>
                <w:highlight w:val="cyan"/>
                <w:rPrChange w:id="331" w:author="Huawei" w:date="2021-05-20T17:05:00Z">
                  <w:rPr/>
                </w:rPrChange>
              </w:rPr>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14:paraId="528597E7" w14:textId="0E5B4141" w:rsidR="006C13D7" w:rsidRPr="00133DE8" w:rsidRDefault="006C13D7" w:rsidP="00086259">
            <w:pPr>
              <w:pStyle w:val="TAH"/>
              <w:rPr>
                <w:highlight w:val="cyan"/>
                <w:lang w:eastAsia="zh-CN"/>
                <w:rPrChange w:id="332" w:author="Huawei" w:date="2021-05-20T17:05:00Z">
                  <w:rPr>
                    <w:lang w:eastAsia="zh-CN"/>
                  </w:rPr>
                </w:rPrChange>
              </w:rPr>
            </w:pPr>
            <w:r w:rsidRPr="00133DE8">
              <w:rPr>
                <w:highlight w:val="cyan"/>
                <w:lang w:eastAsia="zh-CN"/>
                <w:rPrChange w:id="333" w:author="Huawei" w:date="2021-05-20T17:05:00Z">
                  <w:rPr>
                    <w:lang w:eastAsia="zh-CN"/>
                  </w:rPr>
                </w:rPrChange>
              </w:rPr>
              <w:t>CC</w:t>
            </w:r>
          </w:p>
          <w:p w14:paraId="6A21542E" w14:textId="68B7B003" w:rsidR="006C13D7" w:rsidRPr="00133DE8" w:rsidRDefault="006C13D7" w:rsidP="00086259">
            <w:pPr>
              <w:pStyle w:val="TAH"/>
              <w:rPr>
                <w:highlight w:val="cyan"/>
                <w:rPrChange w:id="334" w:author="Huawei" w:date="2021-05-20T17:05:00Z">
                  <w:rPr/>
                </w:rPrChange>
              </w:rPr>
            </w:pPr>
            <w:proofErr w:type="spellStart"/>
            <w:r w:rsidRPr="00133DE8">
              <w:rPr>
                <w:highlight w:val="cyan"/>
                <w:rPrChange w:id="335" w:author="Huawei" w:date="2021-05-20T17:05:00Z">
                  <w:rPr/>
                </w:rPrChange>
              </w:rPr>
              <w:t>Mod'n</w:t>
            </w:r>
            <w:proofErr w:type="spellEnd"/>
          </w:p>
        </w:tc>
        <w:tc>
          <w:tcPr>
            <w:tcW w:w="977" w:type="pct"/>
            <w:tcBorders>
              <w:top w:val="single" w:sz="4" w:space="0" w:color="auto"/>
              <w:left w:val="single" w:sz="4" w:space="0" w:color="auto"/>
              <w:bottom w:val="single" w:sz="4" w:space="0" w:color="auto"/>
              <w:right w:val="single" w:sz="4" w:space="0" w:color="auto"/>
            </w:tcBorders>
            <w:hideMark/>
          </w:tcPr>
          <w:p w14:paraId="1BA74BB2" w14:textId="0EE63795" w:rsidR="006C13D7" w:rsidRPr="00133DE8" w:rsidRDefault="006C13D7" w:rsidP="00086259">
            <w:pPr>
              <w:pStyle w:val="TAH"/>
              <w:rPr>
                <w:highlight w:val="cyan"/>
                <w:rPrChange w:id="336" w:author="Huawei" w:date="2021-05-20T17:05:00Z">
                  <w:rPr/>
                </w:rPrChange>
              </w:rPr>
            </w:pPr>
            <w:r w:rsidRPr="00133DE8">
              <w:rPr>
                <w:highlight w:val="cyan"/>
                <w:rPrChange w:id="337" w:author="Huawei" w:date="2021-05-20T17:05:00Z">
                  <w:rPr/>
                </w:rPrChange>
              </w:rPr>
              <w:t xml:space="preserve">PCC RB allocation </w:t>
            </w:r>
          </w:p>
        </w:tc>
      </w:tr>
      <w:tr w:rsidR="006C13D7" w:rsidRPr="00133DE8" w14:paraId="1504E92B" w14:textId="0100995F"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E0B5D3D" w14:textId="3C9D7E3C" w:rsidR="006C13D7" w:rsidRPr="00133DE8" w:rsidRDefault="006C13D7" w:rsidP="00086259">
            <w:pPr>
              <w:pStyle w:val="TAH"/>
              <w:rPr>
                <w:highlight w:val="cyan"/>
                <w:rPrChange w:id="338" w:author="Huawei" w:date="2021-05-20T17:05:00Z">
                  <w:rPr/>
                </w:rPrChange>
              </w:rPr>
            </w:pPr>
            <w:r w:rsidRPr="00133DE8">
              <w:rPr>
                <w:bCs/>
                <w:highlight w:val="cyan"/>
                <w:rPrChange w:id="339" w:author="Huawei" w:date="2021-05-20T17:05:00Z">
                  <w:rPr>
                    <w:bCs/>
                  </w:rPr>
                </w:rPrChange>
              </w:rPr>
              <w:t xml:space="preserve">Default Test Settings for a </w:t>
            </w:r>
            <w:proofErr w:type="spellStart"/>
            <w:r w:rsidRPr="00133DE8">
              <w:rPr>
                <w:bCs/>
                <w:highlight w:val="cyan"/>
                <w:rPrChange w:id="340" w:author="Huawei" w:date="2021-05-20T17:05:00Z">
                  <w:rPr>
                    <w:bCs/>
                  </w:rPr>
                </w:rPrChange>
              </w:rPr>
              <w:t>CA_nXD</w:t>
            </w:r>
            <w:proofErr w:type="spellEnd"/>
            <w:r w:rsidRPr="00133DE8">
              <w:rPr>
                <w:bCs/>
                <w:highlight w:val="cyan"/>
                <w:rPrChange w:id="341" w:author="Huawei" w:date="2021-05-20T17:05:00Z">
                  <w:rPr>
                    <w:bCs/>
                  </w:rPr>
                </w:rPrChange>
              </w:rPr>
              <w:t xml:space="preserve"> Configuration (Intra-band contiguous)</w:t>
            </w:r>
          </w:p>
        </w:tc>
      </w:tr>
      <w:tr w:rsidR="006C13D7" w:rsidRPr="00133DE8" w14:paraId="48FFF43C" w14:textId="24A9F2C9" w:rsidTr="00086259">
        <w:trPr>
          <w:cantSplit/>
          <w:jc w:val="center"/>
        </w:trPr>
        <w:tc>
          <w:tcPr>
            <w:tcW w:w="316" w:type="pct"/>
            <w:tcBorders>
              <w:top w:val="single" w:sz="4" w:space="0" w:color="auto"/>
              <w:left w:val="single" w:sz="4" w:space="0" w:color="auto"/>
              <w:bottom w:val="single" w:sz="4" w:space="0" w:color="auto"/>
              <w:right w:val="single" w:sz="4" w:space="0" w:color="auto"/>
            </w:tcBorders>
          </w:tcPr>
          <w:p w14:paraId="7871E1C5" w14:textId="51A11516" w:rsidR="006C13D7" w:rsidRPr="00133DE8" w:rsidRDefault="006C13D7" w:rsidP="00086259">
            <w:pPr>
              <w:pStyle w:val="TAH"/>
              <w:rPr>
                <w:highlight w:val="cyan"/>
                <w:lang w:eastAsia="zh-CN"/>
                <w:rPrChange w:id="342" w:author="Huawei" w:date="2021-05-20T17:05:00Z">
                  <w:rPr>
                    <w:lang w:eastAsia="zh-CN"/>
                  </w:rPr>
                </w:rPrChange>
              </w:rPr>
            </w:pPr>
            <w:r w:rsidRPr="00133DE8">
              <w:rPr>
                <w:highlight w:val="cyan"/>
                <w:lang w:eastAsia="zh-CN"/>
                <w:rPrChange w:id="343" w:author="Huawei" w:date="2021-05-20T17:05:00Z">
                  <w:rPr>
                    <w:lang w:eastAsia="zh-CN"/>
                  </w:rPr>
                </w:rPrChange>
              </w:rPr>
              <w:t>1</w:t>
            </w:r>
          </w:p>
        </w:tc>
        <w:tc>
          <w:tcPr>
            <w:tcW w:w="456" w:type="pct"/>
            <w:tcBorders>
              <w:top w:val="single" w:sz="4" w:space="0" w:color="auto"/>
              <w:left w:val="single" w:sz="4" w:space="0" w:color="auto"/>
              <w:bottom w:val="single" w:sz="4" w:space="0" w:color="auto"/>
              <w:right w:val="single" w:sz="4" w:space="0" w:color="auto"/>
            </w:tcBorders>
          </w:tcPr>
          <w:p w14:paraId="43EF49E3" w14:textId="070ADDEE" w:rsidR="006C13D7" w:rsidRPr="00133DE8" w:rsidRDefault="006C13D7" w:rsidP="00086259">
            <w:pPr>
              <w:pStyle w:val="TAC"/>
              <w:rPr>
                <w:highlight w:val="cyan"/>
                <w:lang w:eastAsia="zh-CN"/>
                <w:rPrChange w:id="344" w:author="Huawei" w:date="2021-05-20T17:05:00Z">
                  <w:rPr>
                    <w:lang w:eastAsia="zh-CN"/>
                  </w:rPr>
                </w:rPrChange>
              </w:rPr>
            </w:pPr>
            <w:r w:rsidRPr="00133DE8">
              <w:rPr>
                <w:highlight w:val="cyan"/>
                <w:rPrChange w:id="345" w:author="Huawei" w:date="2021-05-20T17:05:00Z">
                  <w:rPr/>
                </w:rPrChange>
              </w:rPr>
              <w:t>CP-OFDM QPSK</w:t>
            </w:r>
          </w:p>
        </w:tc>
        <w:tc>
          <w:tcPr>
            <w:tcW w:w="992" w:type="pct"/>
            <w:tcBorders>
              <w:top w:val="single" w:sz="4" w:space="0" w:color="auto"/>
              <w:left w:val="single" w:sz="4" w:space="0" w:color="auto"/>
              <w:bottom w:val="single" w:sz="4" w:space="0" w:color="auto"/>
              <w:right w:val="single" w:sz="4" w:space="0" w:color="auto"/>
            </w:tcBorders>
          </w:tcPr>
          <w:p w14:paraId="4DF2651A" w14:textId="186C606F" w:rsidR="006C13D7" w:rsidRPr="00133DE8" w:rsidRDefault="006C13D7" w:rsidP="00086259">
            <w:pPr>
              <w:pStyle w:val="TAC"/>
              <w:rPr>
                <w:highlight w:val="cyan"/>
                <w:lang w:eastAsia="zh-CN"/>
                <w:rPrChange w:id="346" w:author="Huawei" w:date="2021-05-20T17:05:00Z">
                  <w:rPr>
                    <w:lang w:eastAsia="zh-CN"/>
                  </w:rPr>
                </w:rPrChange>
              </w:rPr>
            </w:pPr>
            <w:r w:rsidRPr="00133DE8">
              <w:rPr>
                <w:highlight w:val="cyan"/>
                <w:rPrChange w:id="347" w:author="Huawei" w:date="2021-05-20T17:05:00Z">
                  <w:rPr/>
                </w:rPrChange>
              </w:rPr>
              <w:t>NOTE 1</w:t>
            </w:r>
          </w:p>
        </w:tc>
        <w:tc>
          <w:tcPr>
            <w:tcW w:w="1282" w:type="pct"/>
            <w:gridSpan w:val="2"/>
            <w:tcBorders>
              <w:top w:val="single" w:sz="4" w:space="0" w:color="auto"/>
              <w:left w:val="single" w:sz="4" w:space="0" w:color="auto"/>
              <w:bottom w:val="single" w:sz="4" w:space="0" w:color="auto"/>
              <w:right w:val="single" w:sz="4" w:space="0" w:color="auto"/>
            </w:tcBorders>
          </w:tcPr>
          <w:p w14:paraId="671D75E7" w14:textId="10BC3368" w:rsidR="006C13D7" w:rsidRPr="00133DE8" w:rsidRDefault="006C13D7" w:rsidP="00086259">
            <w:pPr>
              <w:pStyle w:val="TAC"/>
              <w:rPr>
                <w:highlight w:val="cyan"/>
                <w:rPrChange w:id="348" w:author="Huawei" w:date="2021-05-20T17:05:00Z">
                  <w:rPr/>
                </w:rPrChange>
              </w:rPr>
            </w:pPr>
            <w:r w:rsidRPr="00133DE8">
              <w:rPr>
                <w:highlight w:val="cyan"/>
                <w:rPrChange w:id="349" w:author="Huawei" w:date="2021-05-20T17:05:00Z">
                  <w:rPr/>
                </w:rPrChange>
              </w:rPr>
              <w:t>NOTE 1</w:t>
            </w:r>
          </w:p>
        </w:tc>
        <w:tc>
          <w:tcPr>
            <w:tcW w:w="977" w:type="pct"/>
            <w:tcBorders>
              <w:top w:val="single" w:sz="4" w:space="0" w:color="auto"/>
              <w:left w:val="single" w:sz="4" w:space="0" w:color="auto"/>
              <w:bottom w:val="single" w:sz="4" w:space="0" w:color="auto"/>
              <w:right w:val="single" w:sz="4" w:space="0" w:color="auto"/>
            </w:tcBorders>
          </w:tcPr>
          <w:p w14:paraId="7041087D" w14:textId="4978E754" w:rsidR="006C13D7" w:rsidRPr="00133DE8" w:rsidRDefault="006C13D7" w:rsidP="00086259">
            <w:pPr>
              <w:pStyle w:val="TAC"/>
              <w:rPr>
                <w:highlight w:val="cyan"/>
                <w:lang w:eastAsia="zh-CN"/>
                <w:rPrChange w:id="350" w:author="Huawei" w:date="2021-05-20T17:05:00Z">
                  <w:rPr>
                    <w:lang w:eastAsia="zh-CN"/>
                  </w:rPr>
                </w:rPrChange>
              </w:rPr>
            </w:pPr>
            <w:r w:rsidRPr="00133DE8">
              <w:rPr>
                <w:highlight w:val="cyan"/>
                <w:rPrChange w:id="351" w:author="Huawei" w:date="2021-05-20T17:05:00Z">
                  <w:rPr/>
                </w:rPrChange>
              </w:rPr>
              <w:t>DFT-s-OFDM QPSK</w:t>
            </w:r>
          </w:p>
        </w:tc>
        <w:tc>
          <w:tcPr>
            <w:tcW w:w="977" w:type="pct"/>
            <w:tcBorders>
              <w:top w:val="single" w:sz="4" w:space="0" w:color="auto"/>
              <w:left w:val="single" w:sz="4" w:space="0" w:color="auto"/>
              <w:bottom w:val="single" w:sz="4" w:space="0" w:color="auto"/>
              <w:right w:val="single" w:sz="4" w:space="0" w:color="auto"/>
            </w:tcBorders>
          </w:tcPr>
          <w:p w14:paraId="09EFA0FE" w14:textId="07A6CA42" w:rsidR="006C13D7" w:rsidRPr="00133DE8" w:rsidRDefault="006C13D7" w:rsidP="00086259">
            <w:pPr>
              <w:pStyle w:val="TAC"/>
              <w:rPr>
                <w:highlight w:val="cyan"/>
                <w:rPrChange w:id="352" w:author="Huawei" w:date="2021-05-20T17:05:00Z">
                  <w:rPr/>
                </w:rPrChange>
              </w:rPr>
            </w:pPr>
            <w:r w:rsidRPr="00133DE8">
              <w:rPr>
                <w:highlight w:val="cyan"/>
                <w:rPrChange w:id="353" w:author="Huawei" w:date="2021-05-20T17:05:00Z">
                  <w:rPr/>
                </w:rPrChange>
              </w:rPr>
              <w:t>NOTE 1</w:t>
            </w:r>
          </w:p>
        </w:tc>
      </w:tr>
      <w:tr w:rsidR="006C13D7" w:rsidRPr="00133DE8" w14:paraId="02A61E93" w14:textId="3D75D8D2"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E4971F9" w14:textId="27853CAF" w:rsidR="006C13D7" w:rsidRPr="00133DE8" w:rsidRDefault="006C13D7" w:rsidP="00086259">
            <w:pPr>
              <w:pStyle w:val="TAH"/>
              <w:rPr>
                <w:highlight w:val="cyan"/>
                <w:rPrChange w:id="354" w:author="Huawei" w:date="2021-05-20T17:05:00Z">
                  <w:rPr/>
                </w:rPrChange>
              </w:rPr>
            </w:pPr>
            <w:r w:rsidRPr="00133DE8">
              <w:rPr>
                <w:bCs/>
                <w:highlight w:val="cyan"/>
                <w:rPrChange w:id="355" w:author="Huawei" w:date="2021-05-20T17:05:00Z">
                  <w:rPr>
                    <w:bCs/>
                  </w:rPr>
                </w:rPrChange>
              </w:rPr>
              <w:t xml:space="preserve">Default Test Settings for a </w:t>
            </w:r>
            <w:proofErr w:type="spellStart"/>
            <w:r w:rsidRPr="00133DE8">
              <w:rPr>
                <w:bCs/>
                <w:highlight w:val="cyan"/>
                <w:rPrChange w:id="356" w:author="Huawei" w:date="2021-05-20T17:05:00Z">
                  <w:rPr>
                    <w:bCs/>
                  </w:rPr>
                </w:rPrChange>
              </w:rPr>
              <w:t>CA_nXA-nYA-nZA</w:t>
            </w:r>
            <w:proofErr w:type="spellEnd"/>
            <w:r w:rsidRPr="00133DE8">
              <w:rPr>
                <w:bCs/>
                <w:highlight w:val="cyan"/>
                <w:rPrChange w:id="357" w:author="Huawei" w:date="2021-05-20T17:05:00Z">
                  <w:rPr>
                    <w:bCs/>
                  </w:rPr>
                </w:rPrChange>
              </w:rPr>
              <w:t xml:space="preserve"> Configuration (Inter-band)</w:t>
            </w:r>
          </w:p>
        </w:tc>
      </w:tr>
      <w:tr w:rsidR="006C13D7" w:rsidRPr="00133DE8" w14:paraId="5F50884C" w14:textId="5658A2BB" w:rsidTr="00086259">
        <w:trPr>
          <w:cantSplit/>
          <w:jc w:val="center"/>
        </w:trPr>
        <w:tc>
          <w:tcPr>
            <w:tcW w:w="316" w:type="pct"/>
            <w:tcBorders>
              <w:top w:val="single" w:sz="4" w:space="0" w:color="auto"/>
              <w:left w:val="single" w:sz="4" w:space="0" w:color="auto"/>
              <w:bottom w:val="single" w:sz="4" w:space="0" w:color="auto"/>
              <w:right w:val="single" w:sz="4" w:space="0" w:color="auto"/>
            </w:tcBorders>
          </w:tcPr>
          <w:p w14:paraId="39EF9AF6" w14:textId="7733D2B8" w:rsidR="006C13D7" w:rsidRPr="00133DE8" w:rsidRDefault="006C13D7" w:rsidP="00086259">
            <w:pPr>
              <w:pStyle w:val="TAH"/>
              <w:rPr>
                <w:highlight w:val="cyan"/>
                <w:lang w:eastAsia="zh-CN"/>
                <w:rPrChange w:id="358" w:author="Huawei" w:date="2021-05-20T17:05:00Z">
                  <w:rPr>
                    <w:lang w:eastAsia="zh-CN"/>
                  </w:rPr>
                </w:rPrChange>
              </w:rPr>
            </w:pPr>
            <w:r w:rsidRPr="00133DE8">
              <w:rPr>
                <w:highlight w:val="cyan"/>
                <w:lang w:eastAsia="zh-CN"/>
                <w:rPrChange w:id="359" w:author="Huawei" w:date="2021-05-20T17:05:00Z">
                  <w:rPr>
                    <w:lang w:eastAsia="zh-CN"/>
                  </w:rPr>
                </w:rPrChange>
              </w:rPr>
              <w:t>1</w:t>
            </w:r>
          </w:p>
        </w:tc>
        <w:tc>
          <w:tcPr>
            <w:tcW w:w="456" w:type="pct"/>
            <w:tcBorders>
              <w:top w:val="single" w:sz="4" w:space="0" w:color="auto"/>
              <w:left w:val="single" w:sz="4" w:space="0" w:color="auto"/>
              <w:bottom w:val="single" w:sz="4" w:space="0" w:color="auto"/>
              <w:right w:val="single" w:sz="4" w:space="0" w:color="auto"/>
            </w:tcBorders>
          </w:tcPr>
          <w:p w14:paraId="381893A1" w14:textId="056C31B7" w:rsidR="006C13D7" w:rsidRPr="00133DE8" w:rsidRDefault="006C13D7" w:rsidP="00086259">
            <w:pPr>
              <w:pStyle w:val="TAC"/>
              <w:rPr>
                <w:highlight w:val="cyan"/>
                <w:lang w:eastAsia="zh-CN"/>
                <w:rPrChange w:id="360" w:author="Huawei" w:date="2021-05-20T17:05:00Z">
                  <w:rPr>
                    <w:lang w:eastAsia="zh-CN"/>
                  </w:rPr>
                </w:rPrChange>
              </w:rPr>
            </w:pPr>
            <w:r w:rsidRPr="00133DE8">
              <w:rPr>
                <w:highlight w:val="cyan"/>
                <w:rPrChange w:id="361" w:author="Huawei" w:date="2021-05-20T17:05:00Z">
                  <w:rPr/>
                </w:rPrChange>
              </w:rPr>
              <w:t>CP-OFDM QPSK</w:t>
            </w:r>
          </w:p>
        </w:tc>
        <w:tc>
          <w:tcPr>
            <w:tcW w:w="992" w:type="pct"/>
            <w:tcBorders>
              <w:top w:val="single" w:sz="4" w:space="0" w:color="auto"/>
              <w:left w:val="single" w:sz="4" w:space="0" w:color="auto"/>
              <w:bottom w:val="single" w:sz="4" w:space="0" w:color="auto"/>
              <w:right w:val="single" w:sz="4" w:space="0" w:color="auto"/>
            </w:tcBorders>
          </w:tcPr>
          <w:p w14:paraId="21E4642D" w14:textId="1E5EA61A" w:rsidR="006C13D7" w:rsidRPr="00133DE8" w:rsidRDefault="006C13D7" w:rsidP="00086259">
            <w:pPr>
              <w:pStyle w:val="TAC"/>
              <w:rPr>
                <w:highlight w:val="cyan"/>
                <w:lang w:eastAsia="zh-CN"/>
                <w:rPrChange w:id="362" w:author="Huawei" w:date="2021-05-20T17:05:00Z">
                  <w:rPr>
                    <w:lang w:eastAsia="zh-CN"/>
                  </w:rPr>
                </w:rPrChange>
              </w:rPr>
            </w:pPr>
            <w:r w:rsidRPr="00133DE8">
              <w:rPr>
                <w:highlight w:val="cyan"/>
                <w:rPrChange w:id="363" w:author="Huawei" w:date="2021-05-20T17:05:00Z">
                  <w:rPr/>
                </w:rPrChange>
              </w:rPr>
              <w:t>NOTE 1</w:t>
            </w:r>
          </w:p>
        </w:tc>
        <w:tc>
          <w:tcPr>
            <w:tcW w:w="1282" w:type="pct"/>
            <w:gridSpan w:val="2"/>
            <w:tcBorders>
              <w:top w:val="single" w:sz="4" w:space="0" w:color="auto"/>
              <w:left w:val="single" w:sz="4" w:space="0" w:color="auto"/>
              <w:bottom w:val="single" w:sz="4" w:space="0" w:color="auto"/>
              <w:right w:val="single" w:sz="4" w:space="0" w:color="auto"/>
            </w:tcBorders>
          </w:tcPr>
          <w:p w14:paraId="51E3E046" w14:textId="7A9FD227" w:rsidR="006C13D7" w:rsidRPr="00133DE8" w:rsidRDefault="006C13D7" w:rsidP="00086259">
            <w:pPr>
              <w:pStyle w:val="TAC"/>
              <w:rPr>
                <w:highlight w:val="cyan"/>
                <w:rPrChange w:id="364" w:author="Huawei" w:date="2021-05-20T17:05:00Z">
                  <w:rPr/>
                </w:rPrChange>
              </w:rPr>
            </w:pPr>
            <w:r w:rsidRPr="00133DE8">
              <w:rPr>
                <w:highlight w:val="cyan"/>
                <w:rPrChange w:id="365" w:author="Huawei" w:date="2021-05-20T17:05:00Z">
                  <w:rPr/>
                </w:rPrChange>
              </w:rPr>
              <w:t>NOTE 1</w:t>
            </w:r>
          </w:p>
        </w:tc>
        <w:tc>
          <w:tcPr>
            <w:tcW w:w="977" w:type="pct"/>
            <w:tcBorders>
              <w:top w:val="single" w:sz="4" w:space="0" w:color="auto"/>
              <w:left w:val="single" w:sz="4" w:space="0" w:color="auto"/>
              <w:bottom w:val="single" w:sz="4" w:space="0" w:color="auto"/>
              <w:right w:val="single" w:sz="4" w:space="0" w:color="auto"/>
            </w:tcBorders>
          </w:tcPr>
          <w:p w14:paraId="2E1FB3AC" w14:textId="2E7B5FDA" w:rsidR="006C13D7" w:rsidRPr="00133DE8" w:rsidRDefault="006C13D7" w:rsidP="00086259">
            <w:pPr>
              <w:pStyle w:val="TAC"/>
              <w:rPr>
                <w:highlight w:val="cyan"/>
                <w:lang w:eastAsia="zh-CN"/>
                <w:rPrChange w:id="366" w:author="Huawei" w:date="2021-05-20T17:05:00Z">
                  <w:rPr>
                    <w:lang w:eastAsia="zh-CN"/>
                  </w:rPr>
                </w:rPrChange>
              </w:rPr>
            </w:pPr>
            <w:r w:rsidRPr="00133DE8">
              <w:rPr>
                <w:highlight w:val="cyan"/>
                <w:rPrChange w:id="367" w:author="Huawei" w:date="2021-05-20T17:05:00Z">
                  <w:rPr/>
                </w:rPrChange>
              </w:rPr>
              <w:t>DFT-s-OFDM QPSK</w:t>
            </w:r>
          </w:p>
        </w:tc>
        <w:tc>
          <w:tcPr>
            <w:tcW w:w="977" w:type="pct"/>
            <w:tcBorders>
              <w:top w:val="single" w:sz="4" w:space="0" w:color="auto"/>
              <w:left w:val="single" w:sz="4" w:space="0" w:color="auto"/>
              <w:bottom w:val="single" w:sz="4" w:space="0" w:color="auto"/>
              <w:right w:val="single" w:sz="4" w:space="0" w:color="auto"/>
            </w:tcBorders>
          </w:tcPr>
          <w:p w14:paraId="113CA9F3" w14:textId="2F4DCA5A" w:rsidR="006C13D7" w:rsidRPr="00133DE8" w:rsidRDefault="006C13D7" w:rsidP="00086259">
            <w:pPr>
              <w:pStyle w:val="TAC"/>
              <w:rPr>
                <w:highlight w:val="cyan"/>
                <w:rPrChange w:id="368" w:author="Huawei" w:date="2021-05-20T17:05:00Z">
                  <w:rPr/>
                </w:rPrChange>
              </w:rPr>
            </w:pPr>
            <w:r w:rsidRPr="00133DE8">
              <w:rPr>
                <w:highlight w:val="cyan"/>
                <w:rPrChange w:id="369" w:author="Huawei" w:date="2021-05-20T17:05:00Z">
                  <w:rPr/>
                </w:rPrChange>
              </w:rPr>
              <w:t>NOTE 1</w:t>
            </w:r>
          </w:p>
        </w:tc>
      </w:tr>
      <w:tr w:rsidR="006C13D7" w:rsidRPr="00133DE8" w14:paraId="5E08C05F" w14:textId="32DAE6E5"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F89AE37" w14:textId="22E73742" w:rsidR="006C13D7" w:rsidRPr="00133DE8" w:rsidRDefault="006C13D7" w:rsidP="00086259">
            <w:pPr>
              <w:pStyle w:val="TAC"/>
              <w:rPr>
                <w:b/>
                <w:highlight w:val="cyan"/>
                <w:lang w:eastAsia="zh-TW"/>
                <w:rPrChange w:id="370" w:author="Huawei" w:date="2021-05-20T17:05:00Z">
                  <w:rPr>
                    <w:b/>
                    <w:lang w:eastAsia="zh-TW"/>
                  </w:rPr>
                </w:rPrChange>
              </w:rPr>
            </w:pPr>
            <w:r w:rsidRPr="00133DE8">
              <w:rPr>
                <w:b/>
                <w:highlight w:val="cyan"/>
                <w:rPrChange w:id="371" w:author="Huawei" w:date="2021-05-20T17:05:00Z">
                  <w:rPr>
                    <w:b/>
                  </w:rPr>
                </w:rPrChange>
              </w:rPr>
              <w:t xml:space="preserve">Default Test Settings for a </w:t>
            </w:r>
            <w:proofErr w:type="spellStart"/>
            <w:r w:rsidRPr="00133DE8">
              <w:rPr>
                <w:b/>
                <w:highlight w:val="cyan"/>
                <w:rPrChange w:id="372" w:author="Huawei" w:date="2021-05-20T17:05:00Z">
                  <w:rPr>
                    <w:b/>
                  </w:rPr>
                </w:rPrChange>
              </w:rPr>
              <w:t>CA_nXC-nYA</w:t>
            </w:r>
            <w:proofErr w:type="spellEnd"/>
            <w:r w:rsidRPr="00133DE8">
              <w:rPr>
                <w:b/>
                <w:highlight w:val="cyan"/>
                <w:rPrChange w:id="373" w:author="Huawei" w:date="2021-05-20T17:05:00Z">
                  <w:rPr>
                    <w:b/>
                  </w:rPr>
                </w:rPrChange>
              </w:rPr>
              <w:t xml:space="preserve"> and </w:t>
            </w:r>
            <w:proofErr w:type="spellStart"/>
            <w:r w:rsidRPr="00133DE8">
              <w:rPr>
                <w:b/>
                <w:highlight w:val="cyan"/>
                <w:rPrChange w:id="374" w:author="Huawei" w:date="2021-05-20T17:05:00Z">
                  <w:rPr>
                    <w:b/>
                  </w:rPr>
                </w:rPrChange>
              </w:rPr>
              <w:t>CA_nXB-nYA</w:t>
            </w:r>
            <w:proofErr w:type="spellEnd"/>
            <w:r w:rsidRPr="00133DE8">
              <w:rPr>
                <w:b/>
                <w:highlight w:val="cyan"/>
                <w:rPrChange w:id="375" w:author="Huawei" w:date="2021-05-20T17:05:00Z">
                  <w:rPr>
                    <w:b/>
                  </w:rPr>
                </w:rPrChange>
              </w:rPr>
              <w:t xml:space="preserve"> Configurations</w:t>
            </w:r>
          </w:p>
          <w:p w14:paraId="4FED4F51" w14:textId="5302F0C0" w:rsidR="006C13D7" w:rsidRPr="00133DE8" w:rsidRDefault="006C13D7" w:rsidP="00086259">
            <w:pPr>
              <w:pStyle w:val="TAH"/>
              <w:rPr>
                <w:highlight w:val="cyan"/>
                <w:rPrChange w:id="376" w:author="Huawei" w:date="2021-05-20T17:05:00Z">
                  <w:rPr/>
                </w:rPrChange>
              </w:rPr>
            </w:pPr>
            <w:r w:rsidRPr="00133DE8">
              <w:rPr>
                <w:highlight w:val="cyan"/>
                <w:lang w:eastAsia="zh-TW"/>
                <w:rPrChange w:id="377" w:author="Huawei" w:date="2021-05-20T17:05:00Z">
                  <w:rPr>
                    <w:lang w:eastAsia="zh-TW"/>
                  </w:rPr>
                </w:rPrChange>
              </w:rPr>
              <w:t>(</w:t>
            </w:r>
            <w:r w:rsidRPr="00133DE8">
              <w:rPr>
                <w:highlight w:val="cyan"/>
                <w:rPrChange w:id="378" w:author="Huawei" w:date="2021-05-20T17:05:00Z">
                  <w:rPr/>
                </w:rPrChange>
              </w:rPr>
              <w:t>Intra-band contiguous</w:t>
            </w:r>
            <w:r w:rsidRPr="00133DE8">
              <w:rPr>
                <w:highlight w:val="cyan"/>
                <w:lang w:eastAsia="zh-TW"/>
                <w:rPrChange w:id="379" w:author="Huawei" w:date="2021-05-20T17:05:00Z">
                  <w:rPr>
                    <w:lang w:eastAsia="zh-TW"/>
                  </w:rPr>
                </w:rPrChange>
              </w:rPr>
              <w:t xml:space="preserve"> + Inter-band)</w:t>
            </w:r>
          </w:p>
        </w:tc>
      </w:tr>
      <w:tr w:rsidR="006C13D7" w:rsidRPr="00133DE8" w14:paraId="4F38B952" w14:textId="61AE02AD" w:rsidTr="00086259">
        <w:trPr>
          <w:cantSplit/>
          <w:jc w:val="center"/>
        </w:trPr>
        <w:tc>
          <w:tcPr>
            <w:tcW w:w="316" w:type="pct"/>
            <w:tcBorders>
              <w:top w:val="single" w:sz="4" w:space="0" w:color="auto"/>
              <w:left w:val="single" w:sz="4" w:space="0" w:color="auto"/>
              <w:bottom w:val="single" w:sz="4" w:space="0" w:color="auto"/>
              <w:right w:val="single" w:sz="4" w:space="0" w:color="auto"/>
            </w:tcBorders>
          </w:tcPr>
          <w:p w14:paraId="10C8F693" w14:textId="1B17A96E" w:rsidR="006C13D7" w:rsidRPr="00133DE8" w:rsidRDefault="006C13D7" w:rsidP="00086259">
            <w:pPr>
              <w:pStyle w:val="TAH"/>
              <w:rPr>
                <w:highlight w:val="cyan"/>
                <w:lang w:eastAsia="zh-CN"/>
                <w:rPrChange w:id="380" w:author="Huawei" w:date="2021-05-20T17:05:00Z">
                  <w:rPr>
                    <w:lang w:eastAsia="zh-CN"/>
                  </w:rPr>
                </w:rPrChange>
              </w:rPr>
            </w:pPr>
            <w:r w:rsidRPr="00133DE8">
              <w:rPr>
                <w:highlight w:val="cyan"/>
                <w:lang w:eastAsia="zh-CN"/>
                <w:rPrChange w:id="381" w:author="Huawei" w:date="2021-05-20T17:05:00Z">
                  <w:rPr>
                    <w:lang w:eastAsia="zh-CN"/>
                  </w:rPr>
                </w:rPrChange>
              </w:rPr>
              <w:t>1</w:t>
            </w:r>
          </w:p>
        </w:tc>
        <w:tc>
          <w:tcPr>
            <w:tcW w:w="456" w:type="pct"/>
            <w:tcBorders>
              <w:top w:val="single" w:sz="4" w:space="0" w:color="auto"/>
              <w:left w:val="single" w:sz="4" w:space="0" w:color="auto"/>
              <w:bottom w:val="single" w:sz="4" w:space="0" w:color="auto"/>
              <w:right w:val="single" w:sz="4" w:space="0" w:color="auto"/>
            </w:tcBorders>
          </w:tcPr>
          <w:p w14:paraId="08A814C3" w14:textId="22432DBC" w:rsidR="006C13D7" w:rsidRPr="00133DE8" w:rsidRDefault="006C13D7" w:rsidP="00086259">
            <w:pPr>
              <w:pStyle w:val="TAC"/>
              <w:rPr>
                <w:highlight w:val="cyan"/>
                <w:lang w:eastAsia="zh-CN"/>
                <w:rPrChange w:id="382" w:author="Huawei" w:date="2021-05-20T17:05:00Z">
                  <w:rPr>
                    <w:lang w:eastAsia="zh-CN"/>
                  </w:rPr>
                </w:rPrChange>
              </w:rPr>
            </w:pPr>
            <w:r w:rsidRPr="00133DE8">
              <w:rPr>
                <w:highlight w:val="cyan"/>
                <w:rPrChange w:id="383" w:author="Huawei" w:date="2021-05-20T17:05:00Z">
                  <w:rPr/>
                </w:rPrChange>
              </w:rPr>
              <w:t>CP-OFDM QPSK</w:t>
            </w:r>
          </w:p>
        </w:tc>
        <w:tc>
          <w:tcPr>
            <w:tcW w:w="992" w:type="pct"/>
            <w:tcBorders>
              <w:top w:val="single" w:sz="4" w:space="0" w:color="auto"/>
              <w:left w:val="single" w:sz="4" w:space="0" w:color="auto"/>
              <w:bottom w:val="single" w:sz="4" w:space="0" w:color="auto"/>
              <w:right w:val="single" w:sz="4" w:space="0" w:color="auto"/>
            </w:tcBorders>
          </w:tcPr>
          <w:p w14:paraId="33312886" w14:textId="1F8A2DC5" w:rsidR="006C13D7" w:rsidRPr="00133DE8" w:rsidRDefault="006C13D7" w:rsidP="00086259">
            <w:pPr>
              <w:pStyle w:val="TAC"/>
              <w:rPr>
                <w:highlight w:val="cyan"/>
                <w:lang w:eastAsia="zh-CN"/>
                <w:rPrChange w:id="384" w:author="Huawei" w:date="2021-05-20T17:05:00Z">
                  <w:rPr>
                    <w:lang w:eastAsia="zh-CN"/>
                  </w:rPr>
                </w:rPrChange>
              </w:rPr>
            </w:pPr>
            <w:r w:rsidRPr="00133DE8">
              <w:rPr>
                <w:highlight w:val="cyan"/>
                <w:rPrChange w:id="385" w:author="Huawei" w:date="2021-05-20T17:05:00Z">
                  <w:rPr/>
                </w:rPrChange>
              </w:rPr>
              <w:t>NOTE 1</w:t>
            </w:r>
          </w:p>
        </w:tc>
        <w:tc>
          <w:tcPr>
            <w:tcW w:w="1282" w:type="pct"/>
            <w:gridSpan w:val="2"/>
            <w:tcBorders>
              <w:top w:val="single" w:sz="4" w:space="0" w:color="auto"/>
              <w:left w:val="single" w:sz="4" w:space="0" w:color="auto"/>
              <w:bottom w:val="single" w:sz="4" w:space="0" w:color="auto"/>
              <w:right w:val="single" w:sz="4" w:space="0" w:color="auto"/>
            </w:tcBorders>
          </w:tcPr>
          <w:p w14:paraId="7FEC728B" w14:textId="1CC185EC" w:rsidR="006C13D7" w:rsidRPr="00133DE8" w:rsidRDefault="006C13D7" w:rsidP="00086259">
            <w:pPr>
              <w:pStyle w:val="TAC"/>
              <w:rPr>
                <w:highlight w:val="cyan"/>
                <w:rPrChange w:id="386" w:author="Huawei" w:date="2021-05-20T17:05:00Z">
                  <w:rPr/>
                </w:rPrChange>
              </w:rPr>
            </w:pPr>
            <w:r w:rsidRPr="00133DE8">
              <w:rPr>
                <w:highlight w:val="cyan"/>
                <w:rPrChange w:id="387" w:author="Huawei" w:date="2021-05-20T17:05:00Z">
                  <w:rPr/>
                </w:rPrChange>
              </w:rPr>
              <w:t>NOTE 1</w:t>
            </w:r>
          </w:p>
        </w:tc>
        <w:tc>
          <w:tcPr>
            <w:tcW w:w="977" w:type="pct"/>
            <w:tcBorders>
              <w:top w:val="single" w:sz="4" w:space="0" w:color="auto"/>
              <w:left w:val="single" w:sz="4" w:space="0" w:color="auto"/>
              <w:bottom w:val="single" w:sz="4" w:space="0" w:color="auto"/>
              <w:right w:val="single" w:sz="4" w:space="0" w:color="auto"/>
            </w:tcBorders>
          </w:tcPr>
          <w:p w14:paraId="2CF344D8" w14:textId="4E446B7E" w:rsidR="006C13D7" w:rsidRPr="00133DE8" w:rsidRDefault="006C13D7" w:rsidP="00086259">
            <w:pPr>
              <w:pStyle w:val="TAC"/>
              <w:rPr>
                <w:highlight w:val="cyan"/>
                <w:lang w:eastAsia="zh-CN"/>
                <w:rPrChange w:id="388" w:author="Huawei" w:date="2021-05-20T17:05:00Z">
                  <w:rPr>
                    <w:lang w:eastAsia="zh-CN"/>
                  </w:rPr>
                </w:rPrChange>
              </w:rPr>
            </w:pPr>
            <w:r w:rsidRPr="00133DE8">
              <w:rPr>
                <w:highlight w:val="cyan"/>
                <w:rPrChange w:id="389" w:author="Huawei" w:date="2021-05-20T17:05:00Z">
                  <w:rPr/>
                </w:rPrChange>
              </w:rPr>
              <w:t>DFT-s-OFDM QPSK</w:t>
            </w:r>
          </w:p>
        </w:tc>
        <w:tc>
          <w:tcPr>
            <w:tcW w:w="977" w:type="pct"/>
            <w:tcBorders>
              <w:top w:val="single" w:sz="4" w:space="0" w:color="auto"/>
              <w:left w:val="single" w:sz="4" w:space="0" w:color="auto"/>
              <w:bottom w:val="single" w:sz="4" w:space="0" w:color="auto"/>
              <w:right w:val="single" w:sz="4" w:space="0" w:color="auto"/>
            </w:tcBorders>
          </w:tcPr>
          <w:p w14:paraId="0BA4E02C" w14:textId="786BFBF6" w:rsidR="006C13D7" w:rsidRPr="00133DE8" w:rsidRDefault="006C13D7" w:rsidP="00086259">
            <w:pPr>
              <w:pStyle w:val="TAC"/>
              <w:rPr>
                <w:highlight w:val="cyan"/>
                <w:rPrChange w:id="390" w:author="Huawei" w:date="2021-05-20T17:05:00Z">
                  <w:rPr/>
                </w:rPrChange>
              </w:rPr>
            </w:pPr>
            <w:r w:rsidRPr="00133DE8">
              <w:rPr>
                <w:highlight w:val="cyan"/>
                <w:rPrChange w:id="391" w:author="Huawei" w:date="2021-05-20T17:05:00Z">
                  <w:rPr/>
                </w:rPrChange>
              </w:rPr>
              <w:t>NOTE 1</w:t>
            </w:r>
          </w:p>
        </w:tc>
      </w:tr>
      <w:tr w:rsidR="006C13D7" w:rsidRPr="00133DE8" w14:paraId="64A4BA6A" w14:textId="582EB16D"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E2A679D" w14:textId="65667BCF" w:rsidR="006C13D7" w:rsidRPr="00133DE8" w:rsidRDefault="006C13D7" w:rsidP="00086259">
            <w:pPr>
              <w:pStyle w:val="TAH"/>
              <w:rPr>
                <w:bCs/>
                <w:highlight w:val="cyan"/>
                <w:rPrChange w:id="392" w:author="Huawei" w:date="2021-05-20T17:05:00Z">
                  <w:rPr>
                    <w:bCs/>
                  </w:rPr>
                </w:rPrChange>
              </w:rPr>
            </w:pPr>
            <w:r w:rsidRPr="00133DE8">
              <w:rPr>
                <w:bCs/>
                <w:highlight w:val="cyan"/>
                <w:rPrChange w:id="393" w:author="Huawei" w:date="2021-05-20T17:05:00Z">
                  <w:rPr>
                    <w:bCs/>
                  </w:rPr>
                </w:rPrChange>
              </w:rPr>
              <w:t xml:space="preserve">Default Test Settings for a </w:t>
            </w:r>
            <w:proofErr w:type="spellStart"/>
            <w:r w:rsidRPr="00133DE8">
              <w:rPr>
                <w:bCs/>
                <w:highlight w:val="cyan"/>
                <w:rPrChange w:id="394" w:author="Huawei" w:date="2021-05-20T17:05:00Z">
                  <w:rPr>
                    <w:bCs/>
                  </w:rPr>
                </w:rPrChange>
              </w:rPr>
              <w:t>CA_nX</w:t>
            </w:r>
            <w:proofErr w:type="spellEnd"/>
            <w:r w:rsidRPr="00133DE8">
              <w:rPr>
                <w:bCs/>
                <w:highlight w:val="cyan"/>
                <w:rPrChange w:id="395" w:author="Huawei" w:date="2021-05-20T17:05:00Z">
                  <w:rPr>
                    <w:bCs/>
                  </w:rPr>
                </w:rPrChange>
              </w:rPr>
              <w:t>(2A)-</w:t>
            </w:r>
            <w:proofErr w:type="spellStart"/>
            <w:r w:rsidRPr="00133DE8">
              <w:rPr>
                <w:bCs/>
                <w:highlight w:val="cyan"/>
                <w:rPrChange w:id="396" w:author="Huawei" w:date="2021-05-20T17:05:00Z">
                  <w:rPr>
                    <w:bCs/>
                  </w:rPr>
                </w:rPrChange>
              </w:rPr>
              <w:t>nYA</w:t>
            </w:r>
            <w:proofErr w:type="spellEnd"/>
            <w:r w:rsidRPr="00133DE8">
              <w:rPr>
                <w:bCs/>
                <w:highlight w:val="cyan"/>
                <w:rPrChange w:id="397" w:author="Huawei" w:date="2021-05-20T17:05:00Z">
                  <w:rPr>
                    <w:bCs/>
                  </w:rPr>
                </w:rPrChange>
              </w:rPr>
              <w:t xml:space="preserve"> Configuration</w:t>
            </w:r>
          </w:p>
          <w:p w14:paraId="4BD5D04B" w14:textId="4867FBAB" w:rsidR="006C13D7" w:rsidRPr="00133DE8" w:rsidRDefault="006C13D7" w:rsidP="00086259">
            <w:pPr>
              <w:pStyle w:val="TAH"/>
              <w:rPr>
                <w:highlight w:val="cyan"/>
                <w:rPrChange w:id="398" w:author="Huawei" w:date="2021-05-20T17:05:00Z">
                  <w:rPr/>
                </w:rPrChange>
              </w:rPr>
            </w:pPr>
            <w:r w:rsidRPr="00133DE8">
              <w:rPr>
                <w:bCs/>
                <w:highlight w:val="cyan"/>
                <w:rPrChange w:id="399" w:author="Huawei" w:date="2021-05-20T17:05:00Z">
                  <w:rPr>
                    <w:bCs/>
                  </w:rPr>
                </w:rPrChange>
              </w:rPr>
              <w:t>(Intra-band non-contiguous + Inter-band)</w:t>
            </w:r>
          </w:p>
        </w:tc>
      </w:tr>
      <w:tr w:rsidR="006C13D7" w:rsidRPr="00133DE8" w14:paraId="25406AAC" w14:textId="160E25AE" w:rsidTr="00086259">
        <w:trPr>
          <w:cantSplit/>
          <w:jc w:val="center"/>
        </w:trPr>
        <w:tc>
          <w:tcPr>
            <w:tcW w:w="316" w:type="pct"/>
            <w:tcBorders>
              <w:top w:val="single" w:sz="4" w:space="0" w:color="auto"/>
              <w:left w:val="single" w:sz="4" w:space="0" w:color="auto"/>
              <w:bottom w:val="single" w:sz="4" w:space="0" w:color="auto"/>
              <w:right w:val="single" w:sz="4" w:space="0" w:color="auto"/>
            </w:tcBorders>
          </w:tcPr>
          <w:p w14:paraId="1E90674D" w14:textId="0FD391AC" w:rsidR="006C13D7" w:rsidRPr="00133DE8" w:rsidRDefault="006C13D7" w:rsidP="00086259">
            <w:pPr>
              <w:pStyle w:val="TAH"/>
              <w:rPr>
                <w:highlight w:val="cyan"/>
                <w:lang w:eastAsia="zh-CN"/>
                <w:rPrChange w:id="400" w:author="Huawei" w:date="2021-05-20T17:05:00Z">
                  <w:rPr>
                    <w:lang w:eastAsia="zh-CN"/>
                  </w:rPr>
                </w:rPrChange>
              </w:rPr>
            </w:pPr>
            <w:r w:rsidRPr="00133DE8">
              <w:rPr>
                <w:highlight w:val="cyan"/>
                <w:lang w:eastAsia="zh-CN"/>
                <w:rPrChange w:id="401" w:author="Huawei" w:date="2021-05-20T17:05:00Z">
                  <w:rPr>
                    <w:lang w:eastAsia="zh-CN"/>
                  </w:rPr>
                </w:rPrChange>
              </w:rPr>
              <w:t>1</w:t>
            </w:r>
          </w:p>
        </w:tc>
        <w:tc>
          <w:tcPr>
            <w:tcW w:w="456" w:type="pct"/>
            <w:tcBorders>
              <w:top w:val="single" w:sz="4" w:space="0" w:color="auto"/>
              <w:left w:val="single" w:sz="4" w:space="0" w:color="auto"/>
              <w:bottom w:val="single" w:sz="4" w:space="0" w:color="auto"/>
              <w:right w:val="single" w:sz="4" w:space="0" w:color="auto"/>
            </w:tcBorders>
          </w:tcPr>
          <w:p w14:paraId="24D7B2F1" w14:textId="7B264A3A" w:rsidR="006C13D7" w:rsidRPr="00133DE8" w:rsidRDefault="006C13D7" w:rsidP="00086259">
            <w:pPr>
              <w:pStyle w:val="TAC"/>
              <w:rPr>
                <w:highlight w:val="cyan"/>
                <w:lang w:eastAsia="zh-CN"/>
                <w:rPrChange w:id="402" w:author="Huawei" w:date="2021-05-20T17:05:00Z">
                  <w:rPr>
                    <w:lang w:eastAsia="zh-CN"/>
                  </w:rPr>
                </w:rPrChange>
              </w:rPr>
            </w:pPr>
            <w:r w:rsidRPr="00133DE8">
              <w:rPr>
                <w:highlight w:val="cyan"/>
                <w:rPrChange w:id="403" w:author="Huawei" w:date="2021-05-20T17:05:00Z">
                  <w:rPr/>
                </w:rPrChange>
              </w:rPr>
              <w:t>CP-OFDM QPSK</w:t>
            </w:r>
          </w:p>
        </w:tc>
        <w:tc>
          <w:tcPr>
            <w:tcW w:w="992" w:type="pct"/>
            <w:tcBorders>
              <w:top w:val="single" w:sz="4" w:space="0" w:color="auto"/>
              <w:left w:val="single" w:sz="4" w:space="0" w:color="auto"/>
              <w:bottom w:val="single" w:sz="4" w:space="0" w:color="auto"/>
              <w:right w:val="single" w:sz="4" w:space="0" w:color="auto"/>
            </w:tcBorders>
          </w:tcPr>
          <w:p w14:paraId="01F88359" w14:textId="55A039CC" w:rsidR="006C13D7" w:rsidRPr="00133DE8" w:rsidRDefault="006C13D7" w:rsidP="00086259">
            <w:pPr>
              <w:pStyle w:val="TAC"/>
              <w:rPr>
                <w:strike/>
                <w:highlight w:val="cyan"/>
                <w:lang w:eastAsia="zh-CN"/>
                <w:rPrChange w:id="404" w:author="Huawei" w:date="2021-05-20T17:05:00Z">
                  <w:rPr>
                    <w:strike/>
                    <w:highlight w:val="yellow"/>
                    <w:lang w:eastAsia="zh-CN"/>
                  </w:rPr>
                </w:rPrChange>
              </w:rPr>
            </w:pPr>
            <w:r w:rsidRPr="00133DE8">
              <w:rPr>
                <w:highlight w:val="cyan"/>
                <w:rPrChange w:id="405" w:author="Huawei" w:date="2021-05-20T17:05:00Z">
                  <w:rPr/>
                </w:rPrChange>
              </w:rPr>
              <w:t>NOTE 1</w:t>
            </w:r>
          </w:p>
        </w:tc>
        <w:tc>
          <w:tcPr>
            <w:tcW w:w="1282" w:type="pct"/>
            <w:gridSpan w:val="2"/>
            <w:tcBorders>
              <w:top w:val="single" w:sz="4" w:space="0" w:color="auto"/>
              <w:left w:val="single" w:sz="4" w:space="0" w:color="auto"/>
              <w:bottom w:val="single" w:sz="4" w:space="0" w:color="auto"/>
              <w:right w:val="single" w:sz="4" w:space="0" w:color="auto"/>
            </w:tcBorders>
          </w:tcPr>
          <w:p w14:paraId="35D39EDC" w14:textId="78C0702D" w:rsidR="006C13D7" w:rsidRPr="00133DE8" w:rsidRDefault="006C13D7" w:rsidP="00086259">
            <w:pPr>
              <w:pStyle w:val="TAC"/>
              <w:rPr>
                <w:highlight w:val="cyan"/>
                <w:rPrChange w:id="406" w:author="Huawei" w:date="2021-05-20T17:05:00Z">
                  <w:rPr>
                    <w:highlight w:val="yellow"/>
                  </w:rPr>
                </w:rPrChange>
              </w:rPr>
            </w:pPr>
            <w:r w:rsidRPr="00133DE8">
              <w:rPr>
                <w:highlight w:val="cyan"/>
                <w:rPrChange w:id="407" w:author="Huawei" w:date="2021-05-20T17:05:00Z">
                  <w:rPr/>
                </w:rPrChange>
              </w:rPr>
              <w:t>NOTE 1</w:t>
            </w:r>
          </w:p>
        </w:tc>
        <w:tc>
          <w:tcPr>
            <w:tcW w:w="977" w:type="pct"/>
            <w:tcBorders>
              <w:top w:val="single" w:sz="4" w:space="0" w:color="auto"/>
              <w:left w:val="single" w:sz="4" w:space="0" w:color="auto"/>
              <w:bottom w:val="single" w:sz="4" w:space="0" w:color="auto"/>
              <w:right w:val="single" w:sz="4" w:space="0" w:color="auto"/>
            </w:tcBorders>
          </w:tcPr>
          <w:p w14:paraId="12823A3D" w14:textId="52861ABE" w:rsidR="006C13D7" w:rsidRPr="00133DE8" w:rsidRDefault="006C13D7" w:rsidP="00086259">
            <w:pPr>
              <w:pStyle w:val="TAC"/>
              <w:rPr>
                <w:highlight w:val="cyan"/>
                <w:lang w:eastAsia="zh-CN"/>
                <w:rPrChange w:id="408" w:author="Huawei" w:date="2021-05-20T17:05:00Z">
                  <w:rPr>
                    <w:lang w:eastAsia="zh-CN"/>
                  </w:rPr>
                </w:rPrChange>
              </w:rPr>
            </w:pPr>
            <w:r w:rsidRPr="00133DE8">
              <w:rPr>
                <w:highlight w:val="cyan"/>
                <w:rPrChange w:id="409" w:author="Huawei" w:date="2021-05-20T17:05:00Z">
                  <w:rPr/>
                </w:rPrChange>
              </w:rPr>
              <w:t>DFT-s-OFDM QPSK</w:t>
            </w:r>
          </w:p>
        </w:tc>
        <w:tc>
          <w:tcPr>
            <w:tcW w:w="977" w:type="pct"/>
            <w:tcBorders>
              <w:top w:val="single" w:sz="4" w:space="0" w:color="auto"/>
              <w:left w:val="single" w:sz="4" w:space="0" w:color="auto"/>
              <w:bottom w:val="single" w:sz="4" w:space="0" w:color="auto"/>
              <w:right w:val="single" w:sz="4" w:space="0" w:color="auto"/>
            </w:tcBorders>
          </w:tcPr>
          <w:p w14:paraId="2900F840" w14:textId="4FE16C8C" w:rsidR="006C13D7" w:rsidRPr="00133DE8" w:rsidRDefault="006C13D7" w:rsidP="00086259">
            <w:pPr>
              <w:pStyle w:val="TAC"/>
              <w:rPr>
                <w:highlight w:val="cyan"/>
                <w:rPrChange w:id="410" w:author="Huawei" w:date="2021-05-20T17:05:00Z">
                  <w:rPr/>
                </w:rPrChange>
              </w:rPr>
            </w:pPr>
            <w:r w:rsidRPr="00133DE8">
              <w:rPr>
                <w:highlight w:val="cyan"/>
                <w:rPrChange w:id="411" w:author="Huawei" w:date="2021-05-20T17:05:00Z">
                  <w:rPr/>
                </w:rPrChange>
              </w:rPr>
              <w:t>NOTE 1</w:t>
            </w:r>
          </w:p>
        </w:tc>
      </w:tr>
      <w:tr w:rsidR="006C13D7" w:rsidRPr="004B5D5C" w14:paraId="188D5CC9" w14:textId="0D623CAF"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348FD89" w14:textId="1AC4A1CE" w:rsidR="006C13D7" w:rsidRPr="00133DE8" w:rsidRDefault="006C13D7" w:rsidP="00086259">
            <w:pPr>
              <w:pStyle w:val="TAN"/>
              <w:rPr>
                <w:highlight w:val="cyan"/>
                <w:lang w:eastAsia="zh-CN"/>
                <w:rPrChange w:id="412" w:author="Huawei" w:date="2021-05-20T17:05:00Z">
                  <w:rPr>
                    <w:lang w:eastAsia="zh-CN"/>
                  </w:rPr>
                </w:rPrChange>
              </w:rPr>
            </w:pPr>
            <w:r w:rsidRPr="00133DE8">
              <w:rPr>
                <w:highlight w:val="cyan"/>
                <w:lang w:eastAsia="zh-CN"/>
                <w:rPrChange w:id="413" w:author="Huawei" w:date="2021-05-20T17:05:00Z">
                  <w:rPr>
                    <w:lang w:eastAsia="zh-CN"/>
                  </w:rPr>
                </w:rPrChange>
              </w:rPr>
              <w:t>NOTE 1:</w:t>
            </w:r>
            <w:r w:rsidRPr="00133DE8">
              <w:rPr>
                <w:highlight w:val="cyan"/>
                <w:lang w:eastAsia="zh-CN"/>
                <w:rPrChange w:id="414" w:author="Huawei" w:date="2021-05-20T17:05:00Z">
                  <w:rPr>
                    <w:lang w:eastAsia="zh-CN"/>
                  </w:rPr>
                </w:rPrChange>
              </w:rPr>
              <w:tab/>
              <w:t>The specific configuration of uplink and downlink are defined in Table 7.3A.2.4.1-1. Only test points verifying non-exceptional REFSENS requirements are used for ACS.</w:t>
            </w:r>
          </w:p>
          <w:p w14:paraId="12333B54" w14:textId="19280C87" w:rsidR="006C13D7" w:rsidRPr="00133DE8" w:rsidRDefault="006C13D7" w:rsidP="00086259">
            <w:pPr>
              <w:pStyle w:val="TAN"/>
              <w:rPr>
                <w:highlight w:val="cyan"/>
                <w:lang w:eastAsia="zh-CN"/>
                <w:rPrChange w:id="415" w:author="Huawei" w:date="2021-05-20T17:05:00Z">
                  <w:rPr>
                    <w:lang w:eastAsia="zh-CN"/>
                  </w:rPr>
                </w:rPrChange>
              </w:rPr>
            </w:pPr>
            <w:r w:rsidRPr="00133DE8">
              <w:rPr>
                <w:highlight w:val="cyan"/>
                <w:lang w:eastAsia="zh-CN"/>
                <w:rPrChange w:id="416" w:author="Huawei" w:date="2021-05-20T17:05:00Z">
                  <w:rPr>
                    <w:lang w:eastAsia="zh-CN"/>
                  </w:rPr>
                </w:rPrChange>
              </w:rPr>
              <w:t>NOTE 2:</w:t>
            </w:r>
            <w:r w:rsidRPr="00133DE8">
              <w:rPr>
                <w:highlight w:val="cyan"/>
                <w:lang w:eastAsia="zh-CN"/>
                <w:rPrChange w:id="417" w:author="Huawei" w:date="2021-05-20T17:05:00Z">
                  <w:rPr>
                    <w:lang w:eastAsia="zh-CN"/>
                  </w:rPr>
                </w:rPrChange>
              </w:rPr>
              <w:tab/>
              <w:t>CA Configuration Test CC Combination test settings are checked separately for each CA Configuration.</w:t>
            </w:r>
          </w:p>
          <w:p w14:paraId="5277AEBA" w14:textId="110190E0" w:rsidR="006C13D7" w:rsidRPr="00133DE8" w:rsidRDefault="006C13D7" w:rsidP="00086259">
            <w:pPr>
              <w:pStyle w:val="TAN"/>
              <w:rPr>
                <w:highlight w:val="cyan"/>
                <w:rPrChange w:id="418" w:author="Huawei" w:date="2021-05-20T17:05:00Z">
                  <w:rPr/>
                </w:rPrChange>
              </w:rPr>
            </w:pPr>
            <w:r w:rsidRPr="00133DE8">
              <w:rPr>
                <w:highlight w:val="cyan"/>
                <w:lang w:eastAsia="zh-CN"/>
                <w:rPrChange w:id="419" w:author="Huawei" w:date="2021-05-20T17:05:00Z">
                  <w:rPr>
                    <w:lang w:eastAsia="zh-CN"/>
                  </w:rPr>
                </w:rPrChange>
              </w:rPr>
              <w:t>NOTE 3:</w:t>
            </w:r>
            <w:r w:rsidRPr="00133DE8">
              <w:rPr>
                <w:highlight w:val="cyan"/>
                <w:lang w:eastAsia="zh-CN"/>
                <w:rPrChange w:id="420" w:author="Huawei" w:date="2021-05-20T17:05:00Z">
                  <w:rPr>
                    <w:lang w:eastAsia="zh-CN"/>
                  </w:rPr>
                </w:rPrChange>
              </w:rPr>
              <w:tab/>
            </w:r>
            <w:r w:rsidRPr="00133DE8">
              <w:rPr>
                <w:b/>
                <w:bCs/>
                <w:highlight w:val="cyan"/>
                <w:rPrChange w:id="421" w:author="Huawei" w:date="2021-05-20T17:05:00Z">
                  <w:rPr>
                    <w:b/>
                    <w:bCs/>
                  </w:rPr>
                </w:rPrChange>
              </w:rPr>
              <w:t>Inter-band:</w:t>
            </w:r>
            <w:r w:rsidRPr="00133DE8">
              <w:rPr>
                <w:highlight w:val="cyan"/>
                <w:rPrChange w:id="422" w:author="Huawei" w:date="2021-05-20T17:05:00Z">
                  <w:rPr/>
                </w:rPrChange>
              </w:rPr>
              <w:t xml:space="preserve"> X</w:t>
            </w:r>
            <w:proofErr w:type="gramStart"/>
            <w:r w:rsidRPr="00133DE8">
              <w:rPr>
                <w:highlight w:val="cyan"/>
                <w:rPrChange w:id="423" w:author="Huawei" w:date="2021-05-20T17:05:00Z">
                  <w:rPr/>
                </w:rPrChange>
              </w:rPr>
              <w:t>,Y,Z</w:t>
            </w:r>
            <w:proofErr w:type="gramEnd"/>
            <w:r w:rsidRPr="00133DE8">
              <w:rPr>
                <w:highlight w:val="cyan"/>
                <w:rPrChange w:id="424" w:author="Huawei" w:date="2021-05-20T17:05:00Z">
                  <w:rPr/>
                </w:rPrChange>
              </w:rPr>
              <w:t xml:space="preserve"> correspond to the different bands in the CA Configuration. E.g. for CA_n1A-n3A-n8A, X=1, Y=3, Z=8;</w:t>
            </w:r>
            <w:r w:rsidRPr="00133DE8">
              <w:rPr>
                <w:highlight w:val="cyan"/>
                <w:lang w:eastAsia="zh-CN"/>
                <w:rPrChange w:id="425" w:author="Huawei" w:date="2021-05-20T17:05:00Z">
                  <w:rPr>
                    <w:lang w:eastAsia="zh-CN"/>
                  </w:rPr>
                </w:rPrChange>
              </w:rPr>
              <w:t xml:space="preserve"> </w:t>
            </w:r>
            <w:r w:rsidRPr="00133DE8">
              <w:rPr>
                <w:b/>
                <w:highlight w:val="cyan"/>
                <w:lang w:eastAsia="zh-CN"/>
                <w:rPrChange w:id="426" w:author="Huawei" w:date="2021-05-20T17:05:00Z">
                  <w:rPr>
                    <w:b/>
                    <w:lang w:eastAsia="zh-CN"/>
                  </w:rPr>
                </w:rPrChange>
              </w:rPr>
              <w:t xml:space="preserve">Intra-band contiguous + Inter-band: </w:t>
            </w:r>
            <w:r w:rsidRPr="00133DE8">
              <w:rPr>
                <w:highlight w:val="cyan"/>
                <w:lang w:eastAsia="zh-CN"/>
                <w:rPrChange w:id="427" w:author="Huawei" w:date="2021-05-20T17:05:00Z">
                  <w:rPr>
                    <w:lang w:eastAsia="zh-CN"/>
                  </w:rPr>
                </w:rPrChange>
              </w:rPr>
              <w:t>X</w:t>
            </w:r>
            <w:proofErr w:type="gramStart"/>
            <w:r w:rsidRPr="00133DE8">
              <w:rPr>
                <w:highlight w:val="cyan"/>
                <w:lang w:eastAsia="zh-CN"/>
                <w:rPrChange w:id="428" w:author="Huawei" w:date="2021-05-20T17:05:00Z">
                  <w:rPr>
                    <w:lang w:eastAsia="zh-CN"/>
                  </w:rPr>
                </w:rPrChange>
              </w:rPr>
              <w:t>,Y</w:t>
            </w:r>
            <w:proofErr w:type="gramEnd"/>
            <w:r w:rsidRPr="00133DE8">
              <w:rPr>
                <w:highlight w:val="cyan"/>
                <w:lang w:eastAsia="zh-CN"/>
                <w:rPrChange w:id="429" w:author="Huawei" w:date="2021-05-20T17:05:00Z">
                  <w:rPr>
                    <w:lang w:eastAsia="zh-CN"/>
                  </w:rPr>
                </w:rPrChange>
              </w:rPr>
              <w:t xml:space="preserve"> correspond to the different bands in the CA Configuration, e.g. for CA_1C-3A, X=1,Y=3; </w:t>
            </w:r>
            <w:r w:rsidRPr="00133DE8">
              <w:rPr>
                <w:b/>
                <w:highlight w:val="cyan"/>
                <w:lang w:eastAsia="zh-CN"/>
                <w:rPrChange w:id="430" w:author="Huawei" w:date="2021-05-20T17:05:00Z">
                  <w:rPr>
                    <w:b/>
                    <w:lang w:eastAsia="zh-CN"/>
                  </w:rPr>
                </w:rPrChange>
              </w:rPr>
              <w:t>Intra-band non-contiguous + Inter-band:</w:t>
            </w:r>
            <w:r w:rsidRPr="00133DE8">
              <w:rPr>
                <w:highlight w:val="cyan"/>
                <w:rPrChange w:id="431" w:author="Huawei" w:date="2021-05-20T17:05:00Z">
                  <w:rPr/>
                </w:rPrChange>
              </w:rPr>
              <w:t xml:space="preserve"> X and Y correspond to the different bands in the CA Configuration. E.g. for CA_n1A-n1A-n8A, X=1, Y =8</w:t>
            </w:r>
          </w:p>
          <w:p w14:paraId="5476EBA9" w14:textId="593B91CF" w:rsidR="006C13D7" w:rsidRPr="00133DE8" w:rsidRDefault="006C13D7" w:rsidP="00086259">
            <w:pPr>
              <w:pStyle w:val="TAN"/>
              <w:rPr>
                <w:highlight w:val="cyan"/>
                <w:lang w:eastAsia="zh-CN"/>
                <w:rPrChange w:id="432" w:author="Huawei" w:date="2021-05-20T17:05:00Z">
                  <w:rPr>
                    <w:lang w:eastAsia="zh-CN"/>
                  </w:rPr>
                </w:rPrChange>
              </w:rPr>
            </w:pPr>
            <w:r w:rsidRPr="00133DE8">
              <w:rPr>
                <w:highlight w:val="cyan"/>
                <w:rPrChange w:id="433" w:author="Huawei" w:date="2021-05-20T17:05:00Z">
                  <w:rPr/>
                </w:rPrChange>
              </w:rPr>
              <w:t>NOTE 4:</w:t>
            </w:r>
            <w:r w:rsidRPr="00133DE8">
              <w:rPr>
                <w:highlight w:val="cyan"/>
                <w:rPrChange w:id="434" w:author="Huawei" w:date="2021-05-20T17:05:00Z">
                  <w:rPr/>
                </w:rPrChange>
              </w:rPr>
              <w:tab/>
            </w:r>
            <w:r w:rsidRPr="00133DE8">
              <w:rPr>
                <w:highlight w:val="cyan"/>
                <w:lang w:eastAsia="zh-CN"/>
                <w:rPrChange w:id="435" w:author="Huawei" w:date="2021-05-20T17:05:00Z">
                  <w:rPr>
                    <w:lang w:eastAsia="zh-CN"/>
                  </w:rPr>
                </w:rPrChange>
              </w:rPr>
              <w:t>In a band where UE supports 4Rx, the test shall be performed only with 4Rx antennas ports connected and 4Rx REFSENS requirement (Table 7.3.2.5-2) is used in the test requirements.</w:t>
            </w:r>
          </w:p>
          <w:p w14:paraId="713BA748" w14:textId="58FD6D98" w:rsidR="006C13D7" w:rsidRPr="004B5D5C" w:rsidRDefault="006C13D7" w:rsidP="00086259">
            <w:pPr>
              <w:pStyle w:val="TAN"/>
              <w:rPr>
                <w:lang w:eastAsia="zh-CN"/>
              </w:rPr>
            </w:pPr>
            <w:r w:rsidRPr="00133DE8">
              <w:rPr>
                <w:highlight w:val="cyan"/>
                <w:lang w:eastAsia="zh-CN"/>
                <w:rPrChange w:id="436" w:author="Huawei" w:date="2021-05-20T17:05:00Z">
                  <w:rPr>
                    <w:lang w:eastAsia="zh-CN"/>
                  </w:rPr>
                </w:rPrChange>
              </w:rPr>
              <w:t xml:space="preserve">NOTE </w:t>
            </w:r>
            <w:r w:rsidRPr="00133DE8">
              <w:rPr>
                <w:highlight w:val="cyan"/>
                <w:rPrChange w:id="437" w:author="Huawei" w:date="2021-05-20T17:05:00Z">
                  <w:rPr/>
                </w:rPrChange>
              </w:rPr>
              <w:t>5</w:t>
            </w:r>
            <w:r w:rsidRPr="00133DE8">
              <w:rPr>
                <w:highlight w:val="cyan"/>
                <w:lang w:eastAsia="zh-CN"/>
                <w:rPrChange w:id="438" w:author="Huawei" w:date="2021-05-20T17:05:00Z">
                  <w:rPr>
                    <w:lang w:eastAsia="zh-CN"/>
                  </w:rPr>
                </w:rPrChange>
              </w:rPr>
              <w:t>:</w:t>
            </w:r>
            <w:r w:rsidRPr="00133DE8">
              <w:rPr>
                <w:highlight w:val="cyan"/>
                <w:lang w:eastAsia="zh-CN"/>
                <w:rPrChange w:id="439" w:author="Huawei" w:date="2021-05-20T17:05:00Z">
                  <w:rPr>
                    <w:lang w:eastAsia="zh-CN"/>
                  </w:rPr>
                </w:rPrChange>
              </w:rPr>
              <w:tab/>
              <w:t>For NR band n28, 30MHz test channel bandwidth is tested with High range test frequencies.</w:t>
            </w:r>
          </w:p>
        </w:tc>
      </w:tr>
    </w:tbl>
    <w:p w14:paraId="5C3078E2" w14:textId="77777777" w:rsidR="006C13D7" w:rsidRDefault="006C13D7" w:rsidP="006C13D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94B67DC" w14:textId="77777777" w:rsidR="006C13D7" w:rsidRPr="004B5D5C" w:rsidRDefault="006C13D7" w:rsidP="006C13D7">
      <w:pPr>
        <w:pStyle w:val="40"/>
      </w:pPr>
      <w:bookmarkStart w:id="440" w:name="_Toc27478486"/>
      <w:bookmarkStart w:id="441" w:name="_Toc36227205"/>
      <w:r w:rsidRPr="004B5D5C">
        <w:t>7.6.2.4</w:t>
      </w:r>
      <w:r w:rsidRPr="004B5D5C">
        <w:tab/>
        <w:t>Test description</w:t>
      </w:r>
      <w:bookmarkEnd w:id="440"/>
      <w:bookmarkEnd w:id="441"/>
    </w:p>
    <w:p w14:paraId="4CDC28D5" w14:textId="77777777" w:rsidR="006C13D7" w:rsidRPr="004B5D5C" w:rsidRDefault="006C13D7" w:rsidP="006C13D7">
      <w:pPr>
        <w:pStyle w:val="5"/>
      </w:pPr>
      <w:bookmarkStart w:id="442" w:name="_Toc27478487"/>
      <w:bookmarkStart w:id="443" w:name="_Toc36227206"/>
      <w:r w:rsidRPr="004B5D5C">
        <w:t>7.6.2.4.1</w:t>
      </w:r>
      <w:r w:rsidRPr="004B5D5C">
        <w:tab/>
        <w:t>Initial conditions</w:t>
      </w:r>
      <w:bookmarkEnd w:id="442"/>
      <w:bookmarkEnd w:id="443"/>
    </w:p>
    <w:p w14:paraId="35174FEB" w14:textId="77777777" w:rsidR="006C13D7" w:rsidRPr="004B5D5C" w:rsidRDefault="006C13D7" w:rsidP="006C13D7">
      <w:pPr>
        <w:rPr>
          <w:lang w:eastAsia="ja-JP"/>
        </w:rPr>
      </w:pPr>
      <w:r w:rsidRPr="004B5D5C">
        <w:rPr>
          <w:lang w:eastAsia="ja-JP"/>
        </w:rPr>
        <w:t>Initial conditions are a set of test configurations the UE needs to be tested in and the steps for the SS to take with the UE to reach the correct measurement state.</w:t>
      </w:r>
    </w:p>
    <w:p w14:paraId="5A61AA5C" w14:textId="77777777" w:rsidR="006C13D7" w:rsidRPr="004B5D5C" w:rsidRDefault="006C13D7" w:rsidP="006C13D7">
      <w:pPr>
        <w:rPr>
          <w:lang w:eastAsia="ja-JP"/>
        </w:rPr>
      </w:pPr>
      <w:r w:rsidRPr="004B5D5C">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w:t>
      </w:r>
    </w:p>
    <w:p w14:paraId="6FD169E7" w14:textId="77777777" w:rsidR="006C13D7" w:rsidRPr="004B5D5C" w:rsidRDefault="006C13D7" w:rsidP="006C13D7">
      <w:pPr>
        <w:pStyle w:val="TH"/>
        <w:rPr>
          <w:lang w:eastAsia="zh-CN"/>
        </w:rPr>
      </w:pPr>
      <w:r w:rsidRPr="004B5D5C">
        <w:lastRenderedPageBreak/>
        <w:t>Table 7.6.2.4.1-1: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6C13D7" w:rsidRPr="004B5D5C" w14:paraId="4A0A2AB3"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FD8C4FE" w14:textId="77777777" w:rsidR="006C13D7" w:rsidRPr="004B5D5C" w:rsidRDefault="006C13D7" w:rsidP="00086259">
            <w:pPr>
              <w:pStyle w:val="TAH"/>
            </w:pPr>
            <w:r w:rsidRPr="004B5D5C">
              <w:t>Default Conditions</w:t>
            </w:r>
          </w:p>
        </w:tc>
      </w:tr>
      <w:tr w:rsidR="006C13D7" w:rsidRPr="004B5D5C" w14:paraId="07E21C3D"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314FA7C" w14:textId="77777777" w:rsidR="006C13D7" w:rsidRPr="004B5D5C" w:rsidRDefault="006C13D7"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4664" w:type="dxa"/>
            <w:gridSpan w:val="3"/>
            <w:tcBorders>
              <w:top w:val="single" w:sz="4" w:space="0" w:color="auto"/>
              <w:left w:val="single" w:sz="4" w:space="0" w:color="auto"/>
              <w:bottom w:val="single" w:sz="4" w:space="0" w:color="auto"/>
              <w:right w:val="single" w:sz="4" w:space="0" w:color="auto"/>
            </w:tcBorders>
          </w:tcPr>
          <w:p w14:paraId="56DA1846" w14:textId="77777777" w:rsidR="006C13D7" w:rsidRPr="004B5D5C" w:rsidRDefault="006C13D7" w:rsidP="00086259">
            <w:pPr>
              <w:pStyle w:val="TAL"/>
            </w:pPr>
            <w:r w:rsidRPr="004B5D5C">
              <w:t>Normal</w:t>
            </w:r>
          </w:p>
        </w:tc>
      </w:tr>
      <w:tr w:rsidR="006C13D7" w:rsidRPr="004B5D5C" w14:paraId="64679F75"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861FC5F" w14:textId="77777777" w:rsidR="006C13D7" w:rsidRPr="004B5D5C" w:rsidRDefault="006C13D7"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21B826F" w14:textId="77777777" w:rsidR="006C13D7" w:rsidRPr="004B5D5C" w:rsidRDefault="006C13D7" w:rsidP="00086259">
            <w:pPr>
              <w:pStyle w:val="TAL"/>
            </w:pPr>
            <w:proofErr w:type="spellStart"/>
            <w:r w:rsidRPr="004B5D5C">
              <w:rPr>
                <w:lang w:eastAsia="zh-CN"/>
              </w:rPr>
              <w:t>Mid range</w:t>
            </w:r>
            <w:proofErr w:type="spellEnd"/>
            <w:r w:rsidRPr="004B5D5C">
              <w:t xml:space="preserve"> (NOTE 4)</w:t>
            </w:r>
          </w:p>
        </w:tc>
      </w:tr>
      <w:tr w:rsidR="006C13D7" w:rsidRPr="004B5D5C" w14:paraId="07CFAD23"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65D421D" w14:textId="77777777" w:rsidR="006C13D7" w:rsidRPr="004B5D5C" w:rsidRDefault="006C13D7"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2BE40FA" w14:textId="77777777" w:rsidR="006C13D7" w:rsidRPr="004B5D5C" w:rsidRDefault="006C13D7" w:rsidP="00086259">
            <w:pPr>
              <w:pStyle w:val="TAL"/>
            </w:pPr>
            <w:r w:rsidRPr="004B5D5C">
              <w:t>Lowest, Mid, Highest (NOTE 3)</w:t>
            </w:r>
          </w:p>
        </w:tc>
      </w:tr>
      <w:tr w:rsidR="006C13D7" w:rsidRPr="004B5D5C" w14:paraId="21178DD8"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531C3FF" w14:textId="77777777" w:rsidR="006C13D7" w:rsidRPr="004B5D5C" w:rsidRDefault="006C13D7" w:rsidP="00086259">
            <w:pPr>
              <w:pStyle w:val="TAL"/>
            </w:pPr>
            <w:r w:rsidRPr="004B5D5C">
              <w:t>Test SCS as specified in Table 5.3.5-1</w:t>
            </w:r>
            <w:r w:rsidRPr="004B5D5C"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2138F4E4" w14:textId="77777777" w:rsidR="006C13D7" w:rsidRPr="004B5D5C" w:rsidRDefault="006C13D7" w:rsidP="00086259">
            <w:pPr>
              <w:pStyle w:val="TAL"/>
            </w:pPr>
            <w:r w:rsidRPr="004B5D5C">
              <w:t>Lowest</w:t>
            </w:r>
          </w:p>
        </w:tc>
      </w:tr>
      <w:tr w:rsidR="006C13D7" w:rsidRPr="004B5D5C" w14:paraId="410B2547"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FA96818" w14:textId="77777777" w:rsidR="006C13D7" w:rsidRPr="004B5D5C" w:rsidRDefault="006C13D7" w:rsidP="00086259">
            <w:pPr>
              <w:pStyle w:val="TAH"/>
            </w:pPr>
            <w:r w:rsidRPr="004B5D5C">
              <w:t>Test Parameters</w:t>
            </w:r>
          </w:p>
        </w:tc>
      </w:tr>
      <w:tr w:rsidR="006C13D7" w:rsidRPr="004B5D5C" w14:paraId="65FFB9A6"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63A1F659" w14:textId="77777777" w:rsidR="006C13D7" w:rsidRPr="004B5D5C" w:rsidRDefault="006C13D7" w:rsidP="00086259">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774A134" w14:textId="77777777" w:rsidR="006C13D7" w:rsidRPr="004B5D5C" w:rsidRDefault="006C13D7" w:rsidP="00086259">
            <w:pPr>
              <w:pStyle w:val="TAH"/>
            </w:pPr>
            <w:r w:rsidRPr="004B5D5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30591ECF" w14:textId="77777777" w:rsidR="006C13D7" w:rsidRPr="004B5D5C" w:rsidRDefault="006C13D7" w:rsidP="00086259">
            <w:pPr>
              <w:pStyle w:val="TAH"/>
            </w:pPr>
            <w:r w:rsidRPr="004B5D5C">
              <w:t>Uplink Configuration</w:t>
            </w:r>
          </w:p>
        </w:tc>
      </w:tr>
      <w:tr w:rsidR="006C13D7" w:rsidRPr="004B5D5C" w14:paraId="33C54EE5" w14:textId="77777777" w:rsidTr="00086259">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E81F5F7" w14:textId="77777777" w:rsidR="006C13D7" w:rsidRPr="004B5D5C" w:rsidRDefault="006C13D7" w:rsidP="00086259">
            <w:pPr>
              <w:pStyle w:val="TAH"/>
            </w:pPr>
            <w:r w:rsidRPr="004B5D5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7AC5C457" w14:textId="77777777" w:rsidR="006C13D7" w:rsidRPr="004B5D5C" w:rsidRDefault="006C13D7" w:rsidP="00086259">
            <w:pPr>
              <w:pStyle w:val="TAH"/>
            </w:pPr>
            <w:proofErr w:type="spellStart"/>
            <w:r w:rsidRPr="004B5D5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100A45FA" w14:textId="77777777" w:rsidR="006C13D7" w:rsidRPr="004B5D5C" w:rsidRDefault="006C13D7" w:rsidP="00086259">
            <w:pPr>
              <w:pStyle w:val="TAH"/>
            </w:pPr>
            <w:r w:rsidRPr="004B5D5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52B51C6" w14:textId="77777777" w:rsidR="006C13D7" w:rsidRPr="004B5D5C" w:rsidRDefault="006C13D7" w:rsidP="00086259">
            <w:pPr>
              <w:pStyle w:val="TAH"/>
            </w:pPr>
            <w:proofErr w:type="spellStart"/>
            <w:r w:rsidRPr="004B5D5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19ECFD7C" w14:textId="77777777" w:rsidR="006C13D7" w:rsidRPr="004B5D5C" w:rsidRDefault="006C13D7" w:rsidP="00086259">
            <w:pPr>
              <w:pStyle w:val="TAH"/>
            </w:pPr>
            <w:r w:rsidRPr="004B5D5C">
              <w:t>RB allocation</w:t>
            </w:r>
          </w:p>
        </w:tc>
      </w:tr>
      <w:tr w:rsidR="006C13D7" w:rsidRPr="004B5D5C" w14:paraId="6CB5FAE0"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337080A8" w14:textId="77777777" w:rsidR="006C13D7" w:rsidRPr="004B5D5C" w:rsidRDefault="006C13D7" w:rsidP="00086259">
            <w:pPr>
              <w:pStyle w:val="TAC"/>
            </w:pPr>
            <w:r w:rsidRPr="004B5D5C">
              <w:t>1</w:t>
            </w:r>
          </w:p>
        </w:tc>
        <w:tc>
          <w:tcPr>
            <w:tcW w:w="1890" w:type="dxa"/>
            <w:tcBorders>
              <w:top w:val="single" w:sz="4" w:space="0" w:color="auto"/>
              <w:left w:val="single" w:sz="4" w:space="0" w:color="auto"/>
              <w:right w:val="single" w:sz="4" w:space="0" w:color="auto"/>
            </w:tcBorders>
          </w:tcPr>
          <w:p w14:paraId="7E048239" w14:textId="77777777" w:rsidR="006C13D7" w:rsidRPr="004B5D5C" w:rsidRDefault="006C13D7" w:rsidP="00086259">
            <w:pPr>
              <w:pStyle w:val="TAC"/>
              <w:rPr>
                <w:b/>
              </w:rPr>
            </w:pPr>
            <w:r w:rsidRPr="004B5D5C">
              <w:rPr>
                <w:b/>
              </w:rPr>
              <w:t>CP-OFDM QPSK</w:t>
            </w:r>
          </w:p>
        </w:tc>
        <w:tc>
          <w:tcPr>
            <w:tcW w:w="1801" w:type="dxa"/>
            <w:gridSpan w:val="2"/>
            <w:tcBorders>
              <w:top w:val="single" w:sz="4" w:space="0" w:color="auto"/>
              <w:left w:val="single" w:sz="4" w:space="0" w:color="auto"/>
              <w:right w:val="single" w:sz="4" w:space="0" w:color="auto"/>
            </w:tcBorders>
            <w:hideMark/>
          </w:tcPr>
          <w:p w14:paraId="0E04B2B5" w14:textId="77777777" w:rsidR="006C13D7" w:rsidRPr="004B5D5C" w:rsidRDefault="006C13D7" w:rsidP="00086259">
            <w:pPr>
              <w:pStyle w:val="TAH"/>
              <w:rPr>
                <w:b w:val="0"/>
              </w:rPr>
            </w:pPr>
            <w:r w:rsidRPr="004B5D5C">
              <w:rPr>
                <w:b w:val="0"/>
              </w:rPr>
              <w:t>NOTE 1</w:t>
            </w:r>
          </w:p>
        </w:tc>
        <w:tc>
          <w:tcPr>
            <w:tcW w:w="1979" w:type="dxa"/>
            <w:tcBorders>
              <w:top w:val="single" w:sz="4" w:space="0" w:color="auto"/>
              <w:left w:val="single" w:sz="4" w:space="0" w:color="auto"/>
              <w:bottom w:val="single" w:sz="4" w:space="0" w:color="auto"/>
              <w:right w:val="single" w:sz="4" w:space="0" w:color="auto"/>
            </w:tcBorders>
          </w:tcPr>
          <w:p w14:paraId="65486FBE" w14:textId="77777777" w:rsidR="006C13D7" w:rsidRPr="004B5D5C" w:rsidRDefault="006C13D7" w:rsidP="00086259">
            <w:pPr>
              <w:pStyle w:val="TAH"/>
              <w:rPr>
                <w:b w:val="0"/>
              </w:rPr>
            </w:pPr>
            <w:r w:rsidRPr="004B5D5C">
              <w:rPr>
                <w:b w:val="0"/>
              </w:rPr>
              <w:t>DFT-s-OFDM QPSK</w:t>
            </w:r>
          </w:p>
        </w:tc>
        <w:tc>
          <w:tcPr>
            <w:tcW w:w="1519" w:type="dxa"/>
            <w:tcBorders>
              <w:top w:val="single" w:sz="4" w:space="0" w:color="auto"/>
              <w:left w:val="single" w:sz="4" w:space="0" w:color="auto"/>
              <w:bottom w:val="single" w:sz="4" w:space="0" w:color="auto"/>
              <w:right w:val="single" w:sz="4" w:space="0" w:color="auto"/>
            </w:tcBorders>
            <w:hideMark/>
          </w:tcPr>
          <w:p w14:paraId="26F3A963" w14:textId="77777777" w:rsidR="006C13D7" w:rsidRPr="004B5D5C" w:rsidRDefault="006C13D7" w:rsidP="00086259">
            <w:pPr>
              <w:pStyle w:val="TAH"/>
              <w:rPr>
                <w:b w:val="0"/>
              </w:rPr>
            </w:pPr>
            <w:r w:rsidRPr="004B5D5C">
              <w:rPr>
                <w:b w:val="0"/>
                <w:lang w:eastAsia="zh-CN"/>
              </w:rPr>
              <w:t>NOTE 1</w:t>
            </w:r>
          </w:p>
        </w:tc>
      </w:tr>
      <w:tr w:rsidR="006C13D7" w:rsidRPr="004B5D5C" w14:paraId="51021216"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C666142" w14:textId="77777777" w:rsidR="006C13D7" w:rsidRPr="004B5D5C" w:rsidRDefault="006C13D7" w:rsidP="00086259">
            <w:pPr>
              <w:pStyle w:val="TAN"/>
              <w:rPr>
                <w:lang w:eastAsia="zh-CN"/>
              </w:rPr>
            </w:pPr>
            <w:r w:rsidRPr="004B5D5C">
              <w:rPr>
                <w:lang w:eastAsia="zh-CN"/>
              </w:rPr>
              <w:t>NOTE 1:</w:t>
            </w:r>
            <w:r w:rsidRPr="004B5D5C">
              <w:rPr>
                <w:lang w:eastAsia="zh-CN"/>
              </w:rPr>
              <w:tab/>
              <w:t>The specific configuration of uplink and downlink are defined in Table 7.3.2.4.1-1.</w:t>
            </w:r>
          </w:p>
          <w:p w14:paraId="1EADDA73" w14:textId="77777777" w:rsidR="006C13D7" w:rsidRPr="004B5D5C" w:rsidRDefault="006C13D7" w:rsidP="00086259">
            <w:pPr>
              <w:pStyle w:val="TAN"/>
              <w:rPr>
                <w:lang w:eastAsia="zh-CN"/>
              </w:rPr>
            </w:pPr>
            <w:r w:rsidRPr="004B5D5C">
              <w:rPr>
                <w:lang w:eastAsia="zh-CN"/>
              </w:rPr>
              <w:t>NOTE 2:</w:t>
            </w:r>
            <w:r w:rsidRPr="004B5D5C">
              <w:rPr>
                <w:lang w:eastAsia="zh-CN"/>
              </w:rPr>
              <w:tab/>
              <w:t>In a band where UE supports 4Rx, the test shall be performed only with 4Rx antennas ports connected and 4Rx REFSENS requirement (Table 7.3.2.5-2) is used in the test requirements.</w:t>
            </w:r>
          </w:p>
          <w:p w14:paraId="0EA22D78" w14:textId="77777777" w:rsidR="006C13D7" w:rsidRPr="004B5D5C" w:rsidRDefault="006C13D7" w:rsidP="00086259">
            <w:pPr>
              <w:pStyle w:val="TAN"/>
              <w:rPr>
                <w:lang w:eastAsia="zh-CN"/>
              </w:rPr>
            </w:pPr>
            <w:r w:rsidRPr="004B5D5C">
              <w:rPr>
                <w:lang w:eastAsia="zh-CN"/>
              </w:rPr>
              <w:t>NOTE 3:</w:t>
            </w:r>
            <w:r w:rsidRPr="004B5D5C">
              <w:rPr>
                <w:lang w:eastAsia="zh-CN"/>
              </w:rPr>
              <w:tab/>
              <w:t xml:space="preserve">For n70, highest test channel bandwidth shall be </w:t>
            </w:r>
            <w:r w:rsidRPr="004B5D5C">
              <w:rPr>
                <w:szCs w:val="18"/>
              </w:rPr>
              <w:t>Highest UL / Highest DL a</w:t>
            </w:r>
            <w:r w:rsidRPr="004B5D5C">
              <w:rPr>
                <w:lang w:eastAsia="zh-CN"/>
              </w:rPr>
              <w:t>ccording to asymmetric channel bandwidths specified in clause 5.3.6.</w:t>
            </w:r>
          </w:p>
          <w:p w14:paraId="7EB71734" w14:textId="6A163561" w:rsidR="006C13D7" w:rsidRPr="004B5D5C" w:rsidRDefault="006C13D7" w:rsidP="00133DE8">
            <w:pPr>
              <w:pStyle w:val="TAN"/>
            </w:pPr>
            <w:r w:rsidRPr="004B5D5C">
              <w:rPr>
                <w:lang w:eastAsia="zh-CN"/>
              </w:rPr>
              <w:t>NOTE 4:</w:t>
            </w:r>
            <w:r w:rsidRPr="004B5D5C">
              <w:rPr>
                <w:lang w:eastAsia="zh-CN"/>
              </w:rPr>
              <w:tab/>
              <w:t xml:space="preserve">For NR band n28, 30MHz test channel bandwidth is tested with </w:t>
            </w:r>
            <w:del w:id="444" w:author="Huawei" w:date="2021-05-20T16:59:00Z">
              <w:r w:rsidRPr="00133DE8" w:rsidDel="00133DE8">
                <w:rPr>
                  <w:highlight w:val="yellow"/>
                  <w:lang w:eastAsia="zh-CN"/>
                  <w:rPrChange w:id="445" w:author="Huawei" w:date="2021-05-20T16:59:00Z">
                    <w:rPr>
                      <w:lang w:eastAsia="zh-CN"/>
                    </w:rPr>
                  </w:rPrChange>
                </w:rPr>
                <w:delText xml:space="preserve">High </w:delText>
              </w:r>
            </w:del>
            <w:ins w:id="446" w:author="Huawei" w:date="2021-05-20T16:59:00Z">
              <w:r w:rsidR="00133DE8" w:rsidRPr="00133DE8">
                <w:rPr>
                  <w:highlight w:val="yellow"/>
                  <w:lang w:eastAsia="zh-CN"/>
                  <w:rPrChange w:id="447" w:author="Huawei" w:date="2021-05-20T16:59:00Z">
                    <w:rPr>
                      <w:lang w:eastAsia="zh-CN"/>
                    </w:rPr>
                  </w:rPrChange>
                </w:rPr>
                <w:t xml:space="preserve">Low </w:t>
              </w:r>
            </w:ins>
            <w:r w:rsidRPr="00133DE8">
              <w:rPr>
                <w:highlight w:val="yellow"/>
                <w:lang w:eastAsia="zh-CN"/>
                <w:rPrChange w:id="448" w:author="Huawei" w:date="2021-05-20T16:59:00Z">
                  <w:rPr>
                    <w:lang w:eastAsia="zh-CN"/>
                  </w:rPr>
                </w:rPrChange>
              </w:rPr>
              <w:t>range test frequencies.</w:t>
            </w:r>
          </w:p>
        </w:tc>
      </w:tr>
    </w:tbl>
    <w:p w14:paraId="671BBCE9" w14:textId="77777777" w:rsidR="006C13D7" w:rsidRDefault="006C13D7" w:rsidP="006C13D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C9CEEDA" w14:textId="77777777" w:rsidR="00150661" w:rsidRPr="004B5D5C" w:rsidRDefault="00150661" w:rsidP="00150661">
      <w:pPr>
        <w:pStyle w:val="40"/>
        <w:rPr>
          <w:lang w:eastAsia="zh-CN"/>
        </w:rPr>
      </w:pPr>
      <w:bookmarkStart w:id="449" w:name="_Toc27478504"/>
      <w:bookmarkStart w:id="450" w:name="_Toc36227223"/>
      <w:r w:rsidRPr="004B5D5C">
        <w:rPr>
          <w:lang w:eastAsia="zh-CN"/>
        </w:rPr>
        <w:t>7.6.4.4</w:t>
      </w:r>
      <w:r w:rsidRPr="004B5D5C">
        <w:rPr>
          <w:lang w:eastAsia="zh-CN"/>
        </w:rPr>
        <w:tab/>
        <w:t>Test Description</w:t>
      </w:r>
      <w:bookmarkEnd w:id="449"/>
      <w:bookmarkEnd w:id="450"/>
    </w:p>
    <w:p w14:paraId="5B840898" w14:textId="77777777" w:rsidR="00150661" w:rsidRPr="004B5D5C" w:rsidRDefault="00150661" w:rsidP="00150661">
      <w:pPr>
        <w:pStyle w:val="5"/>
      </w:pPr>
      <w:bookmarkStart w:id="451" w:name="_Toc27478505"/>
      <w:bookmarkStart w:id="452" w:name="_Toc36227224"/>
      <w:r w:rsidRPr="004B5D5C">
        <w:t>7.6.4.4.1</w:t>
      </w:r>
      <w:r w:rsidRPr="004B5D5C">
        <w:tab/>
        <w:t>Initial Conditions</w:t>
      </w:r>
      <w:bookmarkEnd w:id="451"/>
      <w:bookmarkEnd w:id="452"/>
    </w:p>
    <w:p w14:paraId="734AA288" w14:textId="77777777" w:rsidR="00150661" w:rsidRPr="004B5D5C" w:rsidRDefault="00150661" w:rsidP="00150661">
      <w:r w:rsidRPr="004B5D5C">
        <w:t>Initial conditions are a set of test configurations the UE needs to be tested in and the steps for the SS to take with the UE to reach the correct measurement state.</w:t>
      </w:r>
    </w:p>
    <w:p w14:paraId="114A2A27" w14:textId="77777777" w:rsidR="00150661" w:rsidRPr="004B5D5C" w:rsidRDefault="00150661" w:rsidP="00150661">
      <w:r w:rsidRPr="004B5D5C">
        <w:t xml:space="preserve">The initial test configurations consist of environmental conditions, test frequencies, and channel bandwidths based on </w:t>
      </w:r>
      <w:r w:rsidRPr="004B5D5C">
        <w:rPr>
          <w:lang w:eastAsia="ja-JP"/>
        </w:rPr>
        <w:t xml:space="preserve">NR operating bands specified in table </w:t>
      </w:r>
      <w:r w:rsidRPr="004B5D5C">
        <w:rPr>
          <w:lang w:eastAsia="zh-CN"/>
        </w:rPr>
        <w:t>5.3.5-1</w:t>
      </w:r>
      <w:r w:rsidRPr="004B5D5C">
        <w:t xml:space="preserve">. All of these configurations shall be tested with applicable test parameters for </w:t>
      </w:r>
      <w:r w:rsidRPr="004B5D5C">
        <w:rPr>
          <w:lang w:eastAsia="ja-JP"/>
        </w:rPr>
        <w:t>each combination of channel bandwidth and sub-carrier spacing</w:t>
      </w:r>
      <w:r w:rsidRPr="004B5D5C">
        <w:t xml:space="preserve">, and are shown in table 7.6.4.4.1-1. The details of the uplink and downlink reference measurement channels (RMCs) are specified in Annexes A.2 and A.3 respectively. The details of the OCNG patterns used are specified in Annex A.5. </w:t>
      </w:r>
      <w:r w:rsidRPr="004B5D5C">
        <w:rPr>
          <w:rFonts w:cs="v5.0.0"/>
        </w:rPr>
        <w:t xml:space="preserve">Configurations of PDSCH and PDCCH before measurement are specified in Annex </w:t>
      </w:r>
      <w:r w:rsidRPr="004B5D5C">
        <w:rPr>
          <w:lang w:eastAsia="zh-CN"/>
        </w:rPr>
        <w:t>C.2</w:t>
      </w:r>
      <w:r w:rsidRPr="004B5D5C">
        <w:rPr>
          <w:rFonts w:cs="v5.0.0"/>
        </w:rPr>
        <w:t>.</w:t>
      </w:r>
    </w:p>
    <w:p w14:paraId="653FDFA0" w14:textId="77777777" w:rsidR="00150661" w:rsidRPr="004B5D5C" w:rsidRDefault="00150661" w:rsidP="00150661">
      <w:pPr>
        <w:pStyle w:val="TH"/>
      </w:pPr>
      <w:r w:rsidRPr="004B5D5C">
        <w:lastRenderedPageBreak/>
        <w:t>Table 7.6.4.4.1-1: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150661" w:rsidRPr="004B5D5C" w14:paraId="78DE1A2E"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E72E593" w14:textId="77777777" w:rsidR="00150661" w:rsidRPr="004B5D5C" w:rsidRDefault="00150661" w:rsidP="00086259">
            <w:pPr>
              <w:pStyle w:val="TAH"/>
            </w:pPr>
            <w:r w:rsidRPr="004B5D5C">
              <w:t>Default Conditions</w:t>
            </w:r>
          </w:p>
        </w:tc>
      </w:tr>
      <w:tr w:rsidR="00150661" w:rsidRPr="004B5D5C" w14:paraId="7F773C60"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B9F587C" w14:textId="77777777" w:rsidR="00150661" w:rsidRPr="004B5D5C" w:rsidRDefault="00150661" w:rsidP="00086259">
            <w:pPr>
              <w:pStyle w:val="TAL"/>
              <w:rPr>
                <w:lang w:eastAsia="zh-CN"/>
              </w:rPr>
            </w:pPr>
            <w:r w:rsidRPr="004B5D5C">
              <w:t xml:space="preserve">Test Environment as specified in TS 38.508-1 [5] </w:t>
            </w:r>
            <w:proofErr w:type="spellStart"/>
            <w:r w:rsidRPr="004B5D5C">
              <w:t>subclause</w:t>
            </w:r>
            <w:proofErr w:type="spellEnd"/>
            <w:r w:rsidRPr="004B5D5C">
              <w:t xml:space="preserve"> </w:t>
            </w:r>
            <w:r w:rsidRPr="004B5D5C">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2B127DF7" w14:textId="77777777" w:rsidR="00150661" w:rsidRPr="004B5D5C" w:rsidRDefault="00150661" w:rsidP="00086259">
            <w:pPr>
              <w:pStyle w:val="TAL"/>
            </w:pPr>
            <w:r w:rsidRPr="004B5D5C">
              <w:t>Normal</w:t>
            </w:r>
          </w:p>
        </w:tc>
      </w:tr>
      <w:tr w:rsidR="00150661" w:rsidRPr="004B5D5C" w14:paraId="4474D09E"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C54324D" w14:textId="77777777" w:rsidR="00150661" w:rsidRPr="004B5D5C" w:rsidRDefault="00150661" w:rsidP="00086259">
            <w:pPr>
              <w:pStyle w:val="TAL"/>
              <w:rPr>
                <w:lang w:eastAsia="zh-CN"/>
              </w:rPr>
            </w:pPr>
            <w:r w:rsidRPr="004B5D5C">
              <w:t xml:space="preserve">Test Frequencies as specified in TS 38.508-1 [5] </w:t>
            </w:r>
            <w:proofErr w:type="spellStart"/>
            <w:r w:rsidRPr="004B5D5C">
              <w:t>subclause</w:t>
            </w:r>
            <w:proofErr w:type="spellEnd"/>
            <w:r w:rsidRPr="004B5D5C">
              <w:t xml:space="preserve"> </w:t>
            </w:r>
            <w:r w:rsidRPr="004B5D5C">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51A7E86" w14:textId="77777777" w:rsidR="00150661" w:rsidRPr="004B5D5C" w:rsidRDefault="00150661" w:rsidP="00086259">
            <w:pPr>
              <w:pStyle w:val="TAL"/>
            </w:pPr>
            <w:proofErr w:type="spellStart"/>
            <w:r w:rsidRPr="004B5D5C">
              <w:rPr>
                <w:lang w:eastAsia="zh-CN"/>
              </w:rPr>
              <w:t xml:space="preserve">Mid </w:t>
            </w:r>
            <w:r w:rsidRPr="004B5D5C">
              <w:t>range</w:t>
            </w:r>
            <w:proofErr w:type="spellEnd"/>
            <w:r w:rsidRPr="004B5D5C">
              <w:t xml:space="preserve"> (NOTE 4)</w:t>
            </w:r>
          </w:p>
        </w:tc>
      </w:tr>
      <w:tr w:rsidR="00150661" w:rsidRPr="004B5D5C" w14:paraId="33E5263C"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074137E" w14:textId="77777777" w:rsidR="00150661" w:rsidRPr="004B5D5C" w:rsidRDefault="00150661" w:rsidP="00086259">
            <w:pPr>
              <w:pStyle w:val="TAL"/>
              <w:rPr>
                <w:lang w:eastAsia="zh-CN"/>
              </w:rPr>
            </w:pPr>
            <w:r w:rsidRPr="004B5D5C">
              <w:t xml:space="preserve">Test Channel Bandwidths as specified in TS 38.508-1 [5] </w:t>
            </w:r>
            <w:proofErr w:type="spellStart"/>
            <w:r w:rsidRPr="004B5D5C">
              <w:t>subclause</w:t>
            </w:r>
            <w:proofErr w:type="spellEnd"/>
            <w:r w:rsidRPr="004B5D5C">
              <w:t xml:space="preserve"> </w:t>
            </w:r>
            <w:r w:rsidRPr="004B5D5C">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01C974D" w14:textId="77777777" w:rsidR="00150661" w:rsidRPr="004B5D5C" w:rsidRDefault="00150661" w:rsidP="00086259">
            <w:pPr>
              <w:pStyle w:val="TAL"/>
            </w:pPr>
            <w:r w:rsidRPr="004B5D5C">
              <w:t>Lowest, Mid and Highest</w:t>
            </w:r>
            <w:r w:rsidRPr="004B5D5C">
              <w:rPr>
                <w:lang w:eastAsia="zh-CN"/>
              </w:rPr>
              <w:t xml:space="preserve"> (NOTE 2)</w:t>
            </w:r>
          </w:p>
        </w:tc>
      </w:tr>
      <w:tr w:rsidR="00150661" w:rsidRPr="004B5D5C" w14:paraId="3E63333B" w14:textId="77777777" w:rsidTr="0008625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8F8ADA6" w14:textId="77777777" w:rsidR="00150661" w:rsidRPr="004B5D5C" w:rsidRDefault="00150661" w:rsidP="00086259">
            <w:pPr>
              <w:pStyle w:val="TAL"/>
              <w:rPr>
                <w:lang w:eastAsia="zh-CN"/>
              </w:rPr>
            </w:pPr>
            <w:r w:rsidRPr="004B5D5C">
              <w:t xml:space="preserve">Test SCS as specified in TS 38.508-1 [5] </w:t>
            </w:r>
            <w:proofErr w:type="spellStart"/>
            <w:r w:rsidRPr="004B5D5C">
              <w:t>subclause</w:t>
            </w:r>
            <w:proofErr w:type="spellEnd"/>
            <w:r w:rsidRPr="004B5D5C">
              <w:t xml:space="preserve"> </w:t>
            </w:r>
            <w:r w:rsidRPr="004B5D5C">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72AC20C" w14:textId="77777777" w:rsidR="00150661" w:rsidRPr="004B5D5C" w:rsidRDefault="00150661" w:rsidP="00086259">
            <w:pPr>
              <w:pStyle w:val="TAL"/>
            </w:pPr>
            <w:r w:rsidRPr="004B5D5C">
              <w:rPr>
                <w:lang w:eastAsia="zh-CN"/>
              </w:rPr>
              <w:t xml:space="preserve">According to CH BW SCS in table 7.6.4.3-1 </w:t>
            </w:r>
          </w:p>
        </w:tc>
      </w:tr>
      <w:tr w:rsidR="00150661" w:rsidRPr="004B5D5C" w14:paraId="6F5B6C03"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EB1356C" w14:textId="77777777" w:rsidR="00150661" w:rsidRPr="004B5D5C" w:rsidRDefault="00150661" w:rsidP="00086259">
            <w:pPr>
              <w:pStyle w:val="TAH"/>
            </w:pPr>
            <w:r w:rsidRPr="004B5D5C">
              <w:t>Test Parameters</w:t>
            </w:r>
          </w:p>
        </w:tc>
      </w:tr>
      <w:tr w:rsidR="00150661" w:rsidRPr="004B5D5C" w14:paraId="016CF169"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214BB1FE" w14:textId="77777777" w:rsidR="00150661" w:rsidRPr="004B5D5C" w:rsidRDefault="00150661" w:rsidP="00086259">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6FF81D56" w14:textId="77777777" w:rsidR="00150661" w:rsidRPr="004B5D5C" w:rsidRDefault="00150661" w:rsidP="00086259">
            <w:pPr>
              <w:pStyle w:val="TAH"/>
            </w:pPr>
            <w:r w:rsidRPr="004B5D5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C8A51B3" w14:textId="77777777" w:rsidR="00150661" w:rsidRPr="004B5D5C" w:rsidRDefault="00150661" w:rsidP="00086259">
            <w:pPr>
              <w:pStyle w:val="TAH"/>
            </w:pPr>
            <w:r w:rsidRPr="004B5D5C">
              <w:t>Uplink Configuration</w:t>
            </w:r>
          </w:p>
        </w:tc>
      </w:tr>
      <w:tr w:rsidR="00150661" w:rsidRPr="004B5D5C" w14:paraId="25AB8A8B" w14:textId="77777777" w:rsidTr="00086259">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4B75F128" w14:textId="77777777" w:rsidR="00150661" w:rsidRPr="004B5D5C" w:rsidRDefault="00150661" w:rsidP="00086259">
            <w:pPr>
              <w:pStyle w:val="TAH"/>
            </w:pPr>
            <w:r w:rsidRPr="004B5D5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06B1653A" w14:textId="77777777" w:rsidR="00150661" w:rsidRPr="004B5D5C" w:rsidRDefault="00150661" w:rsidP="00086259">
            <w:pPr>
              <w:pStyle w:val="TAH"/>
            </w:pPr>
            <w:proofErr w:type="spellStart"/>
            <w:r w:rsidRPr="004B5D5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5E850AE8" w14:textId="77777777" w:rsidR="00150661" w:rsidRPr="004B5D5C" w:rsidRDefault="00150661" w:rsidP="00086259">
            <w:pPr>
              <w:pStyle w:val="TAH"/>
            </w:pPr>
            <w:r w:rsidRPr="004B5D5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1003FE6" w14:textId="77777777" w:rsidR="00150661" w:rsidRPr="004B5D5C" w:rsidRDefault="00150661" w:rsidP="00086259">
            <w:pPr>
              <w:pStyle w:val="TAH"/>
            </w:pPr>
            <w:proofErr w:type="spellStart"/>
            <w:r w:rsidRPr="004B5D5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1A01752" w14:textId="77777777" w:rsidR="00150661" w:rsidRPr="004B5D5C" w:rsidRDefault="00150661" w:rsidP="00086259">
            <w:pPr>
              <w:pStyle w:val="TAH"/>
            </w:pPr>
            <w:r w:rsidRPr="004B5D5C">
              <w:t>RB allocation</w:t>
            </w:r>
          </w:p>
        </w:tc>
      </w:tr>
      <w:tr w:rsidR="00150661" w:rsidRPr="004B5D5C" w14:paraId="48CA1457" w14:textId="77777777" w:rsidTr="00086259">
        <w:trPr>
          <w:jc w:val="center"/>
        </w:trPr>
        <w:tc>
          <w:tcPr>
            <w:tcW w:w="971" w:type="dxa"/>
            <w:tcBorders>
              <w:top w:val="single" w:sz="4" w:space="0" w:color="auto"/>
              <w:left w:val="single" w:sz="4" w:space="0" w:color="auto"/>
              <w:bottom w:val="single" w:sz="4" w:space="0" w:color="auto"/>
              <w:right w:val="single" w:sz="4" w:space="0" w:color="auto"/>
            </w:tcBorders>
          </w:tcPr>
          <w:p w14:paraId="40EEC3BF" w14:textId="77777777" w:rsidR="00150661" w:rsidRPr="004B5D5C" w:rsidRDefault="00150661" w:rsidP="00086259">
            <w:pPr>
              <w:pStyle w:val="TAH"/>
            </w:pPr>
            <w:r w:rsidRPr="004B5D5C">
              <w:t>1</w:t>
            </w:r>
          </w:p>
        </w:tc>
        <w:tc>
          <w:tcPr>
            <w:tcW w:w="1890" w:type="dxa"/>
            <w:tcBorders>
              <w:top w:val="single" w:sz="4" w:space="0" w:color="auto"/>
              <w:left w:val="single" w:sz="4" w:space="0" w:color="auto"/>
              <w:right w:val="single" w:sz="4" w:space="0" w:color="auto"/>
            </w:tcBorders>
          </w:tcPr>
          <w:p w14:paraId="22D85AA5" w14:textId="77777777" w:rsidR="00150661" w:rsidRPr="004B5D5C" w:rsidRDefault="00150661" w:rsidP="00086259">
            <w:pPr>
              <w:pStyle w:val="TAH"/>
              <w:rPr>
                <w:b w:val="0"/>
              </w:rPr>
            </w:pPr>
            <w:r w:rsidRPr="004B5D5C">
              <w:rPr>
                <w:b w:val="0"/>
              </w:rPr>
              <w:t>CP-OFDM QPSK</w:t>
            </w:r>
          </w:p>
        </w:tc>
        <w:tc>
          <w:tcPr>
            <w:tcW w:w="1801" w:type="dxa"/>
            <w:gridSpan w:val="2"/>
            <w:tcBorders>
              <w:top w:val="single" w:sz="4" w:space="0" w:color="auto"/>
              <w:left w:val="single" w:sz="4" w:space="0" w:color="auto"/>
              <w:right w:val="single" w:sz="4" w:space="0" w:color="auto"/>
            </w:tcBorders>
            <w:hideMark/>
          </w:tcPr>
          <w:p w14:paraId="611A20C4" w14:textId="77777777" w:rsidR="00150661" w:rsidRPr="004B5D5C" w:rsidRDefault="00150661" w:rsidP="00086259">
            <w:pPr>
              <w:pStyle w:val="TAH"/>
              <w:rPr>
                <w:b w:val="0"/>
              </w:rPr>
            </w:pPr>
            <w:r w:rsidRPr="004B5D5C">
              <w:rPr>
                <w:b w:val="0"/>
              </w:rPr>
              <w:t>NOTE 1</w:t>
            </w:r>
          </w:p>
        </w:tc>
        <w:tc>
          <w:tcPr>
            <w:tcW w:w="1979" w:type="dxa"/>
            <w:tcBorders>
              <w:top w:val="single" w:sz="4" w:space="0" w:color="auto"/>
              <w:left w:val="single" w:sz="4" w:space="0" w:color="auto"/>
              <w:bottom w:val="single" w:sz="4" w:space="0" w:color="auto"/>
              <w:right w:val="single" w:sz="4" w:space="0" w:color="auto"/>
            </w:tcBorders>
          </w:tcPr>
          <w:p w14:paraId="4267DB37" w14:textId="77777777" w:rsidR="00150661" w:rsidRPr="004B5D5C" w:rsidRDefault="00150661" w:rsidP="00086259">
            <w:pPr>
              <w:pStyle w:val="TAH"/>
              <w:rPr>
                <w:b w:val="0"/>
              </w:rPr>
            </w:pPr>
            <w:r w:rsidRPr="004B5D5C">
              <w:rPr>
                <w:b w:val="0"/>
              </w:rPr>
              <w:t>DFT-s-OFDM QPSK</w:t>
            </w:r>
          </w:p>
        </w:tc>
        <w:tc>
          <w:tcPr>
            <w:tcW w:w="1519" w:type="dxa"/>
            <w:tcBorders>
              <w:top w:val="single" w:sz="4" w:space="0" w:color="auto"/>
              <w:left w:val="single" w:sz="4" w:space="0" w:color="auto"/>
              <w:bottom w:val="single" w:sz="4" w:space="0" w:color="auto"/>
              <w:right w:val="single" w:sz="4" w:space="0" w:color="auto"/>
            </w:tcBorders>
            <w:hideMark/>
          </w:tcPr>
          <w:p w14:paraId="2551A8EB" w14:textId="77777777" w:rsidR="00150661" w:rsidRPr="004B5D5C" w:rsidRDefault="00150661" w:rsidP="00086259">
            <w:pPr>
              <w:pStyle w:val="TAH"/>
              <w:rPr>
                <w:b w:val="0"/>
              </w:rPr>
            </w:pPr>
            <w:r w:rsidRPr="004B5D5C">
              <w:rPr>
                <w:b w:val="0"/>
                <w:lang w:eastAsia="zh-CN"/>
              </w:rPr>
              <w:t>NOTE 1</w:t>
            </w:r>
          </w:p>
        </w:tc>
      </w:tr>
      <w:tr w:rsidR="00150661" w:rsidRPr="004B5D5C" w14:paraId="21B5F715" w14:textId="77777777" w:rsidTr="0008625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B7B26B3" w14:textId="77777777" w:rsidR="00150661" w:rsidRPr="004B5D5C" w:rsidRDefault="00150661" w:rsidP="00086259">
            <w:pPr>
              <w:pStyle w:val="TAN"/>
              <w:rPr>
                <w:lang w:eastAsia="zh-CN"/>
              </w:rPr>
            </w:pPr>
            <w:r w:rsidRPr="004B5D5C">
              <w:rPr>
                <w:lang w:eastAsia="zh-CN"/>
              </w:rPr>
              <w:t>NOTE 1:</w:t>
            </w:r>
            <w:r w:rsidRPr="004B5D5C">
              <w:rPr>
                <w:lang w:eastAsia="zh-CN"/>
              </w:rPr>
              <w:tab/>
              <w:t>The specific configuration of uplink and downlink are defined in Table 7.3.2.4.1-1.</w:t>
            </w:r>
          </w:p>
          <w:p w14:paraId="0E885362" w14:textId="77777777" w:rsidR="00150661" w:rsidRPr="004B5D5C" w:rsidRDefault="00150661" w:rsidP="00086259">
            <w:pPr>
              <w:pStyle w:val="TAN"/>
              <w:rPr>
                <w:lang w:eastAsia="zh-CN"/>
              </w:rPr>
            </w:pPr>
            <w:r w:rsidRPr="004B5D5C">
              <w:rPr>
                <w:lang w:eastAsia="zh-CN"/>
              </w:rPr>
              <w:t>NOTE 2:</w:t>
            </w:r>
            <w:r w:rsidRPr="004B5D5C">
              <w:rPr>
                <w:lang w:eastAsia="zh-CN"/>
              </w:rPr>
              <w:tab/>
              <w:t xml:space="preserve">For n70, highest test channel bandwidth shall be </w:t>
            </w:r>
            <w:r w:rsidRPr="004B5D5C">
              <w:rPr>
                <w:szCs w:val="18"/>
              </w:rPr>
              <w:t>Highest UL / Highest DL a</w:t>
            </w:r>
            <w:r w:rsidRPr="004B5D5C">
              <w:rPr>
                <w:lang w:eastAsia="zh-CN"/>
              </w:rPr>
              <w:t>ccording to asymmetric channel bandwidths specified in clause 5.3.6.</w:t>
            </w:r>
          </w:p>
          <w:p w14:paraId="1EF38C7A" w14:textId="77777777" w:rsidR="00150661" w:rsidRPr="004B5D5C" w:rsidRDefault="00150661" w:rsidP="00086259">
            <w:pPr>
              <w:pStyle w:val="TAN"/>
              <w:rPr>
                <w:lang w:eastAsia="zh-CN"/>
              </w:rPr>
            </w:pPr>
            <w:r w:rsidRPr="004B5D5C">
              <w:rPr>
                <w:lang w:eastAsia="zh-CN"/>
              </w:rPr>
              <w:t>NOTE 3:</w:t>
            </w:r>
            <w:r w:rsidRPr="004B5D5C">
              <w:rPr>
                <w:lang w:eastAsia="zh-CN"/>
              </w:rPr>
              <w:tab/>
              <w:t>In a band where UE supports 4Rx, the test shall be performed only with 4Rx antennas ports connected and 4Rx REFSENS requirement (Table 7.3.2.5-2) is used in the test requirements.</w:t>
            </w:r>
          </w:p>
          <w:p w14:paraId="0060EECE" w14:textId="4FEAD9B6" w:rsidR="00150661" w:rsidRPr="004B5D5C" w:rsidRDefault="00150661" w:rsidP="00133DE8">
            <w:pPr>
              <w:pStyle w:val="TAN"/>
            </w:pPr>
            <w:r w:rsidRPr="004B5D5C">
              <w:rPr>
                <w:lang w:eastAsia="zh-CN"/>
              </w:rPr>
              <w:t>NOTE 4:</w:t>
            </w:r>
            <w:r w:rsidRPr="004B5D5C">
              <w:rPr>
                <w:lang w:eastAsia="zh-CN"/>
              </w:rPr>
              <w:tab/>
              <w:t xml:space="preserve">For NR band n28, 30MHz test channel bandwidth is tested with </w:t>
            </w:r>
            <w:del w:id="453" w:author="Huawei" w:date="2021-05-20T16:59:00Z">
              <w:r w:rsidRPr="00133DE8" w:rsidDel="00133DE8">
                <w:rPr>
                  <w:highlight w:val="yellow"/>
                  <w:lang w:eastAsia="zh-CN"/>
                  <w:rPrChange w:id="454" w:author="Huawei" w:date="2021-05-20T16:59:00Z">
                    <w:rPr>
                      <w:lang w:eastAsia="zh-CN"/>
                    </w:rPr>
                  </w:rPrChange>
                </w:rPr>
                <w:delText xml:space="preserve">High </w:delText>
              </w:r>
            </w:del>
            <w:ins w:id="455" w:author="Huawei" w:date="2021-05-20T16:59:00Z">
              <w:r w:rsidR="00133DE8" w:rsidRPr="00133DE8">
                <w:rPr>
                  <w:highlight w:val="yellow"/>
                  <w:lang w:eastAsia="zh-CN"/>
                  <w:rPrChange w:id="456" w:author="Huawei" w:date="2021-05-20T16:59:00Z">
                    <w:rPr>
                      <w:lang w:eastAsia="zh-CN"/>
                    </w:rPr>
                  </w:rPrChange>
                </w:rPr>
                <w:t xml:space="preserve">Low </w:t>
              </w:r>
            </w:ins>
            <w:r w:rsidRPr="00133DE8">
              <w:rPr>
                <w:highlight w:val="yellow"/>
                <w:lang w:eastAsia="zh-CN"/>
                <w:rPrChange w:id="457" w:author="Huawei" w:date="2021-05-20T16:59:00Z">
                  <w:rPr>
                    <w:lang w:eastAsia="zh-CN"/>
                  </w:rPr>
                </w:rPrChange>
              </w:rPr>
              <w:t>range test frequencies.</w:t>
            </w:r>
          </w:p>
        </w:tc>
      </w:tr>
    </w:tbl>
    <w:bookmarkEnd w:id="223"/>
    <w:bookmarkEnd w:id="224"/>
    <w:p w14:paraId="62E7400E" w14:textId="77777777" w:rsidR="00150661" w:rsidRDefault="00150661" w:rsidP="0015066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817862A" w14:textId="77777777" w:rsidR="00150661" w:rsidRPr="004B5D5C" w:rsidRDefault="00150661" w:rsidP="00150661">
      <w:pPr>
        <w:pStyle w:val="H6"/>
      </w:pPr>
      <w:bookmarkStart w:id="458" w:name="_Toc27478519"/>
      <w:bookmarkStart w:id="459" w:name="_Toc36227239"/>
      <w:r w:rsidRPr="004B5D5C">
        <w:t>7.6A.2.1.4</w:t>
      </w:r>
      <w:r w:rsidRPr="004B5D5C">
        <w:tab/>
        <w:t>Test description</w:t>
      </w:r>
      <w:bookmarkEnd w:id="458"/>
      <w:bookmarkEnd w:id="459"/>
    </w:p>
    <w:p w14:paraId="1982E4A2" w14:textId="77777777" w:rsidR="00150661" w:rsidRPr="004B5D5C" w:rsidRDefault="00150661" w:rsidP="00150661">
      <w:pPr>
        <w:pStyle w:val="H6"/>
      </w:pPr>
      <w:bookmarkStart w:id="460" w:name="_Toc27478520"/>
      <w:r w:rsidRPr="004B5D5C">
        <w:t>7.6A.2.1.4.1</w:t>
      </w:r>
      <w:r w:rsidRPr="004B5D5C">
        <w:tab/>
        <w:t>Initial conditions</w:t>
      </w:r>
      <w:bookmarkEnd w:id="460"/>
    </w:p>
    <w:p w14:paraId="4D89D97E" w14:textId="77777777" w:rsidR="00150661" w:rsidRPr="004B5D5C" w:rsidRDefault="00150661" w:rsidP="00150661">
      <w:pPr>
        <w:rPr>
          <w:lang w:eastAsia="ja-JP"/>
        </w:rPr>
      </w:pPr>
      <w:r w:rsidRPr="004B5D5C">
        <w:rPr>
          <w:lang w:eastAsia="ja-JP"/>
        </w:rPr>
        <w:t>Initial conditions are a set of test configurations the UE needs to be tested in and the steps for the SS to take with the UE to reach the correct measurement state.</w:t>
      </w:r>
    </w:p>
    <w:p w14:paraId="3C698AEB" w14:textId="77777777" w:rsidR="00150661" w:rsidRPr="004B5D5C" w:rsidRDefault="00150661" w:rsidP="00150661">
      <w:pPr>
        <w:rPr>
          <w:lang w:eastAsia="ja-JP"/>
        </w:rPr>
      </w:pPr>
      <w:r w:rsidRPr="004B5D5C">
        <w:rPr>
          <w:lang w:eastAsia="ja-JP"/>
        </w:rPr>
        <w:t>The initial test configurations consist of environmental conditions, test frequencies, test channel bandwidths and sub-carrier spacing based on NR</w:t>
      </w:r>
      <w:r w:rsidRPr="004B5D5C">
        <w:rPr>
          <w:lang w:eastAsia="zh-CN"/>
        </w:rPr>
        <w:t xml:space="preserve"> CA configuration</w:t>
      </w:r>
      <w:r w:rsidRPr="004B5D5C">
        <w:rPr>
          <w:lang w:eastAsia="ja-JP"/>
        </w:rPr>
        <w:t xml:space="preserve"> specified in </w:t>
      </w:r>
      <w:r w:rsidRPr="004B5D5C">
        <w:rPr>
          <w:lang w:eastAsia="zh-CN"/>
        </w:rPr>
        <w:t>clause 5.5A</w:t>
      </w:r>
      <w:r w:rsidRPr="004B5D5C">
        <w:rPr>
          <w:lang w:eastAsia="ja-JP"/>
        </w:rPr>
        <w:t>. All of these configurations shall be tested with applicable test parameters for each CA configuration, are shown in table 7.6A.2.1.4.1-1, 7.6A.2.1.4.1-2 or 7.6A.2.1.4.1-3. The details of the uplink and downlink reference measurement channels (RMC) are specified in Annexes A.2 and A.3. Configuration of PDSCH and PDCCH before measurement are specified in Annex C.2</w:t>
      </w:r>
      <w:proofErr w:type="gramStart"/>
      <w:r w:rsidRPr="004B5D5C">
        <w:rPr>
          <w:lang w:eastAsia="ja-JP"/>
        </w:rPr>
        <w:t>..</w:t>
      </w:r>
      <w:proofErr w:type="gramEnd"/>
    </w:p>
    <w:p w14:paraId="38033289" w14:textId="77777777" w:rsidR="00150661" w:rsidRPr="004B5D5C" w:rsidRDefault="00150661" w:rsidP="00150661">
      <w:pPr>
        <w:pStyle w:val="TH"/>
        <w:rPr>
          <w:lang w:eastAsia="zh-CN"/>
        </w:rPr>
      </w:pPr>
      <w:r w:rsidRPr="004B5D5C">
        <w:t>Table 7.6A.2.1.4.1-1: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50661" w:rsidRPr="004B5D5C" w14:paraId="0FF6E742"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DB69173" w14:textId="77777777" w:rsidR="00150661" w:rsidRPr="004B5D5C" w:rsidRDefault="00150661" w:rsidP="00086259">
            <w:pPr>
              <w:pStyle w:val="TAH"/>
            </w:pPr>
            <w:r w:rsidRPr="004B5D5C">
              <w:t>Default Conditions</w:t>
            </w:r>
          </w:p>
        </w:tc>
      </w:tr>
      <w:tr w:rsidR="00150661" w:rsidRPr="004B5D5C" w14:paraId="0B09ABD8"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E1299D5" w14:textId="77777777" w:rsidR="00150661" w:rsidRPr="004B5D5C" w:rsidRDefault="001506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7AA44576" w14:textId="77777777" w:rsidR="00150661" w:rsidRPr="004B5D5C" w:rsidRDefault="00150661" w:rsidP="00086259">
            <w:pPr>
              <w:pStyle w:val="TAL"/>
            </w:pPr>
            <w:r w:rsidRPr="004B5D5C">
              <w:t>Normal</w:t>
            </w:r>
          </w:p>
        </w:tc>
      </w:tr>
      <w:tr w:rsidR="00150661" w:rsidRPr="004B5D5C" w14:paraId="460BDF18"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D122735" w14:textId="77777777" w:rsidR="00150661" w:rsidRPr="004B5D5C" w:rsidRDefault="001506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C76D667" w14:textId="77777777" w:rsidR="00150661" w:rsidRPr="004B5D5C" w:rsidRDefault="00150661" w:rsidP="00086259">
            <w:pPr>
              <w:pStyle w:val="TAL"/>
            </w:pPr>
            <w:proofErr w:type="spellStart"/>
            <w:r w:rsidRPr="004B5D5C">
              <w:rPr>
                <w:lang w:eastAsia="zh-CN"/>
              </w:rPr>
              <w:t>Mid range</w:t>
            </w:r>
            <w:proofErr w:type="spellEnd"/>
          </w:p>
        </w:tc>
      </w:tr>
      <w:tr w:rsidR="00150661" w:rsidRPr="004B5D5C" w14:paraId="45B30335"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07A85F7" w14:textId="77777777" w:rsidR="00150661" w:rsidRPr="004B5D5C" w:rsidRDefault="001506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772444D" w14:textId="77777777" w:rsidR="00150661" w:rsidRPr="004B5D5C" w:rsidRDefault="00150661" w:rsidP="00086259">
            <w:pPr>
              <w:pStyle w:val="TAL"/>
              <w:rPr>
                <w:rFonts w:eastAsia="宋体"/>
              </w:rPr>
            </w:pPr>
            <w:r w:rsidRPr="004B5D5C">
              <w:t xml:space="preserve">Highest </w:t>
            </w:r>
            <w:proofErr w:type="spellStart"/>
            <w:r w:rsidRPr="004B5D5C">
              <w:t>N</w:t>
            </w:r>
            <w:r w:rsidRPr="004B5D5C">
              <w:rPr>
                <w:vertAlign w:val="subscript"/>
              </w:rPr>
              <w:t>RB_agg</w:t>
            </w:r>
            <w:proofErr w:type="spellEnd"/>
            <w:r w:rsidRPr="004B5D5C">
              <w:t>, NOTE 1</w:t>
            </w:r>
          </w:p>
        </w:tc>
      </w:tr>
      <w:tr w:rsidR="00150661" w:rsidRPr="004B5D5C" w14:paraId="72BD0B0D"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F8EDBCC" w14:textId="77777777" w:rsidR="00150661" w:rsidRPr="004B5D5C" w:rsidRDefault="00150661" w:rsidP="00086259">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26930F41" w14:textId="77777777" w:rsidR="00150661" w:rsidRPr="004B5D5C" w:rsidRDefault="00150661" w:rsidP="00086259">
            <w:pPr>
              <w:pStyle w:val="TAL"/>
            </w:pPr>
            <w:r w:rsidRPr="004B5D5C">
              <w:t>Lowest</w:t>
            </w:r>
          </w:p>
        </w:tc>
      </w:tr>
      <w:tr w:rsidR="00150661" w:rsidRPr="004B5D5C" w14:paraId="7FB8B539"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95DD4C7" w14:textId="77777777" w:rsidR="00150661" w:rsidRPr="004B5D5C" w:rsidRDefault="00150661" w:rsidP="00086259">
            <w:pPr>
              <w:pStyle w:val="TAH"/>
            </w:pPr>
            <w:r w:rsidRPr="004B5D5C">
              <w:t>Test Parameters</w:t>
            </w:r>
          </w:p>
        </w:tc>
      </w:tr>
      <w:tr w:rsidR="00150661" w:rsidRPr="004B5D5C" w14:paraId="1982B134" w14:textId="77777777" w:rsidTr="00086259">
        <w:trPr>
          <w:jc w:val="center"/>
        </w:trPr>
        <w:tc>
          <w:tcPr>
            <w:tcW w:w="317" w:type="pct"/>
            <w:tcBorders>
              <w:top w:val="single" w:sz="4" w:space="0" w:color="auto"/>
              <w:left w:val="single" w:sz="4" w:space="0" w:color="auto"/>
              <w:bottom w:val="single" w:sz="4" w:space="0" w:color="auto"/>
              <w:right w:val="single" w:sz="4" w:space="0" w:color="auto"/>
            </w:tcBorders>
          </w:tcPr>
          <w:p w14:paraId="6C0D513A" w14:textId="77777777" w:rsidR="00150661" w:rsidRPr="004B5D5C" w:rsidRDefault="00150661" w:rsidP="00086259">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5F21248" w14:textId="77777777" w:rsidR="00150661" w:rsidRPr="004B5D5C" w:rsidRDefault="00150661" w:rsidP="00086259">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2B449DE" w14:textId="77777777" w:rsidR="00150661" w:rsidRPr="004B5D5C" w:rsidRDefault="00150661" w:rsidP="00086259">
            <w:pPr>
              <w:pStyle w:val="TAH"/>
            </w:pPr>
            <w:r w:rsidRPr="004B5D5C">
              <w:t>Uplink Configuration</w:t>
            </w:r>
          </w:p>
        </w:tc>
      </w:tr>
      <w:tr w:rsidR="00150661" w:rsidRPr="004B5D5C" w14:paraId="4F388BB6"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5D4CC6A" w14:textId="77777777" w:rsidR="00150661" w:rsidRPr="004B5D5C" w:rsidRDefault="00150661" w:rsidP="00086259">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FB2E503" w14:textId="77777777" w:rsidR="00150661" w:rsidRPr="004B5D5C" w:rsidRDefault="00150661" w:rsidP="00086259">
            <w:pPr>
              <w:pStyle w:val="TAH"/>
              <w:rPr>
                <w:lang w:eastAsia="zh-CN"/>
              </w:rPr>
            </w:pPr>
            <w:r w:rsidRPr="004B5D5C">
              <w:rPr>
                <w:lang w:eastAsia="zh-CN"/>
              </w:rPr>
              <w:t>CC</w:t>
            </w:r>
          </w:p>
          <w:p w14:paraId="5D086A25" w14:textId="77777777" w:rsidR="00150661" w:rsidRPr="004B5D5C" w:rsidRDefault="00150661" w:rsidP="00086259">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6DD0747" w14:textId="77777777" w:rsidR="00150661" w:rsidRPr="004B5D5C" w:rsidRDefault="00150661" w:rsidP="00086259">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86CEF9C" w14:textId="77777777" w:rsidR="00150661" w:rsidRPr="004B5D5C" w:rsidRDefault="00150661" w:rsidP="00086259">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630EBB8" w14:textId="77777777" w:rsidR="00150661" w:rsidRPr="004B5D5C" w:rsidRDefault="00150661" w:rsidP="00086259">
            <w:pPr>
              <w:pStyle w:val="TAH"/>
              <w:rPr>
                <w:lang w:eastAsia="zh-CN"/>
              </w:rPr>
            </w:pPr>
            <w:r w:rsidRPr="004B5D5C">
              <w:rPr>
                <w:lang w:eastAsia="zh-CN"/>
              </w:rPr>
              <w:t>CC</w:t>
            </w:r>
          </w:p>
          <w:p w14:paraId="2DCFC697" w14:textId="77777777" w:rsidR="00150661" w:rsidRPr="004B5D5C" w:rsidRDefault="00150661" w:rsidP="00086259">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702530B" w14:textId="77777777" w:rsidR="00150661" w:rsidRPr="004B5D5C" w:rsidRDefault="00150661" w:rsidP="00086259">
            <w:pPr>
              <w:pStyle w:val="TAH"/>
            </w:pPr>
            <w:r w:rsidRPr="004B5D5C">
              <w:t xml:space="preserve">PCC RB allocation </w:t>
            </w:r>
          </w:p>
        </w:tc>
      </w:tr>
      <w:tr w:rsidR="00150661" w:rsidRPr="004B5D5C" w14:paraId="61E760CC"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754A03B" w14:textId="77777777" w:rsidR="00150661" w:rsidRPr="004B5D5C" w:rsidRDefault="00150661" w:rsidP="00086259">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14:paraId="1493CC7B" w14:textId="77777777" w:rsidR="00150661" w:rsidRPr="004B5D5C" w:rsidRDefault="00150661" w:rsidP="00086259">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14:paraId="05184462" w14:textId="77777777" w:rsidR="00150661" w:rsidRPr="004B5D5C" w:rsidRDefault="00150661" w:rsidP="00086259">
            <w:pPr>
              <w:pStyle w:val="TAC"/>
              <w:rPr>
                <w:b/>
              </w:rPr>
            </w:pPr>
            <w:r w:rsidRPr="004B5D5C">
              <w:t>NOTE 1</w:t>
            </w:r>
          </w:p>
        </w:tc>
        <w:tc>
          <w:tcPr>
            <w:tcW w:w="687" w:type="pct"/>
            <w:tcBorders>
              <w:top w:val="single" w:sz="4" w:space="0" w:color="auto"/>
              <w:left w:val="single" w:sz="4" w:space="0" w:color="auto"/>
              <w:bottom w:val="single" w:sz="4" w:space="0" w:color="auto"/>
              <w:right w:val="single" w:sz="4" w:space="0" w:color="auto"/>
            </w:tcBorders>
            <w:hideMark/>
          </w:tcPr>
          <w:p w14:paraId="0F0411D6" w14:textId="77777777" w:rsidR="00150661" w:rsidRPr="004B5D5C" w:rsidRDefault="00150661" w:rsidP="00086259">
            <w:pPr>
              <w:pStyle w:val="TAC"/>
              <w:rPr>
                <w:b/>
              </w:rPr>
            </w:pPr>
            <w:r w:rsidRPr="004B5D5C">
              <w:t>NOTE 1</w:t>
            </w:r>
          </w:p>
        </w:tc>
        <w:tc>
          <w:tcPr>
            <w:tcW w:w="1229" w:type="pct"/>
            <w:tcBorders>
              <w:top w:val="single" w:sz="4" w:space="0" w:color="auto"/>
              <w:left w:val="single" w:sz="4" w:space="0" w:color="auto"/>
              <w:bottom w:val="single" w:sz="4" w:space="0" w:color="auto"/>
              <w:right w:val="single" w:sz="4" w:space="0" w:color="auto"/>
            </w:tcBorders>
            <w:hideMark/>
          </w:tcPr>
          <w:p w14:paraId="2A2CF4FE" w14:textId="77777777" w:rsidR="00150661" w:rsidRPr="004B5D5C" w:rsidRDefault="00150661" w:rsidP="00086259">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14:paraId="19BF7B3C" w14:textId="77777777" w:rsidR="00150661" w:rsidRPr="004B5D5C" w:rsidRDefault="00150661" w:rsidP="00086259">
            <w:pPr>
              <w:pStyle w:val="TAC"/>
              <w:rPr>
                <w:b/>
              </w:rPr>
            </w:pPr>
            <w:r w:rsidRPr="004B5D5C">
              <w:t>NOTE 1</w:t>
            </w:r>
          </w:p>
        </w:tc>
      </w:tr>
      <w:tr w:rsidR="00150661" w:rsidRPr="004B5D5C" w14:paraId="3BB0FE63"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4794E33" w14:textId="77777777" w:rsidR="00150661" w:rsidRPr="004B5D5C" w:rsidRDefault="00150661" w:rsidP="00086259">
            <w:pPr>
              <w:keepNext/>
              <w:keepLines/>
              <w:spacing w:after="0"/>
              <w:ind w:left="851" w:hanging="851"/>
              <w:rPr>
                <w:rFonts w:ascii="Arial" w:eastAsia="宋体" w:hAnsi="Arial"/>
                <w:sz w:val="18"/>
                <w:lang w:eastAsia="zh-CN"/>
              </w:rPr>
            </w:pPr>
            <w:r w:rsidRPr="004B5D5C">
              <w:rPr>
                <w:rFonts w:ascii="Arial" w:eastAsia="宋体" w:hAnsi="Arial"/>
                <w:sz w:val="18"/>
                <w:lang w:eastAsia="zh-CN"/>
              </w:rPr>
              <w:t>NOTE 1:</w:t>
            </w:r>
            <w:r w:rsidRPr="004B5D5C">
              <w:rPr>
                <w:rFonts w:ascii="Arial" w:eastAsia="宋体" w:hAnsi="Arial"/>
                <w:sz w:val="18"/>
                <w:lang w:eastAsia="zh-CN"/>
              </w:rPr>
              <w:tab/>
              <w:t>The specific configuration of uplink and downlink are defined in Table 7.3A.1.4.1-1.</w:t>
            </w:r>
          </w:p>
          <w:p w14:paraId="3CB9B712" w14:textId="77777777" w:rsidR="00150661" w:rsidRPr="004B5D5C" w:rsidRDefault="00150661" w:rsidP="00086259">
            <w:pPr>
              <w:keepNext/>
              <w:keepLines/>
              <w:spacing w:after="0"/>
              <w:ind w:left="851" w:hanging="851"/>
              <w:rPr>
                <w:rFonts w:ascii="Arial" w:eastAsia="宋体" w:hAnsi="Arial"/>
                <w:sz w:val="18"/>
              </w:rPr>
            </w:pPr>
            <w:r w:rsidRPr="004B5D5C">
              <w:rPr>
                <w:rFonts w:ascii="Arial" w:eastAsia="宋体" w:hAnsi="Arial"/>
                <w:sz w:val="18"/>
                <w:lang w:eastAsia="zh-CN"/>
              </w:rPr>
              <w:t>NOTE 2:</w:t>
            </w:r>
            <w:r w:rsidRPr="004B5D5C">
              <w:rPr>
                <w:rFonts w:ascii="Arial" w:eastAsia="宋体" w:hAnsi="Arial"/>
                <w:sz w:val="18"/>
                <w:lang w:eastAsia="zh-CN"/>
              </w:rPr>
              <w:tab/>
              <w:t>In a band where UE supports 4Rx, the test shall be performed only with 4Rx antennas ports connected and 4Rx REFSENS requirement (Table 7.3.2.5-2) is used in the test requirements.</w:t>
            </w:r>
          </w:p>
        </w:tc>
      </w:tr>
    </w:tbl>
    <w:p w14:paraId="101BF56F" w14:textId="77777777" w:rsidR="00150661" w:rsidRPr="004B5D5C" w:rsidRDefault="00150661" w:rsidP="00150661">
      <w:pPr>
        <w:rPr>
          <w:rFonts w:eastAsia="Malgun Gothic"/>
          <w:lang w:eastAsia="zh-CN"/>
        </w:rPr>
      </w:pPr>
    </w:p>
    <w:p w14:paraId="1BA35228" w14:textId="77777777" w:rsidR="00150661" w:rsidRPr="004B5D5C" w:rsidRDefault="00150661" w:rsidP="00150661">
      <w:pPr>
        <w:pStyle w:val="TH"/>
        <w:rPr>
          <w:lang w:eastAsia="zh-CN"/>
        </w:rPr>
      </w:pPr>
      <w:r w:rsidRPr="004B5D5C">
        <w:t>Table 7.6A.2.1.4.1-2: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150661" w:rsidRPr="004B5D5C" w14:paraId="2F0E679C"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3939029" w14:textId="77777777" w:rsidR="00150661" w:rsidRPr="004B5D5C" w:rsidRDefault="00150661" w:rsidP="00086259">
            <w:pPr>
              <w:pStyle w:val="TAH"/>
            </w:pPr>
            <w:r w:rsidRPr="004B5D5C">
              <w:t>Default Conditions</w:t>
            </w:r>
          </w:p>
        </w:tc>
      </w:tr>
      <w:tr w:rsidR="00150661" w:rsidRPr="004B5D5C" w14:paraId="6AE3A897" w14:textId="77777777" w:rsidTr="001506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6A9A908" w14:textId="77777777" w:rsidR="00150661" w:rsidRPr="004B5D5C" w:rsidRDefault="001506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45C67E2F" w14:textId="77777777" w:rsidR="00150661" w:rsidRPr="004B5D5C" w:rsidRDefault="00150661" w:rsidP="00086259">
            <w:pPr>
              <w:pStyle w:val="TAL"/>
            </w:pPr>
            <w:r w:rsidRPr="004B5D5C">
              <w:t>Normal</w:t>
            </w:r>
          </w:p>
        </w:tc>
      </w:tr>
      <w:tr w:rsidR="00150661" w:rsidRPr="004B5D5C" w14:paraId="3AC98BC2" w14:textId="77777777" w:rsidTr="001506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AC788B0" w14:textId="77777777" w:rsidR="00150661" w:rsidRPr="004B5D5C" w:rsidRDefault="001506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13D3AE11" w14:textId="77777777" w:rsidR="00150661" w:rsidRPr="004B5D5C" w:rsidRDefault="00150661" w:rsidP="00086259">
            <w:pPr>
              <w:pStyle w:val="TAL"/>
            </w:pPr>
            <w:proofErr w:type="spellStart"/>
            <w:r w:rsidRPr="004B5D5C">
              <w:rPr>
                <w:lang w:eastAsia="zh-CN"/>
              </w:rPr>
              <w:t>Mid range</w:t>
            </w:r>
            <w:proofErr w:type="spellEnd"/>
            <w:r w:rsidRPr="00F058B9">
              <w:t xml:space="preserve"> (NOTE </w:t>
            </w:r>
            <w:r w:rsidRPr="00F058B9">
              <w:rPr>
                <w:rFonts w:eastAsia="宋体"/>
              </w:rPr>
              <w:t>3</w:t>
            </w:r>
            <w:r w:rsidRPr="00F058B9">
              <w:t>)</w:t>
            </w:r>
          </w:p>
        </w:tc>
      </w:tr>
      <w:tr w:rsidR="00150661" w:rsidRPr="004B5D5C" w14:paraId="799C6BAD" w14:textId="77777777" w:rsidTr="001506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61035330" w14:textId="77777777" w:rsidR="00150661" w:rsidRPr="004B5D5C" w:rsidRDefault="001506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579B3DBD" w14:textId="77777777" w:rsidR="00150661" w:rsidRPr="004B5D5C" w:rsidRDefault="00150661" w:rsidP="00086259">
            <w:pPr>
              <w:pStyle w:val="TAL"/>
              <w:rPr>
                <w:rFonts w:eastAsia="宋体"/>
              </w:rPr>
            </w:pPr>
            <w:r w:rsidRPr="004B5D5C">
              <w:t xml:space="preserve">Highest </w:t>
            </w:r>
            <w:proofErr w:type="spellStart"/>
            <w:r w:rsidRPr="004B5D5C">
              <w:t>N</w:t>
            </w:r>
            <w:r w:rsidRPr="004B5D5C">
              <w:rPr>
                <w:vertAlign w:val="subscript"/>
              </w:rPr>
              <w:t>RB_agg</w:t>
            </w:r>
            <w:proofErr w:type="spellEnd"/>
            <w:r w:rsidRPr="004B5D5C">
              <w:t xml:space="preserve"> for PCC and SCC, </w:t>
            </w:r>
            <w:r w:rsidRPr="004B5D5C">
              <w:rPr>
                <w:rFonts w:eastAsia="宋体"/>
              </w:rPr>
              <w:t>NOTE 1</w:t>
            </w:r>
          </w:p>
        </w:tc>
      </w:tr>
      <w:tr w:rsidR="00150661" w:rsidRPr="004B5D5C" w14:paraId="21C962DD" w14:textId="77777777" w:rsidTr="001506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00DBBAE5" w14:textId="77777777" w:rsidR="00150661" w:rsidRPr="004B5D5C" w:rsidRDefault="00150661" w:rsidP="00086259">
            <w:pPr>
              <w:pStyle w:val="TAL"/>
              <w:rPr>
                <w:rFonts w:eastAsia="Malgun Gothic"/>
              </w:rPr>
            </w:pPr>
            <w:r w:rsidRPr="004B5D5C">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089D9E2A" w14:textId="77777777" w:rsidR="00150661" w:rsidRPr="004B5D5C" w:rsidRDefault="00150661" w:rsidP="00086259">
            <w:pPr>
              <w:pStyle w:val="TAL"/>
            </w:pPr>
            <w:r w:rsidRPr="004B5D5C">
              <w:t>Lowest</w:t>
            </w:r>
          </w:p>
        </w:tc>
      </w:tr>
      <w:tr w:rsidR="00150661" w:rsidRPr="004B5D5C" w14:paraId="1D70555E"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E280B4" w14:textId="77777777" w:rsidR="00150661" w:rsidRPr="004B5D5C" w:rsidRDefault="00150661" w:rsidP="00086259">
            <w:pPr>
              <w:pStyle w:val="TAH"/>
            </w:pPr>
            <w:r w:rsidRPr="004B5D5C">
              <w:t>Test Parameters</w:t>
            </w:r>
          </w:p>
        </w:tc>
      </w:tr>
      <w:tr w:rsidR="00150661" w:rsidRPr="004B5D5C" w14:paraId="62A9B0A6" w14:textId="77777777" w:rsidTr="00150661">
        <w:trPr>
          <w:jc w:val="center"/>
        </w:trPr>
        <w:tc>
          <w:tcPr>
            <w:tcW w:w="324" w:type="pct"/>
            <w:tcBorders>
              <w:top w:val="single" w:sz="4" w:space="0" w:color="auto"/>
              <w:left w:val="single" w:sz="4" w:space="0" w:color="auto"/>
              <w:bottom w:val="single" w:sz="4" w:space="0" w:color="auto"/>
              <w:right w:val="single" w:sz="4" w:space="0" w:color="auto"/>
            </w:tcBorders>
          </w:tcPr>
          <w:p w14:paraId="7987BC61" w14:textId="77777777" w:rsidR="00150661" w:rsidRPr="004B5D5C" w:rsidRDefault="00150661" w:rsidP="00086259">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6752CF25" w14:textId="77777777" w:rsidR="00150661" w:rsidRPr="004B5D5C" w:rsidRDefault="00150661" w:rsidP="00086259">
            <w:pPr>
              <w:pStyle w:val="TAH"/>
            </w:pPr>
            <w:r w:rsidRPr="004B5D5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6EE1ACA9" w14:textId="77777777" w:rsidR="00150661" w:rsidRPr="004B5D5C" w:rsidRDefault="00150661" w:rsidP="00086259">
            <w:pPr>
              <w:pStyle w:val="TAH"/>
            </w:pPr>
            <w:r w:rsidRPr="004B5D5C">
              <w:t>Uplink Configuration</w:t>
            </w:r>
          </w:p>
        </w:tc>
      </w:tr>
      <w:tr w:rsidR="00150661" w:rsidRPr="004B5D5C" w14:paraId="380BC5D6" w14:textId="77777777" w:rsidTr="001506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2EAC7D1" w14:textId="77777777" w:rsidR="00150661" w:rsidRPr="004B5D5C" w:rsidRDefault="00150661" w:rsidP="00086259">
            <w:pPr>
              <w:pStyle w:val="TAH"/>
            </w:pPr>
            <w:r w:rsidRPr="004B5D5C">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24006BE7" w14:textId="77777777" w:rsidR="00150661" w:rsidRPr="004B5D5C" w:rsidRDefault="00150661" w:rsidP="00086259">
            <w:pPr>
              <w:pStyle w:val="TAH"/>
              <w:rPr>
                <w:lang w:eastAsia="zh-CN"/>
              </w:rPr>
            </w:pPr>
            <w:r w:rsidRPr="004B5D5C">
              <w:rPr>
                <w:lang w:eastAsia="zh-CN"/>
              </w:rPr>
              <w:t>CC</w:t>
            </w:r>
          </w:p>
          <w:p w14:paraId="3F3841A1" w14:textId="77777777" w:rsidR="00150661" w:rsidRPr="004B5D5C" w:rsidRDefault="00150661" w:rsidP="00086259">
            <w:pPr>
              <w:pStyle w:val="TAH"/>
            </w:pPr>
            <w:proofErr w:type="spellStart"/>
            <w:r w:rsidRPr="004B5D5C">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6C3A869E" w14:textId="77777777" w:rsidR="00150661" w:rsidRPr="004B5D5C" w:rsidRDefault="00150661" w:rsidP="00086259">
            <w:pPr>
              <w:pStyle w:val="TAH"/>
            </w:pPr>
            <w:r w:rsidRPr="004B5D5C">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1C4B4008" w14:textId="77777777" w:rsidR="00150661" w:rsidRPr="004B5D5C" w:rsidRDefault="00150661" w:rsidP="00086259">
            <w:pPr>
              <w:pStyle w:val="TAH"/>
            </w:pPr>
            <w:r w:rsidRPr="004B5D5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0DE4244A" w14:textId="77777777" w:rsidR="00150661" w:rsidRPr="004B5D5C" w:rsidRDefault="00150661" w:rsidP="00086259">
            <w:pPr>
              <w:pStyle w:val="TAH"/>
              <w:rPr>
                <w:lang w:eastAsia="zh-CN"/>
              </w:rPr>
            </w:pPr>
            <w:r w:rsidRPr="004B5D5C">
              <w:rPr>
                <w:lang w:eastAsia="zh-CN"/>
              </w:rPr>
              <w:t>CC</w:t>
            </w:r>
          </w:p>
          <w:p w14:paraId="0450D2E6" w14:textId="77777777" w:rsidR="00150661" w:rsidRPr="004B5D5C" w:rsidRDefault="00150661" w:rsidP="00086259">
            <w:pPr>
              <w:pStyle w:val="TAH"/>
            </w:pPr>
            <w:proofErr w:type="spellStart"/>
            <w:r w:rsidRPr="004B5D5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2BB774E2" w14:textId="77777777" w:rsidR="00150661" w:rsidRPr="004B5D5C" w:rsidRDefault="00150661" w:rsidP="00086259">
            <w:pPr>
              <w:pStyle w:val="TAH"/>
            </w:pPr>
            <w:r w:rsidRPr="004B5D5C">
              <w:t xml:space="preserve">PCC RB allocation </w:t>
            </w:r>
          </w:p>
        </w:tc>
      </w:tr>
      <w:tr w:rsidR="00150661" w:rsidRPr="004B5D5C" w14:paraId="2E3852DC" w14:textId="77777777" w:rsidTr="001506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6B18460" w14:textId="77777777" w:rsidR="00150661" w:rsidRPr="004B5D5C" w:rsidRDefault="00150661" w:rsidP="00086259">
            <w:pPr>
              <w:pStyle w:val="TAH"/>
            </w:pPr>
            <w:r w:rsidRPr="004B5D5C">
              <w:t>1</w:t>
            </w:r>
          </w:p>
        </w:tc>
        <w:tc>
          <w:tcPr>
            <w:tcW w:w="1035" w:type="pct"/>
            <w:tcBorders>
              <w:top w:val="single" w:sz="4" w:space="0" w:color="auto"/>
              <w:left w:val="single" w:sz="4" w:space="0" w:color="auto"/>
              <w:bottom w:val="single" w:sz="4" w:space="0" w:color="auto"/>
              <w:right w:val="single" w:sz="4" w:space="0" w:color="auto"/>
            </w:tcBorders>
            <w:hideMark/>
          </w:tcPr>
          <w:p w14:paraId="5330245A" w14:textId="77777777" w:rsidR="00150661" w:rsidRPr="004B5D5C" w:rsidRDefault="00150661" w:rsidP="00086259">
            <w:pPr>
              <w:pStyle w:val="TAC"/>
            </w:pPr>
            <w:r w:rsidRPr="004B5D5C">
              <w:t>CP-OFDM QPSK</w:t>
            </w:r>
          </w:p>
        </w:tc>
        <w:tc>
          <w:tcPr>
            <w:tcW w:w="763" w:type="pct"/>
            <w:tcBorders>
              <w:top w:val="single" w:sz="4" w:space="0" w:color="auto"/>
              <w:left w:val="single" w:sz="4" w:space="0" w:color="auto"/>
              <w:bottom w:val="single" w:sz="4" w:space="0" w:color="auto"/>
              <w:right w:val="single" w:sz="4" w:space="0" w:color="auto"/>
            </w:tcBorders>
            <w:hideMark/>
          </w:tcPr>
          <w:p w14:paraId="78EF637D" w14:textId="77777777" w:rsidR="00150661" w:rsidRPr="004B5D5C" w:rsidRDefault="00150661" w:rsidP="00086259">
            <w:pPr>
              <w:pStyle w:val="TAC"/>
              <w:rPr>
                <w:b/>
              </w:rPr>
            </w:pPr>
            <w:r w:rsidRPr="004B5D5C">
              <w:t>NOTE 1</w:t>
            </w:r>
          </w:p>
        </w:tc>
        <w:tc>
          <w:tcPr>
            <w:tcW w:w="686" w:type="pct"/>
            <w:tcBorders>
              <w:top w:val="single" w:sz="4" w:space="0" w:color="auto"/>
              <w:left w:val="single" w:sz="4" w:space="0" w:color="auto"/>
              <w:bottom w:val="single" w:sz="4" w:space="0" w:color="auto"/>
              <w:right w:val="single" w:sz="4" w:space="0" w:color="auto"/>
            </w:tcBorders>
            <w:hideMark/>
          </w:tcPr>
          <w:p w14:paraId="12C8A79A" w14:textId="77777777" w:rsidR="00150661" w:rsidRPr="004B5D5C" w:rsidRDefault="00150661" w:rsidP="00086259">
            <w:pPr>
              <w:pStyle w:val="TAC"/>
              <w:rPr>
                <w:b/>
              </w:rPr>
            </w:pPr>
            <w:r w:rsidRPr="004B5D5C">
              <w:t>NOTE 1</w:t>
            </w:r>
          </w:p>
        </w:tc>
        <w:tc>
          <w:tcPr>
            <w:tcW w:w="1228" w:type="pct"/>
            <w:tcBorders>
              <w:top w:val="single" w:sz="4" w:space="0" w:color="auto"/>
              <w:left w:val="single" w:sz="4" w:space="0" w:color="auto"/>
              <w:bottom w:val="single" w:sz="4" w:space="0" w:color="auto"/>
              <w:right w:val="single" w:sz="4" w:space="0" w:color="auto"/>
            </w:tcBorders>
            <w:hideMark/>
          </w:tcPr>
          <w:p w14:paraId="36D275B8" w14:textId="77777777" w:rsidR="00150661" w:rsidRPr="004B5D5C" w:rsidRDefault="00150661" w:rsidP="00086259">
            <w:pPr>
              <w:pStyle w:val="TAC"/>
              <w:rPr>
                <w:b/>
                <w:lang w:eastAsia="zh-CN"/>
              </w:rPr>
            </w:pPr>
            <w:r w:rsidRPr="004B5D5C">
              <w:t>DFT-s-OFDM QPSK</w:t>
            </w:r>
          </w:p>
        </w:tc>
        <w:tc>
          <w:tcPr>
            <w:tcW w:w="964" w:type="pct"/>
            <w:tcBorders>
              <w:top w:val="single" w:sz="4" w:space="0" w:color="auto"/>
              <w:left w:val="single" w:sz="4" w:space="0" w:color="auto"/>
              <w:bottom w:val="single" w:sz="4" w:space="0" w:color="auto"/>
              <w:right w:val="single" w:sz="4" w:space="0" w:color="auto"/>
            </w:tcBorders>
            <w:hideMark/>
          </w:tcPr>
          <w:p w14:paraId="42FAE537" w14:textId="77777777" w:rsidR="00150661" w:rsidRPr="004B5D5C" w:rsidRDefault="00150661" w:rsidP="00086259">
            <w:pPr>
              <w:pStyle w:val="TAC"/>
              <w:rPr>
                <w:b/>
              </w:rPr>
            </w:pPr>
            <w:r w:rsidRPr="004B5D5C">
              <w:t>NOTE 1</w:t>
            </w:r>
          </w:p>
        </w:tc>
      </w:tr>
      <w:tr w:rsidR="00150661" w:rsidRPr="004B5D5C" w14:paraId="2D04FB97"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1CFA0A2" w14:textId="77777777" w:rsidR="00150661" w:rsidRPr="004B5D5C" w:rsidRDefault="00150661" w:rsidP="00086259">
            <w:pPr>
              <w:pStyle w:val="TAN"/>
              <w:rPr>
                <w:rFonts w:eastAsia="宋体"/>
                <w:lang w:eastAsia="zh-CN"/>
              </w:rPr>
            </w:pPr>
            <w:r w:rsidRPr="004B5D5C">
              <w:rPr>
                <w:rFonts w:eastAsia="宋体"/>
                <w:lang w:eastAsia="zh-CN"/>
              </w:rPr>
              <w:t>NOTE 1:</w:t>
            </w:r>
            <w:r w:rsidRPr="004B5D5C">
              <w:rPr>
                <w:rFonts w:eastAsia="宋体"/>
                <w:lang w:eastAsia="zh-CN"/>
              </w:rPr>
              <w:tab/>
              <w:t xml:space="preserve">The specific configuration of uplink and downlink are defined in Table 7.3A.1.4.1-2. Only test points verifying non-exceptional REFSENS requirements are used </w:t>
            </w:r>
            <w:proofErr w:type="spellStart"/>
            <w:r w:rsidRPr="004B5D5C">
              <w:rPr>
                <w:rFonts w:eastAsia="宋体"/>
                <w:lang w:eastAsia="zh-CN"/>
              </w:rPr>
              <w:t>for</w:t>
            </w:r>
            <w:r w:rsidRPr="004B5D5C">
              <w:rPr>
                <w:lang w:eastAsia="zh-CN"/>
              </w:rPr>
              <w:t>in</w:t>
            </w:r>
            <w:proofErr w:type="spellEnd"/>
            <w:r w:rsidRPr="004B5D5C">
              <w:rPr>
                <w:lang w:eastAsia="zh-CN"/>
              </w:rPr>
              <w:t>-band blocking</w:t>
            </w:r>
            <w:r w:rsidRPr="004B5D5C">
              <w:rPr>
                <w:rFonts w:eastAsia="宋体"/>
                <w:lang w:eastAsia="zh-CN"/>
              </w:rPr>
              <w:t>.</w:t>
            </w:r>
          </w:p>
          <w:p w14:paraId="5552311B" w14:textId="77777777" w:rsidR="00150661" w:rsidRDefault="00150661" w:rsidP="00086259">
            <w:pPr>
              <w:pStyle w:val="TAN"/>
              <w:rPr>
                <w:rFonts w:eastAsia="宋体"/>
                <w:lang w:eastAsia="zh-CN"/>
              </w:rPr>
            </w:pPr>
            <w:r w:rsidRPr="004B5D5C">
              <w:rPr>
                <w:rFonts w:eastAsia="宋体"/>
                <w:lang w:eastAsia="zh-CN"/>
              </w:rPr>
              <w:t>NOTE 2:</w:t>
            </w:r>
            <w:r w:rsidRPr="004B5D5C">
              <w:rPr>
                <w:rFonts w:eastAsia="宋体"/>
                <w:lang w:eastAsia="zh-CN"/>
              </w:rPr>
              <w:tab/>
              <w:t>In a band where UE supports 4Rx, the test shall be performed only with 4Rx antennas ports connected and 4Rx REFSENS requirement (Table 7.3.2.5-2) is used in the test requirements.</w:t>
            </w:r>
          </w:p>
          <w:p w14:paraId="4D32B2DF" w14:textId="2E411AD2" w:rsidR="00150661" w:rsidRPr="004B5D5C" w:rsidRDefault="00150661" w:rsidP="00133DE8">
            <w:pPr>
              <w:pStyle w:val="TAN"/>
              <w:rPr>
                <w:rFonts w:eastAsia="宋体"/>
              </w:rPr>
            </w:pPr>
            <w:r w:rsidRPr="00F058B9">
              <w:rPr>
                <w:lang w:eastAsia="zh-CN"/>
              </w:rPr>
              <w:t xml:space="preserve">NOTE </w:t>
            </w:r>
            <w:r w:rsidRPr="00F058B9">
              <w:rPr>
                <w:rFonts w:eastAsia="宋体"/>
              </w:rPr>
              <w:t>3</w:t>
            </w:r>
            <w:r w:rsidRPr="00F058B9">
              <w:rPr>
                <w:lang w:eastAsia="zh-CN"/>
              </w:rPr>
              <w:t>:</w:t>
            </w:r>
            <w:r w:rsidRPr="00F058B9">
              <w:rPr>
                <w:lang w:eastAsia="zh-CN"/>
              </w:rPr>
              <w:tab/>
              <w:t xml:space="preserve">For NR band n28, 30MHz test channel bandwidth is tested with </w:t>
            </w:r>
            <w:del w:id="461" w:author="Huawei" w:date="2021-05-20T16:59:00Z">
              <w:r w:rsidRPr="00133DE8" w:rsidDel="00133DE8">
                <w:rPr>
                  <w:highlight w:val="yellow"/>
                  <w:lang w:eastAsia="zh-CN"/>
                  <w:rPrChange w:id="462" w:author="Huawei" w:date="2021-05-20T16:59:00Z">
                    <w:rPr>
                      <w:lang w:eastAsia="zh-CN"/>
                    </w:rPr>
                  </w:rPrChange>
                </w:rPr>
                <w:delText xml:space="preserve">High </w:delText>
              </w:r>
            </w:del>
            <w:ins w:id="463" w:author="Huawei" w:date="2021-05-20T16:59:00Z">
              <w:r w:rsidR="00133DE8" w:rsidRPr="00133DE8">
                <w:rPr>
                  <w:highlight w:val="yellow"/>
                  <w:lang w:eastAsia="zh-CN"/>
                  <w:rPrChange w:id="464" w:author="Huawei" w:date="2021-05-20T16:59:00Z">
                    <w:rPr>
                      <w:lang w:eastAsia="zh-CN"/>
                    </w:rPr>
                  </w:rPrChange>
                </w:rPr>
                <w:t xml:space="preserve">Low </w:t>
              </w:r>
            </w:ins>
            <w:r w:rsidRPr="00133DE8">
              <w:rPr>
                <w:highlight w:val="yellow"/>
                <w:lang w:eastAsia="zh-CN"/>
                <w:rPrChange w:id="465" w:author="Huawei" w:date="2021-05-20T16:59:00Z">
                  <w:rPr>
                    <w:lang w:eastAsia="zh-CN"/>
                  </w:rPr>
                </w:rPrChange>
              </w:rPr>
              <w:t>range test frequencies.</w:t>
            </w:r>
          </w:p>
        </w:tc>
      </w:tr>
    </w:tbl>
    <w:p w14:paraId="04735974" w14:textId="77777777" w:rsidR="00150661" w:rsidRDefault="00150661" w:rsidP="0015066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A6F3C79" w14:textId="77777777" w:rsidR="00150661" w:rsidRPr="004B5D5C" w:rsidRDefault="00150661" w:rsidP="00150661">
      <w:pPr>
        <w:pStyle w:val="5"/>
      </w:pPr>
      <w:r w:rsidRPr="004B5D5C">
        <w:t>7.6A.2.2.4</w:t>
      </w:r>
      <w:r w:rsidRPr="004B5D5C">
        <w:tab/>
        <w:t>Test description</w:t>
      </w:r>
    </w:p>
    <w:p w14:paraId="286FC2B4" w14:textId="77777777" w:rsidR="00150661" w:rsidRPr="004B5D5C" w:rsidRDefault="00150661" w:rsidP="00150661">
      <w:pPr>
        <w:pStyle w:val="H6"/>
      </w:pPr>
      <w:r w:rsidRPr="004B5D5C">
        <w:t>7.6A.2.2.4.1</w:t>
      </w:r>
      <w:r w:rsidRPr="004B5D5C">
        <w:tab/>
        <w:t>Initial conditions</w:t>
      </w:r>
    </w:p>
    <w:p w14:paraId="628D3793" w14:textId="77777777" w:rsidR="00150661" w:rsidRPr="004B5D5C" w:rsidRDefault="00150661" w:rsidP="00150661">
      <w:pPr>
        <w:rPr>
          <w:lang w:eastAsia="ja-JP"/>
        </w:rPr>
      </w:pPr>
      <w:r w:rsidRPr="004B5D5C">
        <w:rPr>
          <w:lang w:eastAsia="ja-JP"/>
        </w:rPr>
        <w:t>Initial conditions are a set of test configurations the UE needs to be tested in and the steps for the SS to take with the UE to reach the correct measurement state.</w:t>
      </w:r>
    </w:p>
    <w:p w14:paraId="5E99E77B" w14:textId="77777777" w:rsidR="00150661" w:rsidRPr="004B5D5C" w:rsidRDefault="00150661" w:rsidP="00150661">
      <w:pPr>
        <w:rPr>
          <w:lang w:eastAsia="ja-JP"/>
        </w:rPr>
      </w:pPr>
      <w:r w:rsidRPr="004B5D5C">
        <w:rPr>
          <w:lang w:eastAsia="ja-JP"/>
        </w:rPr>
        <w:t>The initial test configurations consist of environmental conditions, test frequencies, test channel bandwidths and sub-carrier spacing based on NR</w:t>
      </w:r>
      <w:r w:rsidRPr="004B5D5C">
        <w:rPr>
          <w:lang w:eastAsia="zh-CN"/>
        </w:rPr>
        <w:t xml:space="preserve"> CA configuration</w:t>
      </w:r>
      <w:r w:rsidRPr="004B5D5C">
        <w:rPr>
          <w:lang w:eastAsia="ja-JP"/>
        </w:rPr>
        <w:t xml:space="preserve"> specified in </w:t>
      </w:r>
      <w:r w:rsidRPr="004B5D5C">
        <w:rPr>
          <w:lang w:eastAsia="zh-CN"/>
        </w:rPr>
        <w:t>clause 5.5A</w:t>
      </w:r>
      <w:r w:rsidRPr="004B5D5C">
        <w:rPr>
          <w:lang w:eastAsia="ja-JP"/>
        </w:rPr>
        <w:t>. All of these configurations shall be tested with applicable test parameters for each CA configuration, are shown in table 7.6A.2.2.4.1-1, 7.6A.2.2.4.1-2 or 7.6A.2.2.4.1-3. The details of the uplink and downlink reference measurement channels (RMC) are specified in Annexes A.2 and A.3. Configuration of PDSCH and PDCCH before measurement are specified in Annex C.2.</w:t>
      </w:r>
    </w:p>
    <w:p w14:paraId="515234CC" w14:textId="77777777" w:rsidR="00150661" w:rsidRPr="004B5D5C" w:rsidRDefault="00150661" w:rsidP="00150661">
      <w:pPr>
        <w:pStyle w:val="TH"/>
      </w:pPr>
      <w:r w:rsidRPr="004B5D5C">
        <w:t>Table 7.6A.2.2.4.1-1: Test Configuration T</w:t>
      </w:r>
      <w:r w:rsidRPr="004B5D5C">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2261"/>
        <w:gridCol w:w="1057"/>
        <w:gridCol w:w="1283"/>
        <w:gridCol w:w="2070"/>
        <w:gridCol w:w="1057"/>
      </w:tblGrid>
      <w:tr w:rsidR="00150661" w:rsidRPr="004B5D5C" w14:paraId="410FF73A"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9C04B27" w14:textId="77777777" w:rsidR="00150661" w:rsidRPr="004B5D5C" w:rsidRDefault="00150661" w:rsidP="00086259">
            <w:pPr>
              <w:pStyle w:val="TAH"/>
            </w:pPr>
            <w:r w:rsidRPr="004B5D5C">
              <w:t>Default Conditions</w:t>
            </w:r>
          </w:p>
        </w:tc>
      </w:tr>
      <w:tr w:rsidR="00150661" w:rsidRPr="004B5D5C" w14:paraId="5E2A8178" w14:textId="77777777" w:rsidTr="00150661">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1C8C40AB" w14:textId="77777777" w:rsidR="00150661" w:rsidRPr="004B5D5C" w:rsidRDefault="001506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3016" w:type="pct"/>
            <w:gridSpan w:val="4"/>
            <w:tcBorders>
              <w:top w:val="single" w:sz="4" w:space="0" w:color="auto"/>
              <w:left w:val="single" w:sz="4" w:space="0" w:color="auto"/>
              <w:bottom w:val="single" w:sz="4" w:space="0" w:color="auto"/>
              <w:right w:val="single" w:sz="4" w:space="0" w:color="auto"/>
            </w:tcBorders>
            <w:hideMark/>
          </w:tcPr>
          <w:p w14:paraId="4B99965E" w14:textId="77777777" w:rsidR="00150661" w:rsidRPr="004B5D5C" w:rsidRDefault="00150661" w:rsidP="00086259">
            <w:pPr>
              <w:pStyle w:val="TAL"/>
            </w:pPr>
            <w:r w:rsidRPr="004B5D5C">
              <w:t>Normal</w:t>
            </w:r>
          </w:p>
        </w:tc>
      </w:tr>
      <w:tr w:rsidR="00150661" w:rsidRPr="004B5D5C" w14:paraId="18D97E1D" w14:textId="77777777" w:rsidTr="00150661">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1FB5B2F6" w14:textId="77777777" w:rsidR="00150661" w:rsidRPr="004B5D5C" w:rsidRDefault="001506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3016" w:type="pct"/>
            <w:gridSpan w:val="4"/>
            <w:tcBorders>
              <w:top w:val="single" w:sz="4" w:space="0" w:color="auto"/>
              <w:left w:val="single" w:sz="4" w:space="0" w:color="auto"/>
              <w:bottom w:val="single" w:sz="4" w:space="0" w:color="auto"/>
              <w:right w:val="single" w:sz="4" w:space="0" w:color="auto"/>
            </w:tcBorders>
            <w:hideMark/>
          </w:tcPr>
          <w:p w14:paraId="189F3D18" w14:textId="77777777" w:rsidR="00150661" w:rsidRPr="004B5D5C" w:rsidRDefault="00150661" w:rsidP="00086259">
            <w:pPr>
              <w:pStyle w:val="TAL"/>
              <w:rPr>
                <w:lang w:eastAsia="zh-CN"/>
              </w:rPr>
            </w:pPr>
            <w:r w:rsidRPr="004B5D5C">
              <w:rPr>
                <w:lang w:eastAsia="zh-CN"/>
              </w:rPr>
              <w:t xml:space="preserve">Intra-band contiguous: </w:t>
            </w:r>
            <w:proofErr w:type="spellStart"/>
            <w:r w:rsidRPr="004B5D5C">
              <w:rPr>
                <w:lang w:eastAsia="zh-CN"/>
              </w:rPr>
              <w:t>Mid range</w:t>
            </w:r>
            <w:proofErr w:type="spellEnd"/>
            <w:r w:rsidRPr="004B5D5C">
              <w:rPr>
                <w:lang w:eastAsia="zh-CN"/>
              </w:rPr>
              <w:t xml:space="preserve"> for all CCs</w:t>
            </w:r>
          </w:p>
          <w:p w14:paraId="2FF77E43" w14:textId="77777777" w:rsidR="00150661" w:rsidRPr="004B5D5C" w:rsidRDefault="00150661" w:rsidP="00086259">
            <w:pPr>
              <w:pStyle w:val="TAL"/>
              <w:rPr>
                <w:lang w:eastAsia="zh-CN"/>
              </w:rPr>
            </w:pPr>
            <w:r w:rsidRPr="004B5D5C">
              <w:rPr>
                <w:lang w:eastAsia="zh-CN"/>
              </w:rPr>
              <w:t xml:space="preserve">Inter-band: </w:t>
            </w:r>
            <w:proofErr w:type="spellStart"/>
            <w:r w:rsidRPr="004B5D5C">
              <w:rPr>
                <w:lang w:eastAsia="zh-CN"/>
              </w:rPr>
              <w:t>Mid range</w:t>
            </w:r>
            <w:proofErr w:type="spellEnd"/>
            <w:r w:rsidRPr="004B5D5C">
              <w:rPr>
                <w:lang w:eastAsia="zh-CN"/>
              </w:rPr>
              <w:t xml:space="preserve"> for all CCs</w:t>
            </w:r>
            <w:r w:rsidRPr="00F058B9">
              <w:rPr>
                <w:rFonts w:hint="eastAsia"/>
                <w:lang w:eastAsia="zh-CN"/>
              </w:rPr>
              <w:t xml:space="preserve"> </w:t>
            </w:r>
            <w:r w:rsidRPr="00F058B9">
              <w:t>(</w:t>
            </w:r>
            <w:r w:rsidRPr="00F058B9">
              <w:rPr>
                <w:lang w:eastAsia="zh-CN"/>
              </w:rPr>
              <w:t xml:space="preserve">NOTE </w:t>
            </w:r>
            <w:r w:rsidRPr="00F058B9">
              <w:t>5)</w:t>
            </w:r>
          </w:p>
          <w:p w14:paraId="44B3A130" w14:textId="77777777" w:rsidR="00150661" w:rsidRPr="004B5D5C" w:rsidRDefault="00150661" w:rsidP="00086259">
            <w:pPr>
              <w:pStyle w:val="TAL"/>
              <w:rPr>
                <w:lang w:eastAsia="zh-CN"/>
              </w:rPr>
            </w:pPr>
            <w:r w:rsidRPr="004B5D5C">
              <w:t xml:space="preserve">Intra-band contiguous + Inter-band: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rPr>
                <w:rFonts w:hint="eastAsia"/>
                <w:lang w:eastAsia="zh-CN"/>
              </w:rPr>
              <w:t xml:space="preserve"> </w:t>
            </w:r>
            <w:r w:rsidRPr="00F058B9">
              <w:t>(</w:t>
            </w:r>
            <w:r w:rsidRPr="00F058B9">
              <w:rPr>
                <w:lang w:eastAsia="zh-CN"/>
              </w:rPr>
              <w:t xml:space="preserve">NOTE </w:t>
            </w:r>
            <w:r w:rsidRPr="00F058B9">
              <w:t>5)</w:t>
            </w:r>
          </w:p>
          <w:p w14:paraId="3A3B87E7" w14:textId="77777777" w:rsidR="00150661" w:rsidRPr="004B5D5C" w:rsidRDefault="00150661" w:rsidP="00086259">
            <w:pPr>
              <w:pStyle w:val="TAL"/>
              <w:rPr>
                <w:lang w:eastAsia="zh-CN"/>
              </w:rPr>
            </w:pPr>
            <w:r w:rsidRPr="004B5D5C">
              <w:t xml:space="preserve">Intra-band non-contiguous + Inter-band: NOTE 1 with </w:t>
            </w:r>
            <w:proofErr w:type="spellStart"/>
            <w:r w:rsidRPr="004B5D5C">
              <w:t>Wgap</w:t>
            </w:r>
            <w:proofErr w:type="spellEnd"/>
            <w:r w:rsidRPr="004B5D5C">
              <w:t xml:space="preserve"> for intra-band non-contiguous defined in table 7.3A.2.4.1-1</w:t>
            </w:r>
            <w:r w:rsidRPr="00F058B9">
              <w:rPr>
                <w:rFonts w:hint="eastAsia"/>
                <w:lang w:eastAsia="zh-CN"/>
              </w:rPr>
              <w:t xml:space="preserve"> </w:t>
            </w:r>
            <w:r w:rsidRPr="00F058B9">
              <w:t>(</w:t>
            </w:r>
            <w:r w:rsidRPr="00F058B9">
              <w:rPr>
                <w:lang w:eastAsia="zh-CN"/>
              </w:rPr>
              <w:t xml:space="preserve">NOTE </w:t>
            </w:r>
            <w:r w:rsidRPr="00F058B9">
              <w:t>5)</w:t>
            </w:r>
          </w:p>
        </w:tc>
      </w:tr>
      <w:tr w:rsidR="00150661" w:rsidRPr="004B5D5C" w14:paraId="51FEECE4" w14:textId="77777777" w:rsidTr="00150661">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6AC7E62A" w14:textId="77777777" w:rsidR="00150661" w:rsidRPr="004B5D5C" w:rsidRDefault="001506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3016" w:type="pct"/>
            <w:gridSpan w:val="4"/>
            <w:tcBorders>
              <w:top w:val="single" w:sz="4" w:space="0" w:color="auto"/>
              <w:left w:val="single" w:sz="4" w:space="0" w:color="auto"/>
              <w:bottom w:val="single" w:sz="4" w:space="0" w:color="auto"/>
              <w:right w:val="single" w:sz="4" w:space="0" w:color="auto"/>
            </w:tcBorders>
            <w:hideMark/>
          </w:tcPr>
          <w:p w14:paraId="11D5CBFA" w14:textId="77777777" w:rsidR="00150661" w:rsidRPr="004B5D5C" w:rsidRDefault="00150661" w:rsidP="00086259">
            <w:pPr>
              <w:pStyle w:val="TAL"/>
            </w:pPr>
            <w:r w:rsidRPr="004B5D5C">
              <w:t xml:space="preserve">Highest </w:t>
            </w:r>
            <w:proofErr w:type="spellStart"/>
            <w:r w:rsidRPr="004B5D5C">
              <w:t>N</w:t>
            </w:r>
            <w:r w:rsidRPr="004B5D5C">
              <w:rPr>
                <w:vertAlign w:val="subscript"/>
              </w:rPr>
              <w:t>RB_agg</w:t>
            </w:r>
            <w:proofErr w:type="spellEnd"/>
            <w:r w:rsidRPr="004B5D5C">
              <w:t>, NOTE 1</w:t>
            </w:r>
          </w:p>
        </w:tc>
      </w:tr>
      <w:tr w:rsidR="00150661" w:rsidRPr="004B5D5C" w14:paraId="0E5E33D2" w14:textId="77777777" w:rsidTr="00150661">
        <w:trPr>
          <w:cantSplit/>
          <w:jc w:val="center"/>
        </w:trPr>
        <w:tc>
          <w:tcPr>
            <w:tcW w:w="1984" w:type="pct"/>
            <w:gridSpan w:val="3"/>
            <w:tcBorders>
              <w:top w:val="single" w:sz="4" w:space="0" w:color="auto"/>
              <w:left w:val="single" w:sz="4" w:space="0" w:color="auto"/>
              <w:bottom w:val="single" w:sz="4" w:space="0" w:color="auto"/>
              <w:right w:val="single" w:sz="4" w:space="0" w:color="auto"/>
            </w:tcBorders>
            <w:hideMark/>
          </w:tcPr>
          <w:p w14:paraId="3BD2D413" w14:textId="77777777" w:rsidR="00150661" w:rsidRPr="004B5D5C" w:rsidRDefault="00150661" w:rsidP="00086259">
            <w:pPr>
              <w:pStyle w:val="TAL"/>
              <w:rPr>
                <w:rFonts w:eastAsia="Malgun Gothic"/>
              </w:rPr>
            </w:pPr>
            <w:r w:rsidRPr="004B5D5C">
              <w:t xml:space="preserve">Test SCS as specified in Table 5.3.5-1 </w:t>
            </w:r>
          </w:p>
        </w:tc>
        <w:tc>
          <w:tcPr>
            <w:tcW w:w="3016" w:type="pct"/>
            <w:gridSpan w:val="4"/>
            <w:tcBorders>
              <w:top w:val="single" w:sz="4" w:space="0" w:color="auto"/>
              <w:left w:val="single" w:sz="4" w:space="0" w:color="auto"/>
              <w:bottom w:val="single" w:sz="4" w:space="0" w:color="auto"/>
              <w:right w:val="single" w:sz="4" w:space="0" w:color="auto"/>
            </w:tcBorders>
            <w:hideMark/>
          </w:tcPr>
          <w:p w14:paraId="221EB04D" w14:textId="77777777" w:rsidR="00150661" w:rsidRPr="004B5D5C" w:rsidRDefault="00150661" w:rsidP="00086259">
            <w:pPr>
              <w:pStyle w:val="TAL"/>
            </w:pPr>
            <w:r w:rsidRPr="004B5D5C">
              <w:t>Lowest for PCC and SCCs</w:t>
            </w:r>
          </w:p>
        </w:tc>
      </w:tr>
      <w:tr w:rsidR="00150661" w:rsidRPr="004B5D5C" w14:paraId="22C830F4" w14:textId="77777777" w:rsidTr="00150661">
        <w:trPr>
          <w:cantSplit/>
          <w:jc w:val="center"/>
        </w:trPr>
        <w:tc>
          <w:tcPr>
            <w:tcW w:w="1984" w:type="pct"/>
            <w:gridSpan w:val="3"/>
            <w:tcBorders>
              <w:top w:val="single" w:sz="4" w:space="0" w:color="auto"/>
              <w:left w:val="single" w:sz="4" w:space="0" w:color="auto"/>
              <w:bottom w:val="single" w:sz="4" w:space="0" w:color="auto"/>
              <w:right w:val="single" w:sz="4" w:space="0" w:color="auto"/>
            </w:tcBorders>
          </w:tcPr>
          <w:p w14:paraId="4EF6BB75" w14:textId="77777777" w:rsidR="00150661" w:rsidRPr="004B5D5C" w:rsidRDefault="00150661" w:rsidP="00086259">
            <w:pPr>
              <w:pStyle w:val="TAL"/>
            </w:pPr>
            <w:r w:rsidRPr="004B5D5C">
              <w:t>Network signalling value</w:t>
            </w:r>
          </w:p>
        </w:tc>
        <w:tc>
          <w:tcPr>
            <w:tcW w:w="3016" w:type="pct"/>
            <w:gridSpan w:val="4"/>
            <w:tcBorders>
              <w:top w:val="single" w:sz="4" w:space="0" w:color="auto"/>
              <w:left w:val="single" w:sz="4" w:space="0" w:color="auto"/>
              <w:bottom w:val="single" w:sz="4" w:space="0" w:color="auto"/>
              <w:right w:val="single" w:sz="4" w:space="0" w:color="auto"/>
            </w:tcBorders>
          </w:tcPr>
          <w:p w14:paraId="6A824BDF" w14:textId="77777777" w:rsidR="00150661" w:rsidRPr="004B5D5C" w:rsidRDefault="00150661" w:rsidP="00086259">
            <w:pPr>
              <w:pStyle w:val="TAL"/>
              <w:rPr>
                <w:rFonts w:eastAsia="MS PGothic"/>
              </w:rPr>
            </w:pPr>
            <w:r w:rsidRPr="004B5D5C">
              <w:rPr>
                <w:rFonts w:eastAsia="MS PGothic"/>
              </w:rPr>
              <w:t>NS_01</w:t>
            </w:r>
          </w:p>
          <w:p w14:paraId="23A59815" w14:textId="77777777" w:rsidR="00150661" w:rsidRPr="004B5D5C" w:rsidRDefault="00150661" w:rsidP="00086259">
            <w:pPr>
              <w:pStyle w:val="TAL"/>
            </w:pPr>
            <w:r w:rsidRPr="004B5D5C">
              <w:rPr>
                <w:rFonts w:eastAsia="MS PGothic"/>
              </w:rPr>
              <w:t xml:space="preserve">Unless given by Table 7.3.2.3-4 </w:t>
            </w:r>
            <w:r w:rsidRPr="004B5D5C">
              <w:t>for the band with active uplink carrier</w:t>
            </w:r>
          </w:p>
        </w:tc>
      </w:tr>
      <w:tr w:rsidR="00150661" w:rsidRPr="004B5D5C" w14:paraId="3695B59B"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50AB384" w14:textId="77777777" w:rsidR="00150661" w:rsidRPr="004B5D5C" w:rsidRDefault="00150661" w:rsidP="00086259">
            <w:pPr>
              <w:pStyle w:val="TAH"/>
            </w:pPr>
            <w:r w:rsidRPr="004B5D5C">
              <w:t>Test Parameters</w:t>
            </w:r>
          </w:p>
        </w:tc>
      </w:tr>
      <w:tr w:rsidR="00150661" w:rsidRPr="004B5D5C" w14:paraId="625545EE" w14:textId="77777777" w:rsidTr="00150661">
        <w:trPr>
          <w:jc w:val="center"/>
        </w:trPr>
        <w:tc>
          <w:tcPr>
            <w:tcW w:w="324" w:type="pct"/>
            <w:tcBorders>
              <w:top w:val="single" w:sz="4" w:space="0" w:color="auto"/>
              <w:left w:val="single" w:sz="4" w:space="0" w:color="auto"/>
              <w:bottom w:val="single" w:sz="4" w:space="0" w:color="auto"/>
              <w:right w:val="single" w:sz="4" w:space="0" w:color="auto"/>
            </w:tcBorders>
          </w:tcPr>
          <w:p w14:paraId="2864CF74" w14:textId="77777777" w:rsidR="00150661" w:rsidRPr="004B5D5C" w:rsidRDefault="00150661" w:rsidP="00086259">
            <w:pPr>
              <w:pStyle w:val="TAH"/>
            </w:pPr>
          </w:p>
        </w:tc>
        <w:tc>
          <w:tcPr>
            <w:tcW w:w="2951" w:type="pct"/>
            <w:gridSpan w:val="4"/>
            <w:tcBorders>
              <w:top w:val="single" w:sz="4" w:space="0" w:color="auto"/>
              <w:left w:val="single" w:sz="4" w:space="0" w:color="auto"/>
              <w:bottom w:val="single" w:sz="4" w:space="0" w:color="auto"/>
              <w:right w:val="single" w:sz="4" w:space="0" w:color="auto"/>
            </w:tcBorders>
            <w:hideMark/>
          </w:tcPr>
          <w:p w14:paraId="3E776E4E" w14:textId="77777777" w:rsidR="00150661" w:rsidRPr="004B5D5C" w:rsidRDefault="00150661" w:rsidP="00086259">
            <w:pPr>
              <w:pStyle w:val="TAH"/>
            </w:pPr>
            <w:r w:rsidRPr="004B5D5C">
              <w:t>Downlink Configuration</w:t>
            </w:r>
          </w:p>
        </w:tc>
        <w:tc>
          <w:tcPr>
            <w:tcW w:w="1725" w:type="pct"/>
            <w:gridSpan w:val="2"/>
            <w:tcBorders>
              <w:top w:val="single" w:sz="4" w:space="0" w:color="auto"/>
              <w:left w:val="single" w:sz="4" w:space="0" w:color="auto"/>
              <w:bottom w:val="single" w:sz="4" w:space="0" w:color="auto"/>
              <w:right w:val="single" w:sz="4" w:space="0" w:color="auto"/>
            </w:tcBorders>
            <w:hideMark/>
          </w:tcPr>
          <w:p w14:paraId="06CF8606" w14:textId="77777777" w:rsidR="00150661" w:rsidRPr="004B5D5C" w:rsidRDefault="00150661" w:rsidP="00086259">
            <w:pPr>
              <w:pStyle w:val="TAH"/>
            </w:pPr>
            <w:r w:rsidRPr="004B5D5C">
              <w:t>Uplink Configuration</w:t>
            </w:r>
          </w:p>
        </w:tc>
      </w:tr>
      <w:tr w:rsidR="00150661" w:rsidRPr="004B5D5C" w14:paraId="58E48172" w14:textId="77777777" w:rsidTr="001506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C68ACAD" w14:textId="77777777" w:rsidR="00150661" w:rsidRPr="004B5D5C" w:rsidRDefault="00150661" w:rsidP="00086259">
            <w:pPr>
              <w:pStyle w:val="TAH"/>
            </w:pPr>
            <w:r w:rsidRPr="004B5D5C">
              <w:rPr>
                <w:lang w:eastAsia="zh-CN"/>
              </w:rPr>
              <w:t>Test ID</w:t>
            </w:r>
          </w:p>
        </w:tc>
        <w:tc>
          <w:tcPr>
            <w:tcW w:w="412" w:type="pct"/>
            <w:tcBorders>
              <w:top w:val="single" w:sz="4" w:space="0" w:color="auto"/>
              <w:left w:val="single" w:sz="4" w:space="0" w:color="auto"/>
              <w:bottom w:val="single" w:sz="4" w:space="0" w:color="auto"/>
              <w:right w:val="single" w:sz="4" w:space="0" w:color="auto"/>
            </w:tcBorders>
            <w:hideMark/>
          </w:tcPr>
          <w:p w14:paraId="56B5544B" w14:textId="77777777" w:rsidR="00150661" w:rsidRPr="004B5D5C" w:rsidRDefault="00150661" w:rsidP="00086259">
            <w:pPr>
              <w:pStyle w:val="TAH"/>
              <w:rPr>
                <w:lang w:eastAsia="zh-CN"/>
              </w:rPr>
            </w:pPr>
            <w:r w:rsidRPr="004B5D5C">
              <w:rPr>
                <w:lang w:eastAsia="zh-CN"/>
              </w:rPr>
              <w:t>CC</w:t>
            </w:r>
          </w:p>
          <w:p w14:paraId="056FAD5F" w14:textId="77777777" w:rsidR="00150661" w:rsidRPr="004B5D5C" w:rsidRDefault="00150661" w:rsidP="00086259">
            <w:pPr>
              <w:pStyle w:val="TAH"/>
            </w:pPr>
            <w:proofErr w:type="spellStart"/>
            <w:r w:rsidRPr="004B5D5C">
              <w:t>Mod'n</w:t>
            </w:r>
            <w:proofErr w:type="spellEnd"/>
          </w:p>
        </w:tc>
        <w:tc>
          <w:tcPr>
            <w:tcW w:w="1248" w:type="pct"/>
            <w:tcBorders>
              <w:top w:val="single" w:sz="4" w:space="0" w:color="auto"/>
              <w:left w:val="single" w:sz="4" w:space="0" w:color="auto"/>
              <w:bottom w:val="single" w:sz="4" w:space="0" w:color="auto"/>
              <w:right w:val="single" w:sz="4" w:space="0" w:color="auto"/>
            </w:tcBorders>
            <w:hideMark/>
          </w:tcPr>
          <w:p w14:paraId="285ACD1C" w14:textId="77777777" w:rsidR="00150661" w:rsidRPr="004B5D5C" w:rsidRDefault="00150661" w:rsidP="00086259">
            <w:pPr>
              <w:pStyle w:val="TAH"/>
            </w:pPr>
            <w:r w:rsidRPr="004B5D5C">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14:paraId="3E7B7C78" w14:textId="77777777" w:rsidR="00150661" w:rsidRPr="004B5D5C" w:rsidRDefault="00150661" w:rsidP="00086259">
            <w:pPr>
              <w:pStyle w:val="TAH"/>
            </w:pPr>
            <w:r w:rsidRPr="004B5D5C">
              <w:t>SCC</w:t>
            </w:r>
            <w:r w:rsidRPr="004B5D5C">
              <w:rPr>
                <w:vertAlign w:val="subscript"/>
              </w:rPr>
              <w:t>1</w:t>
            </w:r>
            <w:r w:rsidRPr="004B5D5C">
              <w:t xml:space="preserve"> RB allocation</w:t>
            </w:r>
          </w:p>
        </w:tc>
        <w:tc>
          <w:tcPr>
            <w:tcW w:w="708" w:type="pct"/>
            <w:tcBorders>
              <w:top w:val="single" w:sz="4" w:space="0" w:color="auto"/>
              <w:left w:val="single" w:sz="4" w:space="0" w:color="auto"/>
              <w:bottom w:val="single" w:sz="4" w:space="0" w:color="auto"/>
              <w:right w:val="single" w:sz="4" w:space="0" w:color="auto"/>
            </w:tcBorders>
          </w:tcPr>
          <w:p w14:paraId="2262E482" w14:textId="77777777" w:rsidR="00150661" w:rsidRPr="004B5D5C" w:rsidRDefault="00150661" w:rsidP="00086259">
            <w:pPr>
              <w:pStyle w:val="TAH"/>
            </w:pPr>
            <w:r w:rsidRPr="004B5D5C">
              <w:t>SCC</w:t>
            </w:r>
            <w:r w:rsidRPr="004B5D5C">
              <w:rPr>
                <w:vertAlign w:val="subscript"/>
              </w:rPr>
              <w:t>2</w:t>
            </w:r>
            <w:r w:rsidRPr="004B5D5C">
              <w:t xml:space="preserve"> RB allocation</w:t>
            </w:r>
          </w:p>
        </w:tc>
        <w:tc>
          <w:tcPr>
            <w:tcW w:w="1142" w:type="pct"/>
            <w:tcBorders>
              <w:top w:val="single" w:sz="4" w:space="0" w:color="auto"/>
              <w:left w:val="single" w:sz="4" w:space="0" w:color="auto"/>
              <w:bottom w:val="single" w:sz="4" w:space="0" w:color="auto"/>
              <w:right w:val="single" w:sz="4" w:space="0" w:color="auto"/>
            </w:tcBorders>
            <w:hideMark/>
          </w:tcPr>
          <w:p w14:paraId="46E50BB2" w14:textId="77777777" w:rsidR="00150661" w:rsidRPr="004B5D5C" w:rsidRDefault="00150661" w:rsidP="00086259">
            <w:pPr>
              <w:pStyle w:val="TAH"/>
              <w:rPr>
                <w:lang w:eastAsia="zh-CN"/>
              </w:rPr>
            </w:pPr>
            <w:r w:rsidRPr="004B5D5C">
              <w:rPr>
                <w:lang w:eastAsia="zh-CN"/>
              </w:rPr>
              <w:t>CC</w:t>
            </w:r>
          </w:p>
          <w:p w14:paraId="5BFE758B" w14:textId="77777777" w:rsidR="00150661" w:rsidRPr="004B5D5C" w:rsidRDefault="00150661" w:rsidP="00086259">
            <w:pPr>
              <w:pStyle w:val="TAH"/>
            </w:pPr>
            <w:proofErr w:type="spellStart"/>
            <w:r w:rsidRPr="004B5D5C">
              <w:t>Mod'n</w:t>
            </w:r>
            <w:proofErr w:type="spellEnd"/>
          </w:p>
        </w:tc>
        <w:tc>
          <w:tcPr>
            <w:tcW w:w="583" w:type="pct"/>
            <w:tcBorders>
              <w:top w:val="single" w:sz="4" w:space="0" w:color="auto"/>
              <w:left w:val="single" w:sz="4" w:space="0" w:color="auto"/>
              <w:bottom w:val="single" w:sz="4" w:space="0" w:color="auto"/>
              <w:right w:val="single" w:sz="4" w:space="0" w:color="auto"/>
            </w:tcBorders>
            <w:hideMark/>
          </w:tcPr>
          <w:p w14:paraId="4BF03315" w14:textId="77777777" w:rsidR="00150661" w:rsidRPr="004B5D5C" w:rsidRDefault="00150661" w:rsidP="00086259">
            <w:pPr>
              <w:pStyle w:val="TAH"/>
            </w:pPr>
            <w:r w:rsidRPr="004B5D5C">
              <w:t xml:space="preserve">PCC RB allocation </w:t>
            </w:r>
          </w:p>
        </w:tc>
      </w:tr>
      <w:tr w:rsidR="00150661" w:rsidRPr="004B5D5C" w14:paraId="27A3026C"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146E3EE" w14:textId="77777777" w:rsidR="00150661" w:rsidRPr="004B5D5C" w:rsidRDefault="00150661" w:rsidP="00086259">
            <w:pPr>
              <w:pStyle w:val="TAH"/>
            </w:pPr>
            <w:r w:rsidRPr="004B5D5C">
              <w:rPr>
                <w:bCs/>
              </w:rPr>
              <w:t xml:space="preserve">Default Test Settings for a </w:t>
            </w:r>
            <w:proofErr w:type="spellStart"/>
            <w:r w:rsidRPr="004B5D5C">
              <w:rPr>
                <w:bCs/>
              </w:rPr>
              <w:t>CA_nXD</w:t>
            </w:r>
            <w:proofErr w:type="spellEnd"/>
            <w:r w:rsidRPr="004B5D5C">
              <w:rPr>
                <w:bCs/>
              </w:rPr>
              <w:t xml:space="preserve"> Configuration (Intra-band contiguous CA)</w:t>
            </w:r>
          </w:p>
        </w:tc>
      </w:tr>
      <w:tr w:rsidR="00150661" w:rsidRPr="004B5D5C" w14:paraId="3C2CB96B" w14:textId="77777777" w:rsidTr="00150661">
        <w:trPr>
          <w:cantSplit/>
          <w:jc w:val="center"/>
        </w:trPr>
        <w:tc>
          <w:tcPr>
            <w:tcW w:w="324" w:type="pct"/>
            <w:tcBorders>
              <w:top w:val="single" w:sz="4" w:space="0" w:color="auto"/>
              <w:left w:val="single" w:sz="4" w:space="0" w:color="auto"/>
              <w:bottom w:val="single" w:sz="4" w:space="0" w:color="auto"/>
              <w:right w:val="single" w:sz="4" w:space="0" w:color="auto"/>
            </w:tcBorders>
          </w:tcPr>
          <w:p w14:paraId="33A09E5C" w14:textId="77777777" w:rsidR="00150661" w:rsidRPr="004B5D5C" w:rsidRDefault="00150661" w:rsidP="00086259">
            <w:pPr>
              <w:pStyle w:val="TAH"/>
              <w:rPr>
                <w:lang w:eastAsia="zh-CN"/>
              </w:rPr>
            </w:pPr>
            <w:r w:rsidRPr="004B5D5C">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33E800F2" w14:textId="77777777" w:rsidR="00150661" w:rsidRPr="004B5D5C" w:rsidRDefault="00150661" w:rsidP="00086259">
            <w:pPr>
              <w:pStyle w:val="TAC"/>
            </w:pPr>
            <w:r w:rsidRPr="004B5D5C">
              <w:t>CP-OFDM QPSK</w:t>
            </w:r>
          </w:p>
        </w:tc>
        <w:tc>
          <w:tcPr>
            <w:tcW w:w="1248" w:type="pct"/>
            <w:tcBorders>
              <w:top w:val="single" w:sz="4" w:space="0" w:color="auto"/>
              <w:left w:val="single" w:sz="4" w:space="0" w:color="auto"/>
              <w:bottom w:val="single" w:sz="4" w:space="0" w:color="auto"/>
              <w:right w:val="single" w:sz="4" w:space="0" w:color="auto"/>
            </w:tcBorders>
          </w:tcPr>
          <w:p w14:paraId="66790F5D" w14:textId="77777777" w:rsidR="00150661" w:rsidRPr="004B5D5C" w:rsidRDefault="00150661" w:rsidP="00086259">
            <w:pPr>
              <w:pStyle w:val="TAC"/>
            </w:pPr>
            <w:r w:rsidRPr="004B5D5C">
              <w:t>NOTE 1</w:t>
            </w:r>
          </w:p>
        </w:tc>
        <w:tc>
          <w:tcPr>
            <w:tcW w:w="1291" w:type="pct"/>
            <w:gridSpan w:val="2"/>
            <w:tcBorders>
              <w:top w:val="single" w:sz="4" w:space="0" w:color="auto"/>
              <w:left w:val="single" w:sz="4" w:space="0" w:color="auto"/>
              <w:bottom w:val="single" w:sz="4" w:space="0" w:color="auto"/>
              <w:right w:val="single" w:sz="4" w:space="0" w:color="auto"/>
            </w:tcBorders>
          </w:tcPr>
          <w:p w14:paraId="4D4F5F9D" w14:textId="77777777" w:rsidR="00150661" w:rsidRPr="004B5D5C" w:rsidRDefault="00150661" w:rsidP="00086259">
            <w:pPr>
              <w:pStyle w:val="TAC"/>
            </w:pPr>
            <w:r w:rsidRPr="004B5D5C">
              <w:t>NOTE 1</w:t>
            </w:r>
          </w:p>
        </w:tc>
        <w:tc>
          <w:tcPr>
            <w:tcW w:w="1142" w:type="pct"/>
            <w:tcBorders>
              <w:top w:val="single" w:sz="4" w:space="0" w:color="auto"/>
              <w:left w:val="single" w:sz="4" w:space="0" w:color="auto"/>
              <w:bottom w:val="single" w:sz="4" w:space="0" w:color="auto"/>
              <w:right w:val="single" w:sz="4" w:space="0" w:color="auto"/>
            </w:tcBorders>
          </w:tcPr>
          <w:p w14:paraId="7913FB66" w14:textId="77777777" w:rsidR="00150661" w:rsidRPr="004B5D5C" w:rsidRDefault="00150661" w:rsidP="00086259">
            <w:pPr>
              <w:pStyle w:val="TAC"/>
            </w:pPr>
            <w:r w:rsidRPr="004B5D5C">
              <w:t>DFT-s-OFDM QPSK</w:t>
            </w:r>
          </w:p>
        </w:tc>
        <w:tc>
          <w:tcPr>
            <w:tcW w:w="583" w:type="pct"/>
            <w:tcBorders>
              <w:top w:val="single" w:sz="4" w:space="0" w:color="auto"/>
              <w:left w:val="single" w:sz="4" w:space="0" w:color="auto"/>
              <w:bottom w:val="single" w:sz="4" w:space="0" w:color="auto"/>
              <w:right w:val="single" w:sz="4" w:space="0" w:color="auto"/>
            </w:tcBorders>
          </w:tcPr>
          <w:p w14:paraId="0EA07171" w14:textId="77777777" w:rsidR="00150661" w:rsidRPr="004B5D5C" w:rsidRDefault="00150661" w:rsidP="00086259">
            <w:pPr>
              <w:pStyle w:val="TAC"/>
            </w:pPr>
            <w:r w:rsidRPr="004B5D5C">
              <w:t>NOTE 1</w:t>
            </w:r>
          </w:p>
        </w:tc>
      </w:tr>
      <w:tr w:rsidR="00150661" w:rsidRPr="004B5D5C" w14:paraId="0788A271"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AD20EA5" w14:textId="77777777" w:rsidR="00150661" w:rsidRPr="004B5D5C" w:rsidRDefault="00150661" w:rsidP="00086259">
            <w:pPr>
              <w:pStyle w:val="TAH"/>
            </w:pPr>
            <w:r w:rsidRPr="004B5D5C">
              <w:rPr>
                <w:bCs/>
              </w:rPr>
              <w:t xml:space="preserve">Default Test Settings for a </w:t>
            </w:r>
            <w:proofErr w:type="spellStart"/>
            <w:r w:rsidRPr="004B5D5C">
              <w:rPr>
                <w:bCs/>
              </w:rPr>
              <w:t>CA_nXA-nYA-nZA</w:t>
            </w:r>
            <w:proofErr w:type="spellEnd"/>
            <w:r w:rsidRPr="004B5D5C">
              <w:rPr>
                <w:bCs/>
              </w:rPr>
              <w:t xml:space="preserve"> Configuration (Inter-band)</w:t>
            </w:r>
          </w:p>
        </w:tc>
      </w:tr>
      <w:tr w:rsidR="00150661" w:rsidRPr="004B5D5C" w14:paraId="12FB9CC9" w14:textId="77777777" w:rsidTr="001506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FCC7C01" w14:textId="77777777" w:rsidR="00150661" w:rsidRPr="004B5D5C" w:rsidRDefault="00150661" w:rsidP="00086259">
            <w:pPr>
              <w:pStyle w:val="TAH"/>
            </w:pPr>
            <w:r w:rsidRPr="004B5D5C">
              <w:t>1</w:t>
            </w:r>
          </w:p>
        </w:tc>
        <w:tc>
          <w:tcPr>
            <w:tcW w:w="412" w:type="pct"/>
            <w:tcBorders>
              <w:top w:val="single" w:sz="4" w:space="0" w:color="auto"/>
              <w:left w:val="single" w:sz="4" w:space="0" w:color="auto"/>
              <w:bottom w:val="single" w:sz="4" w:space="0" w:color="auto"/>
              <w:right w:val="single" w:sz="4" w:space="0" w:color="auto"/>
            </w:tcBorders>
            <w:hideMark/>
          </w:tcPr>
          <w:p w14:paraId="02BDF9A0" w14:textId="77777777" w:rsidR="00150661" w:rsidRPr="004B5D5C" w:rsidRDefault="00150661" w:rsidP="00086259">
            <w:pPr>
              <w:pStyle w:val="TAC"/>
            </w:pPr>
            <w:r w:rsidRPr="004B5D5C">
              <w:t>CP-OFDM QPSK</w:t>
            </w:r>
          </w:p>
        </w:tc>
        <w:tc>
          <w:tcPr>
            <w:tcW w:w="1248" w:type="pct"/>
            <w:tcBorders>
              <w:top w:val="single" w:sz="4" w:space="0" w:color="auto"/>
              <w:left w:val="single" w:sz="4" w:space="0" w:color="auto"/>
              <w:bottom w:val="single" w:sz="4" w:space="0" w:color="auto"/>
              <w:right w:val="single" w:sz="4" w:space="0" w:color="auto"/>
            </w:tcBorders>
            <w:hideMark/>
          </w:tcPr>
          <w:p w14:paraId="4D1E18A3" w14:textId="77777777" w:rsidR="00150661" w:rsidRPr="004B5D5C" w:rsidRDefault="00150661" w:rsidP="00086259">
            <w:pPr>
              <w:pStyle w:val="TAC"/>
              <w:rPr>
                <w:b/>
              </w:rPr>
            </w:pPr>
            <w:r w:rsidRPr="004B5D5C">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16A3F0D3" w14:textId="77777777" w:rsidR="00150661" w:rsidRPr="004B5D5C" w:rsidRDefault="00150661" w:rsidP="00086259">
            <w:pPr>
              <w:pStyle w:val="TAC"/>
              <w:rPr>
                <w:b/>
              </w:rPr>
            </w:pPr>
            <w:r w:rsidRPr="004B5D5C">
              <w:t>NOTE 1</w:t>
            </w:r>
          </w:p>
        </w:tc>
        <w:tc>
          <w:tcPr>
            <w:tcW w:w="1142" w:type="pct"/>
            <w:tcBorders>
              <w:top w:val="single" w:sz="4" w:space="0" w:color="auto"/>
              <w:left w:val="single" w:sz="4" w:space="0" w:color="auto"/>
              <w:bottom w:val="single" w:sz="4" w:space="0" w:color="auto"/>
              <w:right w:val="single" w:sz="4" w:space="0" w:color="auto"/>
            </w:tcBorders>
            <w:hideMark/>
          </w:tcPr>
          <w:p w14:paraId="2A5A7D56" w14:textId="77777777" w:rsidR="00150661" w:rsidRPr="004B5D5C" w:rsidRDefault="00150661" w:rsidP="00086259">
            <w:pPr>
              <w:pStyle w:val="TAC"/>
              <w:rPr>
                <w:b/>
                <w:lang w:eastAsia="zh-CN"/>
              </w:rPr>
            </w:pPr>
            <w:r w:rsidRPr="004B5D5C">
              <w:t>DFT-s-OFDM QPSK</w:t>
            </w:r>
          </w:p>
        </w:tc>
        <w:tc>
          <w:tcPr>
            <w:tcW w:w="583" w:type="pct"/>
            <w:tcBorders>
              <w:top w:val="single" w:sz="4" w:space="0" w:color="auto"/>
              <w:left w:val="single" w:sz="4" w:space="0" w:color="auto"/>
              <w:bottom w:val="single" w:sz="4" w:space="0" w:color="auto"/>
              <w:right w:val="single" w:sz="4" w:space="0" w:color="auto"/>
            </w:tcBorders>
            <w:hideMark/>
          </w:tcPr>
          <w:p w14:paraId="6C8705EF" w14:textId="77777777" w:rsidR="00150661" w:rsidRPr="004B5D5C" w:rsidRDefault="00150661" w:rsidP="00086259">
            <w:pPr>
              <w:pStyle w:val="TAC"/>
              <w:rPr>
                <w:b/>
              </w:rPr>
            </w:pPr>
            <w:r w:rsidRPr="004B5D5C">
              <w:t>NOTE 1</w:t>
            </w:r>
          </w:p>
        </w:tc>
      </w:tr>
      <w:tr w:rsidR="00150661" w:rsidRPr="004B5D5C" w14:paraId="32DA596F"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9BA8157" w14:textId="77777777" w:rsidR="00150661" w:rsidRPr="004B5D5C" w:rsidRDefault="00150661" w:rsidP="00086259">
            <w:pPr>
              <w:pStyle w:val="TAC"/>
              <w:rPr>
                <w:b/>
                <w:lang w:eastAsia="zh-TW"/>
              </w:rPr>
            </w:pPr>
            <w:r w:rsidRPr="004B5D5C">
              <w:rPr>
                <w:b/>
              </w:rPr>
              <w:t xml:space="preserve">Default Test Settings for a </w:t>
            </w:r>
            <w:proofErr w:type="spellStart"/>
            <w:r w:rsidRPr="004B5D5C">
              <w:rPr>
                <w:b/>
              </w:rPr>
              <w:t>CA_nXC-nYA</w:t>
            </w:r>
            <w:proofErr w:type="spellEnd"/>
            <w:r w:rsidRPr="004B5D5C">
              <w:rPr>
                <w:b/>
              </w:rPr>
              <w:t xml:space="preserve"> and </w:t>
            </w:r>
            <w:proofErr w:type="spellStart"/>
            <w:r w:rsidRPr="004B5D5C">
              <w:rPr>
                <w:b/>
              </w:rPr>
              <w:t>CA_nXB-nYA</w:t>
            </w:r>
            <w:proofErr w:type="spellEnd"/>
            <w:r w:rsidRPr="004B5D5C">
              <w:rPr>
                <w:b/>
              </w:rPr>
              <w:t xml:space="preserve"> Configurations</w:t>
            </w:r>
            <w:r w:rsidRPr="004B5D5C">
              <w:rPr>
                <w:b/>
                <w:lang w:eastAsia="zh-TW"/>
              </w:rPr>
              <w:t xml:space="preserve"> </w:t>
            </w:r>
          </w:p>
          <w:p w14:paraId="6300DAE4" w14:textId="77777777" w:rsidR="00150661" w:rsidRPr="004B5D5C" w:rsidRDefault="00150661" w:rsidP="00086259">
            <w:pPr>
              <w:pStyle w:val="TAC"/>
            </w:pPr>
            <w:r w:rsidRPr="004B5D5C">
              <w:rPr>
                <w:b/>
                <w:lang w:eastAsia="zh-TW"/>
              </w:rPr>
              <w:t>(</w:t>
            </w:r>
            <w:r w:rsidRPr="004B5D5C">
              <w:rPr>
                <w:b/>
              </w:rPr>
              <w:t>Intra-band contiguous</w:t>
            </w:r>
            <w:r w:rsidRPr="004B5D5C">
              <w:rPr>
                <w:b/>
                <w:lang w:eastAsia="zh-TW"/>
              </w:rPr>
              <w:t xml:space="preserve"> + Inter-band)</w:t>
            </w:r>
          </w:p>
        </w:tc>
      </w:tr>
      <w:tr w:rsidR="00150661" w:rsidRPr="004B5D5C" w14:paraId="283FB246" w14:textId="77777777" w:rsidTr="001506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DA5D3C8" w14:textId="77777777" w:rsidR="00150661" w:rsidRPr="004B5D5C" w:rsidRDefault="00150661" w:rsidP="00086259">
            <w:pPr>
              <w:pStyle w:val="TAH"/>
            </w:pPr>
            <w:r w:rsidRPr="004B5D5C">
              <w:t>1</w:t>
            </w:r>
          </w:p>
        </w:tc>
        <w:tc>
          <w:tcPr>
            <w:tcW w:w="412" w:type="pct"/>
            <w:tcBorders>
              <w:top w:val="single" w:sz="4" w:space="0" w:color="auto"/>
              <w:left w:val="single" w:sz="4" w:space="0" w:color="auto"/>
              <w:bottom w:val="single" w:sz="4" w:space="0" w:color="auto"/>
              <w:right w:val="single" w:sz="4" w:space="0" w:color="auto"/>
            </w:tcBorders>
            <w:hideMark/>
          </w:tcPr>
          <w:p w14:paraId="5DBAA567" w14:textId="77777777" w:rsidR="00150661" w:rsidRPr="004B5D5C" w:rsidRDefault="00150661" w:rsidP="00086259">
            <w:pPr>
              <w:pStyle w:val="TAC"/>
            </w:pPr>
            <w:r w:rsidRPr="004B5D5C">
              <w:t>CP-OFDM QPSK</w:t>
            </w:r>
          </w:p>
        </w:tc>
        <w:tc>
          <w:tcPr>
            <w:tcW w:w="1248" w:type="pct"/>
            <w:tcBorders>
              <w:top w:val="single" w:sz="4" w:space="0" w:color="auto"/>
              <w:left w:val="single" w:sz="4" w:space="0" w:color="auto"/>
              <w:bottom w:val="single" w:sz="4" w:space="0" w:color="auto"/>
              <w:right w:val="single" w:sz="4" w:space="0" w:color="auto"/>
            </w:tcBorders>
            <w:hideMark/>
          </w:tcPr>
          <w:p w14:paraId="5C684319" w14:textId="77777777" w:rsidR="00150661" w:rsidRPr="004B5D5C" w:rsidRDefault="00150661" w:rsidP="00086259">
            <w:pPr>
              <w:pStyle w:val="TAC"/>
              <w:rPr>
                <w:b/>
              </w:rPr>
            </w:pPr>
            <w:r w:rsidRPr="004B5D5C">
              <w:t>NOTE 1</w:t>
            </w:r>
          </w:p>
        </w:tc>
        <w:tc>
          <w:tcPr>
            <w:tcW w:w="1291" w:type="pct"/>
            <w:gridSpan w:val="2"/>
            <w:tcBorders>
              <w:top w:val="single" w:sz="4" w:space="0" w:color="auto"/>
              <w:left w:val="single" w:sz="4" w:space="0" w:color="auto"/>
              <w:bottom w:val="single" w:sz="4" w:space="0" w:color="auto"/>
              <w:right w:val="single" w:sz="4" w:space="0" w:color="auto"/>
            </w:tcBorders>
            <w:hideMark/>
          </w:tcPr>
          <w:p w14:paraId="26E2F864" w14:textId="77777777" w:rsidR="00150661" w:rsidRPr="004B5D5C" w:rsidRDefault="00150661" w:rsidP="00086259">
            <w:pPr>
              <w:pStyle w:val="TAC"/>
              <w:rPr>
                <w:b/>
              </w:rPr>
            </w:pPr>
            <w:r w:rsidRPr="004B5D5C">
              <w:t>NOTE 1</w:t>
            </w:r>
          </w:p>
        </w:tc>
        <w:tc>
          <w:tcPr>
            <w:tcW w:w="1142" w:type="pct"/>
            <w:tcBorders>
              <w:top w:val="single" w:sz="4" w:space="0" w:color="auto"/>
              <w:left w:val="single" w:sz="4" w:space="0" w:color="auto"/>
              <w:bottom w:val="single" w:sz="4" w:space="0" w:color="auto"/>
              <w:right w:val="single" w:sz="4" w:space="0" w:color="auto"/>
            </w:tcBorders>
            <w:hideMark/>
          </w:tcPr>
          <w:p w14:paraId="6C5FD3CA" w14:textId="77777777" w:rsidR="00150661" w:rsidRPr="004B5D5C" w:rsidRDefault="00150661" w:rsidP="00086259">
            <w:pPr>
              <w:pStyle w:val="TAC"/>
              <w:rPr>
                <w:b/>
                <w:lang w:eastAsia="zh-CN"/>
              </w:rPr>
            </w:pPr>
            <w:r w:rsidRPr="004B5D5C">
              <w:t>DFT-s-OFDM QPSK</w:t>
            </w:r>
          </w:p>
        </w:tc>
        <w:tc>
          <w:tcPr>
            <w:tcW w:w="583" w:type="pct"/>
            <w:tcBorders>
              <w:top w:val="single" w:sz="4" w:space="0" w:color="auto"/>
              <w:left w:val="single" w:sz="4" w:space="0" w:color="auto"/>
              <w:bottom w:val="single" w:sz="4" w:space="0" w:color="auto"/>
              <w:right w:val="single" w:sz="4" w:space="0" w:color="auto"/>
            </w:tcBorders>
            <w:hideMark/>
          </w:tcPr>
          <w:p w14:paraId="334CE6D1" w14:textId="77777777" w:rsidR="00150661" w:rsidRPr="004B5D5C" w:rsidRDefault="00150661" w:rsidP="00086259">
            <w:pPr>
              <w:pStyle w:val="TAC"/>
              <w:rPr>
                <w:b/>
              </w:rPr>
            </w:pPr>
            <w:r w:rsidRPr="004B5D5C">
              <w:t>NOTE 1</w:t>
            </w:r>
          </w:p>
        </w:tc>
      </w:tr>
      <w:tr w:rsidR="00150661" w:rsidRPr="004B5D5C" w14:paraId="6B49A826"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EA6F2CF" w14:textId="77777777" w:rsidR="00150661" w:rsidRPr="004B5D5C" w:rsidRDefault="00150661" w:rsidP="00086259">
            <w:pPr>
              <w:pStyle w:val="TAC"/>
              <w:rPr>
                <w:b/>
                <w:lang w:eastAsia="zh-TW"/>
              </w:rPr>
            </w:pPr>
            <w:r w:rsidRPr="004B5D5C">
              <w:rPr>
                <w:b/>
              </w:rPr>
              <w:t xml:space="preserve">Default Test Settings for a </w:t>
            </w:r>
            <w:proofErr w:type="spellStart"/>
            <w:r w:rsidRPr="004B5D5C">
              <w:rPr>
                <w:b/>
              </w:rPr>
              <w:t>CA_nX</w:t>
            </w:r>
            <w:proofErr w:type="spellEnd"/>
            <w:r w:rsidRPr="004B5D5C">
              <w:rPr>
                <w:b/>
              </w:rPr>
              <w:t>(2A)-</w:t>
            </w:r>
            <w:proofErr w:type="spellStart"/>
            <w:r w:rsidRPr="004B5D5C">
              <w:rPr>
                <w:b/>
              </w:rPr>
              <w:t>nYA</w:t>
            </w:r>
            <w:proofErr w:type="spellEnd"/>
            <w:r w:rsidRPr="004B5D5C">
              <w:rPr>
                <w:b/>
              </w:rPr>
              <w:t xml:space="preserve"> Configurations</w:t>
            </w:r>
            <w:r w:rsidRPr="004B5D5C">
              <w:rPr>
                <w:b/>
                <w:lang w:eastAsia="zh-TW"/>
              </w:rPr>
              <w:t xml:space="preserve"> </w:t>
            </w:r>
          </w:p>
          <w:p w14:paraId="55BDBEB2" w14:textId="77777777" w:rsidR="00150661" w:rsidRPr="004B5D5C" w:rsidRDefault="00150661" w:rsidP="00086259">
            <w:pPr>
              <w:pStyle w:val="TAC"/>
            </w:pPr>
            <w:r w:rsidRPr="004B5D5C">
              <w:rPr>
                <w:b/>
                <w:lang w:eastAsia="zh-TW"/>
              </w:rPr>
              <w:t>(</w:t>
            </w:r>
            <w:r w:rsidRPr="004B5D5C">
              <w:rPr>
                <w:b/>
              </w:rPr>
              <w:t>Intra-band non-contiguous</w:t>
            </w:r>
            <w:r w:rsidRPr="004B5D5C">
              <w:rPr>
                <w:b/>
                <w:lang w:eastAsia="zh-TW"/>
              </w:rPr>
              <w:t xml:space="preserve"> + Inter-band)</w:t>
            </w:r>
          </w:p>
        </w:tc>
      </w:tr>
      <w:tr w:rsidR="00150661" w:rsidRPr="004B5D5C" w14:paraId="2B197069" w14:textId="77777777" w:rsidTr="00150661">
        <w:trPr>
          <w:cantSplit/>
          <w:jc w:val="center"/>
        </w:trPr>
        <w:tc>
          <w:tcPr>
            <w:tcW w:w="324" w:type="pct"/>
            <w:tcBorders>
              <w:top w:val="single" w:sz="4" w:space="0" w:color="auto"/>
              <w:left w:val="single" w:sz="4" w:space="0" w:color="auto"/>
              <w:bottom w:val="single" w:sz="4" w:space="0" w:color="auto"/>
              <w:right w:val="single" w:sz="4" w:space="0" w:color="auto"/>
            </w:tcBorders>
          </w:tcPr>
          <w:p w14:paraId="03C4B2D1" w14:textId="77777777" w:rsidR="00150661" w:rsidRPr="004B5D5C" w:rsidRDefault="00150661" w:rsidP="00086259">
            <w:pPr>
              <w:pStyle w:val="TAH"/>
              <w:rPr>
                <w:lang w:eastAsia="zh-CN"/>
              </w:rPr>
            </w:pPr>
            <w:r w:rsidRPr="004B5D5C">
              <w:rPr>
                <w:lang w:eastAsia="zh-CN"/>
              </w:rPr>
              <w:t>1</w:t>
            </w:r>
          </w:p>
        </w:tc>
        <w:tc>
          <w:tcPr>
            <w:tcW w:w="412" w:type="pct"/>
            <w:tcBorders>
              <w:top w:val="single" w:sz="4" w:space="0" w:color="auto"/>
              <w:left w:val="single" w:sz="4" w:space="0" w:color="auto"/>
              <w:bottom w:val="single" w:sz="4" w:space="0" w:color="auto"/>
              <w:right w:val="single" w:sz="4" w:space="0" w:color="auto"/>
            </w:tcBorders>
          </w:tcPr>
          <w:p w14:paraId="2C0CBCE4" w14:textId="77777777" w:rsidR="00150661" w:rsidRPr="004B5D5C" w:rsidRDefault="00150661" w:rsidP="00086259">
            <w:pPr>
              <w:pStyle w:val="TAC"/>
            </w:pPr>
            <w:r w:rsidRPr="004B5D5C">
              <w:t>CP-OFDM QPSK</w:t>
            </w:r>
          </w:p>
        </w:tc>
        <w:tc>
          <w:tcPr>
            <w:tcW w:w="1248" w:type="pct"/>
            <w:tcBorders>
              <w:top w:val="single" w:sz="4" w:space="0" w:color="auto"/>
              <w:left w:val="single" w:sz="4" w:space="0" w:color="auto"/>
              <w:bottom w:val="single" w:sz="4" w:space="0" w:color="auto"/>
              <w:right w:val="single" w:sz="4" w:space="0" w:color="auto"/>
            </w:tcBorders>
          </w:tcPr>
          <w:p w14:paraId="7FB73CCF" w14:textId="77777777" w:rsidR="00150661" w:rsidRPr="00A64F60" w:rsidRDefault="00150661" w:rsidP="00086259">
            <w:pPr>
              <w:pStyle w:val="TAC"/>
              <w:rPr>
                <w:strike/>
              </w:rPr>
            </w:pPr>
            <w:r w:rsidRPr="004B5D5C">
              <w:rPr>
                <w:lang w:eastAsia="zh-CN"/>
              </w:rPr>
              <w:t>NOTE 1</w:t>
            </w:r>
          </w:p>
        </w:tc>
        <w:tc>
          <w:tcPr>
            <w:tcW w:w="1291" w:type="pct"/>
            <w:gridSpan w:val="2"/>
            <w:tcBorders>
              <w:top w:val="single" w:sz="4" w:space="0" w:color="auto"/>
              <w:left w:val="single" w:sz="4" w:space="0" w:color="auto"/>
              <w:bottom w:val="single" w:sz="4" w:space="0" w:color="auto"/>
              <w:right w:val="single" w:sz="4" w:space="0" w:color="auto"/>
            </w:tcBorders>
          </w:tcPr>
          <w:p w14:paraId="33A4C411" w14:textId="77777777" w:rsidR="00150661" w:rsidRPr="004B5D5C" w:rsidRDefault="00150661" w:rsidP="00086259">
            <w:pPr>
              <w:pStyle w:val="TAC"/>
            </w:pPr>
            <w:r w:rsidRPr="004B5D5C">
              <w:t>NOTE 1</w:t>
            </w:r>
          </w:p>
        </w:tc>
        <w:tc>
          <w:tcPr>
            <w:tcW w:w="1142" w:type="pct"/>
            <w:tcBorders>
              <w:top w:val="single" w:sz="4" w:space="0" w:color="auto"/>
              <w:left w:val="single" w:sz="4" w:space="0" w:color="auto"/>
              <w:bottom w:val="single" w:sz="4" w:space="0" w:color="auto"/>
              <w:right w:val="single" w:sz="4" w:space="0" w:color="auto"/>
            </w:tcBorders>
          </w:tcPr>
          <w:p w14:paraId="5302852F" w14:textId="77777777" w:rsidR="00150661" w:rsidRPr="004B5D5C" w:rsidRDefault="00150661" w:rsidP="00086259">
            <w:pPr>
              <w:pStyle w:val="TAC"/>
            </w:pPr>
            <w:r w:rsidRPr="004B5D5C">
              <w:t>DFT-s-OFDM QPSK</w:t>
            </w:r>
          </w:p>
        </w:tc>
        <w:tc>
          <w:tcPr>
            <w:tcW w:w="583" w:type="pct"/>
            <w:tcBorders>
              <w:top w:val="single" w:sz="4" w:space="0" w:color="auto"/>
              <w:left w:val="single" w:sz="4" w:space="0" w:color="auto"/>
              <w:bottom w:val="single" w:sz="4" w:space="0" w:color="auto"/>
              <w:right w:val="single" w:sz="4" w:space="0" w:color="auto"/>
            </w:tcBorders>
          </w:tcPr>
          <w:p w14:paraId="22BC4114" w14:textId="77777777" w:rsidR="00150661" w:rsidRPr="004B5D5C" w:rsidRDefault="00150661" w:rsidP="00086259">
            <w:pPr>
              <w:pStyle w:val="TAC"/>
            </w:pPr>
            <w:r w:rsidRPr="004B5D5C">
              <w:t>NOTE 1</w:t>
            </w:r>
          </w:p>
        </w:tc>
      </w:tr>
      <w:tr w:rsidR="00150661" w:rsidRPr="004B5D5C" w14:paraId="6723754B" w14:textId="77777777" w:rsidTr="0008625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9FA4550" w14:textId="77777777" w:rsidR="00150661" w:rsidRPr="004B5D5C" w:rsidRDefault="00150661" w:rsidP="00086259">
            <w:pPr>
              <w:pStyle w:val="TAN"/>
              <w:rPr>
                <w:lang w:eastAsia="zh-CN"/>
              </w:rPr>
            </w:pPr>
            <w:r w:rsidRPr="004B5D5C">
              <w:rPr>
                <w:lang w:eastAsia="zh-CN"/>
              </w:rPr>
              <w:t>NOTE 1:</w:t>
            </w:r>
            <w:r w:rsidRPr="004B5D5C">
              <w:rPr>
                <w:lang w:eastAsia="zh-CN"/>
              </w:rPr>
              <w:tab/>
              <w:t>The specific configuration of uplink and downlink are defined in Table 7.3A.2.4.1-1. Only test points verifying non-exceptional REFSENS requirements are used for in-band blocking testing.</w:t>
            </w:r>
          </w:p>
          <w:p w14:paraId="6141C762" w14:textId="77777777" w:rsidR="00150661" w:rsidRPr="004B5D5C" w:rsidRDefault="00150661" w:rsidP="00086259">
            <w:pPr>
              <w:pStyle w:val="TAN"/>
              <w:rPr>
                <w:lang w:eastAsia="zh-CN"/>
              </w:rPr>
            </w:pPr>
            <w:r w:rsidRPr="004B5D5C">
              <w:rPr>
                <w:lang w:eastAsia="zh-CN"/>
              </w:rPr>
              <w:t>NOTE 2:</w:t>
            </w:r>
            <w:r w:rsidRPr="004B5D5C">
              <w:rPr>
                <w:lang w:eastAsia="zh-CN"/>
              </w:rPr>
              <w:tab/>
              <w:t>CA Configuration Test CC Combination test settings are checked separately for each CA Configuration.</w:t>
            </w:r>
          </w:p>
          <w:p w14:paraId="338AD2B8" w14:textId="77777777" w:rsidR="00150661" w:rsidRPr="004B5D5C" w:rsidRDefault="00150661" w:rsidP="00086259">
            <w:pPr>
              <w:pStyle w:val="TAN"/>
            </w:pPr>
            <w:r w:rsidRPr="004B5D5C">
              <w:rPr>
                <w:lang w:eastAsia="zh-CN"/>
              </w:rPr>
              <w:t>NOTE 3:</w:t>
            </w:r>
            <w:r w:rsidRPr="004B5D5C">
              <w:rPr>
                <w:lang w:eastAsia="zh-CN"/>
              </w:rPr>
              <w:tab/>
            </w:r>
            <w:r w:rsidRPr="004B5D5C">
              <w:rPr>
                <w:b/>
                <w:bCs/>
              </w:rPr>
              <w:t>Inter-band:</w:t>
            </w:r>
            <w:r w:rsidRPr="004B5D5C">
              <w:t xml:space="preserve"> X</w:t>
            </w:r>
            <w:proofErr w:type="gramStart"/>
            <w:r w:rsidRPr="004B5D5C">
              <w:t>,Y,Z</w:t>
            </w:r>
            <w:proofErr w:type="gramEnd"/>
            <w:r w:rsidRPr="004B5D5C">
              <w:t xml:space="preserve"> correspond to the different bands in the CA Configuration. E.g. for CA_n1A-n3A-n8A, X=1, Y=3, Z=8; </w:t>
            </w:r>
            <w:r w:rsidRPr="004B5D5C">
              <w:rPr>
                <w:lang w:eastAsia="zh-CN"/>
              </w:rPr>
              <w:tab/>
            </w:r>
            <w:r w:rsidRPr="004B5D5C">
              <w:rPr>
                <w:b/>
                <w:lang w:eastAsia="zh-CN"/>
              </w:rPr>
              <w:t xml:space="preserve">Intra-band contiguous + Inter-band: </w:t>
            </w:r>
            <w:r w:rsidRPr="004B5D5C">
              <w:rPr>
                <w:lang w:eastAsia="zh-CN"/>
              </w:rPr>
              <w:t>X</w:t>
            </w:r>
            <w:proofErr w:type="gramStart"/>
            <w:r w:rsidRPr="004B5D5C">
              <w:rPr>
                <w:lang w:eastAsia="zh-CN"/>
              </w:rPr>
              <w:t>,Y</w:t>
            </w:r>
            <w:proofErr w:type="gramEnd"/>
            <w:r w:rsidRPr="004B5D5C">
              <w:rPr>
                <w:lang w:eastAsia="zh-CN"/>
              </w:rPr>
              <w:t xml:space="preserve"> correspond to the different bands in the CA Configuration, e.g. for CA_1C-3A, X=1,Y=3;</w:t>
            </w:r>
            <w:r w:rsidRPr="00A64F60">
              <w:rPr>
                <w:b/>
                <w:lang w:eastAsia="zh-CN"/>
              </w:rPr>
              <w:t xml:space="preserve"> Intra-band non-contiguous + Inter-band:</w:t>
            </w:r>
            <w:r w:rsidRPr="004B5D5C">
              <w:t xml:space="preserve"> X and Y correspond to the different bands in the CA Configuration. E.g. for CA_n1A-n1A-n8A, X=1, Y =8</w:t>
            </w:r>
          </w:p>
          <w:p w14:paraId="6FC2A7B2" w14:textId="77777777" w:rsidR="00150661" w:rsidRDefault="00150661" w:rsidP="00086259">
            <w:pPr>
              <w:pStyle w:val="TAN"/>
              <w:rPr>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14:paraId="19A8431D" w14:textId="321BC21F" w:rsidR="00150661" w:rsidRPr="004B5D5C" w:rsidRDefault="00150661" w:rsidP="00133DE8">
            <w:pPr>
              <w:pStyle w:val="TAN"/>
              <w:rPr>
                <w:lang w:eastAsia="zh-CN"/>
              </w:rPr>
            </w:pPr>
            <w:r w:rsidRPr="00F058B9">
              <w:rPr>
                <w:lang w:eastAsia="zh-CN"/>
              </w:rPr>
              <w:t xml:space="preserve">NOTE </w:t>
            </w:r>
            <w:r w:rsidRPr="00F058B9">
              <w:t>5</w:t>
            </w:r>
            <w:r w:rsidRPr="00F058B9">
              <w:rPr>
                <w:lang w:eastAsia="zh-CN"/>
              </w:rPr>
              <w:t>:</w:t>
            </w:r>
            <w:r w:rsidRPr="00F058B9">
              <w:rPr>
                <w:lang w:eastAsia="zh-CN"/>
              </w:rPr>
              <w:tab/>
              <w:t xml:space="preserve">For NR band n28, 30MHz test channel bandwidth is tested with </w:t>
            </w:r>
            <w:del w:id="466" w:author="Huawei" w:date="2021-05-20T17:00:00Z">
              <w:r w:rsidRPr="00133DE8" w:rsidDel="00133DE8">
                <w:rPr>
                  <w:highlight w:val="yellow"/>
                  <w:lang w:eastAsia="zh-CN"/>
                  <w:rPrChange w:id="467" w:author="Huawei" w:date="2021-05-20T17:00:00Z">
                    <w:rPr>
                      <w:lang w:eastAsia="zh-CN"/>
                    </w:rPr>
                  </w:rPrChange>
                </w:rPr>
                <w:delText xml:space="preserve">High </w:delText>
              </w:r>
            </w:del>
            <w:ins w:id="468" w:author="Huawei" w:date="2021-05-20T17:00:00Z">
              <w:r w:rsidR="00133DE8" w:rsidRPr="00133DE8">
                <w:rPr>
                  <w:highlight w:val="yellow"/>
                  <w:lang w:eastAsia="zh-CN"/>
                  <w:rPrChange w:id="469" w:author="Huawei" w:date="2021-05-20T17:00:00Z">
                    <w:rPr>
                      <w:lang w:eastAsia="zh-CN"/>
                    </w:rPr>
                  </w:rPrChange>
                </w:rPr>
                <w:t xml:space="preserve">Low </w:t>
              </w:r>
            </w:ins>
            <w:r w:rsidRPr="00133DE8">
              <w:rPr>
                <w:highlight w:val="yellow"/>
                <w:lang w:eastAsia="zh-CN"/>
                <w:rPrChange w:id="470" w:author="Huawei" w:date="2021-05-20T17:00:00Z">
                  <w:rPr>
                    <w:lang w:eastAsia="zh-CN"/>
                  </w:rPr>
                </w:rPrChange>
              </w:rPr>
              <w:t>range test frequencies.</w:t>
            </w:r>
          </w:p>
        </w:tc>
      </w:tr>
    </w:tbl>
    <w:p w14:paraId="7A106E8C" w14:textId="77777777" w:rsidR="00150661" w:rsidRDefault="00150661" w:rsidP="0015066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FC0BC99" w14:textId="77777777" w:rsidR="00427461" w:rsidRPr="004B5D5C" w:rsidRDefault="00427461" w:rsidP="00427461">
      <w:pPr>
        <w:pStyle w:val="H6"/>
        <w:rPr>
          <w:lang w:eastAsia="zh-CN"/>
        </w:rPr>
      </w:pPr>
      <w:r w:rsidRPr="004B5D5C">
        <w:t>7.</w:t>
      </w:r>
      <w:r w:rsidRPr="004B5D5C">
        <w:rPr>
          <w:lang w:eastAsia="zh-CN"/>
        </w:rPr>
        <w:t>6</w:t>
      </w:r>
      <w:r w:rsidRPr="004B5D5C">
        <w:t>A.</w:t>
      </w:r>
      <w:r w:rsidRPr="004B5D5C">
        <w:rPr>
          <w:lang w:eastAsia="zh-CN"/>
        </w:rPr>
        <w:t>3.</w:t>
      </w:r>
      <w:r w:rsidRPr="004B5D5C">
        <w:t>1.</w:t>
      </w:r>
      <w:r w:rsidRPr="004B5D5C">
        <w:rPr>
          <w:lang w:eastAsia="zh-CN"/>
        </w:rPr>
        <w:t>4</w:t>
      </w:r>
      <w:r w:rsidRPr="004B5D5C">
        <w:tab/>
        <w:t>Test description</w:t>
      </w:r>
    </w:p>
    <w:p w14:paraId="60100868" w14:textId="77777777" w:rsidR="00427461" w:rsidRPr="004B5D5C" w:rsidRDefault="00427461" w:rsidP="00427461">
      <w:pPr>
        <w:pStyle w:val="H6"/>
      </w:pPr>
      <w:r w:rsidRPr="004B5D5C">
        <w:t>7.</w:t>
      </w:r>
      <w:r w:rsidRPr="004B5D5C">
        <w:rPr>
          <w:lang w:eastAsia="zh-CN"/>
        </w:rPr>
        <w:t>6</w:t>
      </w:r>
      <w:r w:rsidRPr="004B5D5C">
        <w:t>A.</w:t>
      </w:r>
      <w:r w:rsidRPr="004B5D5C">
        <w:rPr>
          <w:lang w:eastAsia="zh-CN"/>
        </w:rPr>
        <w:t>3.</w:t>
      </w:r>
      <w:r w:rsidRPr="004B5D5C">
        <w:t>1.</w:t>
      </w:r>
      <w:r w:rsidRPr="004B5D5C">
        <w:rPr>
          <w:lang w:eastAsia="zh-CN"/>
        </w:rPr>
        <w:t>4</w:t>
      </w:r>
      <w:r w:rsidRPr="004B5D5C">
        <w:t>.1</w:t>
      </w:r>
      <w:r w:rsidRPr="004B5D5C">
        <w:tab/>
        <w:t>Initial conditions</w:t>
      </w:r>
    </w:p>
    <w:p w14:paraId="621F5AEA" w14:textId="77777777" w:rsidR="00427461" w:rsidRPr="004B5D5C" w:rsidRDefault="00427461" w:rsidP="00427461">
      <w:pPr>
        <w:rPr>
          <w:lang w:eastAsia="zh-CN"/>
        </w:rPr>
      </w:pPr>
      <w:r w:rsidRPr="004B5D5C">
        <w:t>Initial conditions are a set of test configurations the UE needs to be tested in and the steps for the SS to take with the UE to reach the correct measurement state.</w:t>
      </w:r>
    </w:p>
    <w:p w14:paraId="67EFBABE" w14:textId="77777777" w:rsidR="00427461" w:rsidRPr="004B5D5C" w:rsidRDefault="00427461" w:rsidP="00427461">
      <w:pPr>
        <w:rPr>
          <w:lang w:eastAsia="zh-CN"/>
        </w:rPr>
      </w:pPr>
      <w:r w:rsidRPr="004B5D5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w:t>
      </w:r>
      <w:r w:rsidRPr="004B5D5C">
        <w:rPr>
          <w:lang w:eastAsia="zh-CN"/>
        </w:rPr>
        <w:t>6</w:t>
      </w:r>
      <w:r w:rsidRPr="004B5D5C">
        <w:rPr>
          <w:lang w:eastAsia="ja-JP"/>
        </w:rPr>
        <w:t>A</w:t>
      </w:r>
      <w:r w:rsidRPr="004B5D5C">
        <w:rPr>
          <w:lang w:eastAsia="zh-CN"/>
        </w:rPr>
        <w:t>.3</w:t>
      </w:r>
      <w:r w:rsidRPr="004B5D5C">
        <w:rPr>
          <w:lang w:eastAsia="ja-JP"/>
        </w:rPr>
        <w:t>.1.4.1-1, 7.</w:t>
      </w:r>
      <w:r w:rsidRPr="004B5D5C">
        <w:rPr>
          <w:lang w:eastAsia="zh-CN"/>
        </w:rPr>
        <w:t>6</w:t>
      </w:r>
      <w:r w:rsidRPr="004B5D5C">
        <w:rPr>
          <w:lang w:eastAsia="ja-JP"/>
        </w:rPr>
        <w:t>A</w:t>
      </w:r>
      <w:r w:rsidRPr="004B5D5C">
        <w:rPr>
          <w:lang w:eastAsia="zh-CN"/>
        </w:rPr>
        <w:t>.3</w:t>
      </w:r>
      <w:r w:rsidRPr="004B5D5C">
        <w:rPr>
          <w:lang w:eastAsia="ja-JP"/>
        </w:rPr>
        <w:t>.1.4.1-2 or 7.</w:t>
      </w:r>
      <w:r w:rsidRPr="004B5D5C">
        <w:rPr>
          <w:lang w:eastAsia="zh-CN"/>
        </w:rPr>
        <w:t>6</w:t>
      </w:r>
      <w:r w:rsidRPr="004B5D5C">
        <w:rPr>
          <w:lang w:eastAsia="ja-JP"/>
        </w:rPr>
        <w:t>A</w:t>
      </w:r>
      <w:r w:rsidRPr="004B5D5C">
        <w:rPr>
          <w:lang w:eastAsia="zh-CN"/>
        </w:rPr>
        <w:t>.3</w:t>
      </w:r>
      <w:r w:rsidRPr="004B5D5C">
        <w:rPr>
          <w:lang w:eastAsia="ja-JP"/>
        </w:rPr>
        <w:t xml:space="preserve">.1.4.1-3.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72DBEEE6" w14:textId="77777777" w:rsidR="00427461" w:rsidRPr="004B5D5C" w:rsidRDefault="00427461" w:rsidP="00427461">
      <w:pPr>
        <w:pStyle w:val="TH"/>
        <w:rPr>
          <w:lang w:eastAsia="zh-CN"/>
        </w:rPr>
      </w:pPr>
      <w:r w:rsidRPr="004B5D5C">
        <w:t>Table 7.</w:t>
      </w:r>
      <w:r w:rsidRPr="004B5D5C">
        <w:rPr>
          <w:lang w:eastAsia="zh-CN"/>
        </w:rPr>
        <w:t>6</w:t>
      </w:r>
      <w:r w:rsidRPr="004B5D5C">
        <w:t>A</w:t>
      </w:r>
      <w:r w:rsidRPr="004B5D5C">
        <w:rPr>
          <w:lang w:eastAsia="zh-CN"/>
        </w:rPr>
        <w:t>.3</w:t>
      </w:r>
      <w:r w:rsidRPr="004B5D5C">
        <w:t>.1.4.1-1: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rsidRPr="004B5D5C" w14:paraId="2730D4BE"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68F2A0" w14:textId="77777777" w:rsidR="00427461" w:rsidRPr="004B5D5C" w:rsidRDefault="00427461" w:rsidP="00086259">
            <w:pPr>
              <w:pStyle w:val="TAH"/>
            </w:pPr>
            <w:r w:rsidRPr="004B5D5C">
              <w:t>Default Conditions</w:t>
            </w:r>
          </w:p>
        </w:tc>
      </w:tr>
      <w:tr w:rsidR="00427461" w:rsidRPr="004B5D5C" w14:paraId="2E0490F5"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75E572A"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942AD71" w14:textId="77777777" w:rsidR="00427461" w:rsidRPr="004B5D5C" w:rsidRDefault="00427461" w:rsidP="00086259">
            <w:pPr>
              <w:pStyle w:val="TAL"/>
            </w:pPr>
            <w:r w:rsidRPr="004B5D5C">
              <w:t>Normal</w:t>
            </w:r>
          </w:p>
        </w:tc>
      </w:tr>
      <w:tr w:rsidR="00427461" w:rsidRPr="004B5D5C" w14:paraId="104BB73C"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039D6BB"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5EF8199" w14:textId="77777777" w:rsidR="00427461" w:rsidRPr="004B5D5C" w:rsidRDefault="00427461" w:rsidP="00086259">
            <w:pPr>
              <w:pStyle w:val="TAL"/>
            </w:pPr>
            <w:proofErr w:type="spellStart"/>
            <w:r w:rsidRPr="004B5D5C">
              <w:rPr>
                <w:lang w:eastAsia="zh-CN"/>
              </w:rPr>
              <w:t>Mid range</w:t>
            </w:r>
            <w:proofErr w:type="spellEnd"/>
          </w:p>
        </w:tc>
      </w:tr>
      <w:tr w:rsidR="00427461" w:rsidRPr="004B5D5C" w14:paraId="39AC4F6B"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3C122D5"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3621B65" w14:textId="77777777" w:rsidR="00427461" w:rsidRPr="004B5D5C" w:rsidRDefault="00427461" w:rsidP="00086259">
            <w:pPr>
              <w:pStyle w:val="TAL"/>
              <w:rPr>
                <w:vertAlign w:val="subscript"/>
                <w:lang w:eastAsia="zh-CN"/>
              </w:rPr>
            </w:pPr>
            <w:r w:rsidRPr="004B5D5C">
              <w:t xml:space="preserve">Highest </w:t>
            </w:r>
            <w:proofErr w:type="spellStart"/>
            <w:r w:rsidRPr="004B5D5C">
              <w:t>N</w:t>
            </w:r>
            <w:r w:rsidRPr="004B5D5C">
              <w:rPr>
                <w:vertAlign w:val="subscript"/>
              </w:rPr>
              <w:t>RB_agg</w:t>
            </w:r>
            <w:proofErr w:type="spellEnd"/>
          </w:p>
          <w:p w14:paraId="45C1DF9C" w14:textId="77777777" w:rsidR="00427461" w:rsidRPr="004B5D5C" w:rsidRDefault="00427461" w:rsidP="00086259">
            <w:pPr>
              <w:pStyle w:val="TAL"/>
              <w:rPr>
                <w:lang w:eastAsia="zh-CN"/>
              </w:rPr>
            </w:pPr>
            <w:r w:rsidRPr="004B5D5C">
              <w:t>(N</w:t>
            </w:r>
            <w:r w:rsidRPr="004B5D5C">
              <w:rPr>
                <w:lang w:eastAsia="zh-CN"/>
              </w:rPr>
              <w:t>OTE</w:t>
            </w:r>
            <w:r w:rsidRPr="004B5D5C">
              <w:t xml:space="preserve"> 3)</w:t>
            </w:r>
          </w:p>
        </w:tc>
      </w:tr>
      <w:tr w:rsidR="00427461" w:rsidRPr="004B5D5C" w14:paraId="71D0A79E"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26F9D5B" w14:textId="77777777" w:rsidR="00427461" w:rsidRPr="004B5D5C" w:rsidRDefault="00427461" w:rsidP="00086259">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2EF46B99" w14:textId="77777777" w:rsidR="00427461" w:rsidRPr="004B5D5C" w:rsidRDefault="00427461" w:rsidP="00086259">
            <w:pPr>
              <w:pStyle w:val="TAL"/>
            </w:pPr>
            <w:r w:rsidRPr="004B5D5C">
              <w:t>Lowest</w:t>
            </w:r>
          </w:p>
        </w:tc>
      </w:tr>
      <w:tr w:rsidR="00427461" w:rsidRPr="004B5D5C" w14:paraId="687F9212"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BB4CD6" w14:textId="77777777" w:rsidR="00427461" w:rsidRPr="004B5D5C" w:rsidRDefault="00427461" w:rsidP="00086259">
            <w:pPr>
              <w:pStyle w:val="TAH"/>
            </w:pPr>
            <w:r w:rsidRPr="004B5D5C">
              <w:t>Test Parameters</w:t>
            </w:r>
          </w:p>
        </w:tc>
      </w:tr>
      <w:tr w:rsidR="00427461" w:rsidRPr="004B5D5C" w14:paraId="186115AC" w14:textId="77777777" w:rsidTr="00086259">
        <w:trPr>
          <w:jc w:val="center"/>
        </w:trPr>
        <w:tc>
          <w:tcPr>
            <w:tcW w:w="317" w:type="pct"/>
            <w:tcBorders>
              <w:top w:val="single" w:sz="4" w:space="0" w:color="auto"/>
              <w:left w:val="single" w:sz="4" w:space="0" w:color="auto"/>
              <w:bottom w:val="single" w:sz="4" w:space="0" w:color="auto"/>
              <w:right w:val="single" w:sz="4" w:space="0" w:color="auto"/>
            </w:tcBorders>
          </w:tcPr>
          <w:p w14:paraId="01139EC6" w14:textId="77777777" w:rsidR="00427461" w:rsidRPr="004B5D5C" w:rsidRDefault="00427461" w:rsidP="00086259">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8BECA6C" w14:textId="77777777" w:rsidR="00427461" w:rsidRPr="004B5D5C" w:rsidRDefault="00427461" w:rsidP="00086259">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A688FC9" w14:textId="77777777" w:rsidR="00427461" w:rsidRPr="004B5D5C" w:rsidRDefault="00427461" w:rsidP="00086259">
            <w:pPr>
              <w:pStyle w:val="TAH"/>
            </w:pPr>
            <w:r w:rsidRPr="004B5D5C">
              <w:t>Uplink Configuration</w:t>
            </w:r>
          </w:p>
        </w:tc>
      </w:tr>
      <w:tr w:rsidR="00427461" w:rsidRPr="004B5D5C" w14:paraId="6664B62C"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F892081" w14:textId="77777777" w:rsidR="00427461" w:rsidRPr="004B5D5C" w:rsidRDefault="00427461" w:rsidP="00086259">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AB0D778" w14:textId="77777777" w:rsidR="00427461" w:rsidRPr="004B5D5C" w:rsidRDefault="00427461" w:rsidP="00086259">
            <w:pPr>
              <w:pStyle w:val="TAH"/>
              <w:rPr>
                <w:lang w:eastAsia="zh-CN"/>
              </w:rPr>
            </w:pPr>
            <w:r w:rsidRPr="004B5D5C">
              <w:rPr>
                <w:lang w:eastAsia="zh-CN"/>
              </w:rPr>
              <w:t>CC</w:t>
            </w:r>
          </w:p>
          <w:p w14:paraId="5D46F1EE" w14:textId="77777777" w:rsidR="00427461" w:rsidRPr="004B5D5C" w:rsidRDefault="00427461" w:rsidP="00086259">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05BC216A" w14:textId="77777777" w:rsidR="00427461" w:rsidRPr="004B5D5C" w:rsidRDefault="00427461" w:rsidP="00086259">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D5A8CD8" w14:textId="77777777" w:rsidR="00427461" w:rsidRPr="004B5D5C" w:rsidRDefault="00427461" w:rsidP="00086259">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35D9E9D3" w14:textId="77777777" w:rsidR="00427461" w:rsidRPr="004B5D5C" w:rsidRDefault="00427461" w:rsidP="00086259">
            <w:pPr>
              <w:pStyle w:val="TAH"/>
              <w:rPr>
                <w:lang w:eastAsia="zh-CN"/>
              </w:rPr>
            </w:pPr>
            <w:r w:rsidRPr="004B5D5C">
              <w:rPr>
                <w:lang w:eastAsia="zh-CN"/>
              </w:rPr>
              <w:t>CC</w:t>
            </w:r>
          </w:p>
          <w:p w14:paraId="03EC15B4" w14:textId="77777777" w:rsidR="00427461" w:rsidRPr="004B5D5C" w:rsidRDefault="00427461" w:rsidP="00086259">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30949E6" w14:textId="77777777" w:rsidR="00427461" w:rsidRPr="004B5D5C" w:rsidRDefault="00427461" w:rsidP="00086259">
            <w:pPr>
              <w:pStyle w:val="TAH"/>
            </w:pPr>
            <w:r w:rsidRPr="004B5D5C">
              <w:t xml:space="preserve">PCC RB allocation </w:t>
            </w:r>
          </w:p>
        </w:tc>
      </w:tr>
      <w:tr w:rsidR="00427461" w:rsidRPr="004B5D5C" w14:paraId="298A79D5"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0ADA9F9" w14:textId="77777777" w:rsidR="00427461" w:rsidRPr="004B5D5C" w:rsidRDefault="00427461" w:rsidP="00086259">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14:paraId="615E9630" w14:textId="77777777" w:rsidR="00427461" w:rsidRPr="004B5D5C" w:rsidRDefault="00427461" w:rsidP="00086259">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14:paraId="04B49C63" w14:textId="77777777" w:rsidR="00427461" w:rsidRPr="004B5D5C" w:rsidRDefault="00427461" w:rsidP="00086259">
            <w:pPr>
              <w:pStyle w:val="TAC"/>
              <w:rPr>
                <w:b/>
                <w:vertAlign w:val="superscript"/>
                <w:lang w:eastAsia="zh-CN"/>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1FE0397D" w14:textId="77777777" w:rsidR="00427461" w:rsidRPr="004B5D5C" w:rsidRDefault="00427461" w:rsidP="00086259">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780A3ABC" w14:textId="77777777" w:rsidR="00427461" w:rsidRPr="004B5D5C" w:rsidRDefault="00427461" w:rsidP="00086259">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14:paraId="3B7C45B1" w14:textId="77777777" w:rsidR="00427461" w:rsidRPr="004B5D5C" w:rsidRDefault="00427461" w:rsidP="00086259">
            <w:pPr>
              <w:pStyle w:val="TAC"/>
              <w:rPr>
                <w:b/>
                <w:lang w:eastAsia="zh-CN"/>
              </w:rPr>
            </w:pPr>
            <w:r w:rsidRPr="004B5D5C">
              <w:t>REFSENS</w:t>
            </w:r>
            <w:r w:rsidRPr="004B5D5C">
              <w:rPr>
                <w:vertAlign w:val="superscript"/>
                <w:lang w:eastAsia="zh-CN"/>
              </w:rPr>
              <w:t>2</w:t>
            </w:r>
          </w:p>
        </w:tc>
      </w:tr>
      <w:tr w:rsidR="00427461" w:rsidRPr="004B5D5C" w14:paraId="566B747B"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070B4C0"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3ED2F175" w14:textId="77777777" w:rsidR="00427461" w:rsidRPr="004B5D5C" w:rsidRDefault="00427461" w:rsidP="00086259">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3D85E8D3" w14:textId="77777777" w:rsidR="00427461" w:rsidRPr="004B5D5C" w:rsidRDefault="00427461" w:rsidP="00086259">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only the combination with the highest NRB_PCC is tested.</w:t>
            </w:r>
          </w:p>
          <w:p w14:paraId="5541BFE4" w14:textId="77777777" w:rsidR="00427461" w:rsidRPr="004B5D5C" w:rsidRDefault="00427461" w:rsidP="00086259">
            <w:pPr>
              <w:pStyle w:val="TAN"/>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tc>
      </w:tr>
    </w:tbl>
    <w:p w14:paraId="736066AD" w14:textId="77777777" w:rsidR="00427461" w:rsidRPr="004B5D5C" w:rsidRDefault="00427461" w:rsidP="00427461">
      <w:pPr>
        <w:rPr>
          <w:rFonts w:eastAsia="Malgun Gothic"/>
          <w:lang w:eastAsia="zh-CN"/>
        </w:rPr>
      </w:pPr>
    </w:p>
    <w:p w14:paraId="544FEC70" w14:textId="77777777" w:rsidR="00427461" w:rsidRPr="004B5D5C" w:rsidRDefault="00427461" w:rsidP="00427461">
      <w:pPr>
        <w:pStyle w:val="TH"/>
        <w:rPr>
          <w:lang w:eastAsia="zh-CN"/>
        </w:rPr>
      </w:pPr>
      <w:r w:rsidRPr="004B5D5C">
        <w:t>Table 7.</w:t>
      </w:r>
      <w:r w:rsidRPr="004B5D5C">
        <w:rPr>
          <w:lang w:eastAsia="zh-CN"/>
        </w:rPr>
        <w:t>6</w:t>
      </w:r>
      <w:r w:rsidRPr="004B5D5C">
        <w:t>A.</w:t>
      </w:r>
      <w:r w:rsidRPr="004B5D5C">
        <w:rPr>
          <w:lang w:eastAsia="zh-CN"/>
        </w:rPr>
        <w:t>3.</w:t>
      </w:r>
      <w:r w:rsidRPr="004B5D5C">
        <w:t>1.4.1-2: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5"/>
        <w:gridCol w:w="1384"/>
        <w:gridCol w:w="1243"/>
        <w:gridCol w:w="2225"/>
        <w:gridCol w:w="1745"/>
      </w:tblGrid>
      <w:tr w:rsidR="00427461" w:rsidRPr="004B5D5C" w14:paraId="25099A67"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92E6C9E" w14:textId="77777777" w:rsidR="00427461" w:rsidRPr="004B5D5C" w:rsidRDefault="00427461" w:rsidP="00086259">
            <w:pPr>
              <w:pStyle w:val="TAH"/>
            </w:pPr>
            <w:r w:rsidRPr="004B5D5C">
              <w:t>Default Conditions</w:t>
            </w:r>
          </w:p>
        </w:tc>
      </w:tr>
      <w:tr w:rsidR="00427461" w:rsidRPr="004B5D5C" w14:paraId="71B5F548" w14:textId="77777777" w:rsidTr="00427461">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C753350"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373E725C" w14:textId="77777777" w:rsidR="00427461" w:rsidRPr="004B5D5C" w:rsidRDefault="00427461" w:rsidP="00086259">
            <w:pPr>
              <w:pStyle w:val="TAL"/>
            </w:pPr>
            <w:r w:rsidRPr="004B5D5C">
              <w:t>Normal</w:t>
            </w:r>
          </w:p>
        </w:tc>
      </w:tr>
      <w:tr w:rsidR="00427461" w:rsidRPr="004B5D5C" w14:paraId="3BF254D7" w14:textId="77777777" w:rsidTr="00427461">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6C8FBE65"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6188109D" w14:textId="77777777" w:rsidR="00427461" w:rsidRPr="004B5D5C" w:rsidRDefault="00427461" w:rsidP="00086259">
            <w:pPr>
              <w:pStyle w:val="TAL"/>
            </w:pPr>
            <w:proofErr w:type="spellStart"/>
            <w:r w:rsidRPr="004B5D5C">
              <w:rPr>
                <w:lang w:eastAsia="zh-CN"/>
              </w:rPr>
              <w:t>Mid range</w:t>
            </w:r>
            <w:proofErr w:type="spellEnd"/>
            <w:r w:rsidRPr="004B5D5C">
              <w:rPr>
                <w:lang w:eastAsia="zh-CN"/>
              </w:rPr>
              <w:t xml:space="preserve"> for PCC and SCC</w:t>
            </w:r>
            <w:r w:rsidRPr="00F058B9">
              <w:t xml:space="preserve"> (NOTE 4)</w:t>
            </w:r>
          </w:p>
        </w:tc>
      </w:tr>
      <w:tr w:rsidR="00427461" w:rsidRPr="004B5D5C" w14:paraId="2FCD914E" w14:textId="77777777" w:rsidTr="00427461">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5AAD94F8"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5038D844" w14:textId="77777777" w:rsidR="00427461" w:rsidRPr="004B5D5C" w:rsidRDefault="00427461" w:rsidP="00086259">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 and SCC</w:t>
            </w:r>
          </w:p>
        </w:tc>
      </w:tr>
      <w:tr w:rsidR="00427461" w:rsidRPr="004B5D5C" w14:paraId="79781868" w14:textId="77777777" w:rsidTr="00427461">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C4C26B0" w14:textId="77777777" w:rsidR="00427461" w:rsidRPr="004B5D5C" w:rsidRDefault="00427461" w:rsidP="00086259">
            <w:pPr>
              <w:pStyle w:val="TAL"/>
              <w:rPr>
                <w:rFonts w:eastAsia="Malgun Gothic"/>
              </w:rPr>
            </w:pPr>
            <w:r w:rsidRPr="004B5D5C">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10752779" w14:textId="77777777" w:rsidR="00427461" w:rsidRPr="004B5D5C" w:rsidRDefault="00427461" w:rsidP="00086259">
            <w:pPr>
              <w:pStyle w:val="TAL"/>
            </w:pPr>
            <w:r w:rsidRPr="004B5D5C">
              <w:t>Lowest</w:t>
            </w:r>
          </w:p>
        </w:tc>
      </w:tr>
      <w:tr w:rsidR="00427461" w:rsidRPr="004B5D5C" w14:paraId="23343431"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4D4A9D" w14:textId="77777777" w:rsidR="00427461" w:rsidRPr="004B5D5C" w:rsidRDefault="00427461" w:rsidP="00086259">
            <w:pPr>
              <w:pStyle w:val="TAH"/>
            </w:pPr>
            <w:r w:rsidRPr="004B5D5C">
              <w:t>Test Parameters</w:t>
            </w:r>
          </w:p>
        </w:tc>
      </w:tr>
      <w:tr w:rsidR="00427461" w:rsidRPr="004B5D5C" w14:paraId="1DC22341" w14:textId="77777777" w:rsidTr="00427461">
        <w:trPr>
          <w:jc w:val="center"/>
        </w:trPr>
        <w:tc>
          <w:tcPr>
            <w:tcW w:w="324" w:type="pct"/>
            <w:tcBorders>
              <w:top w:val="single" w:sz="4" w:space="0" w:color="auto"/>
              <w:left w:val="single" w:sz="4" w:space="0" w:color="auto"/>
              <w:bottom w:val="single" w:sz="4" w:space="0" w:color="auto"/>
              <w:right w:val="single" w:sz="4" w:space="0" w:color="auto"/>
            </w:tcBorders>
          </w:tcPr>
          <w:p w14:paraId="24C2F666" w14:textId="77777777" w:rsidR="00427461" w:rsidRPr="004B5D5C" w:rsidRDefault="00427461" w:rsidP="00086259">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66735C2D" w14:textId="77777777" w:rsidR="00427461" w:rsidRPr="004B5D5C" w:rsidRDefault="00427461" w:rsidP="00086259">
            <w:pPr>
              <w:pStyle w:val="TAH"/>
            </w:pPr>
            <w:r w:rsidRPr="004B5D5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72A4223B" w14:textId="77777777" w:rsidR="00427461" w:rsidRPr="004B5D5C" w:rsidRDefault="00427461" w:rsidP="00086259">
            <w:pPr>
              <w:pStyle w:val="TAH"/>
            </w:pPr>
            <w:r w:rsidRPr="004B5D5C">
              <w:t>Uplink Configuration</w:t>
            </w:r>
          </w:p>
        </w:tc>
      </w:tr>
      <w:tr w:rsidR="00427461" w:rsidRPr="004B5D5C" w14:paraId="5E2DFAC9"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BCF24CB" w14:textId="77777777" w:rsidR="00427461" w:rsidRPr="004B5D5C" w:rsidRDefault="00427461" w:rsidP="00086259">
            <w:pPr>
              <w:pStyle w:val="TAH"/>
            </w:pPr>
            <w:r w:rsidRPr="004B5D5C">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14C351B8" w14:textId="77777777" w:rsidR="00427461" w:rsidRPr="004B5D5C" w:rsidRDefault="00427461" w:rsidP="00086259">
            <w:pPr>
              <w:pStyle w:val="TAH"/>
              <w:rPr>
                <w:lang w:eastAsia="zh-CN"/>
              </w:rPr>
            </w:pPr>
            <w:r w:rsidRPr="004B5D5C">
              <w:rPr>
                <w:lang w:eastAsia="zh-CN"/>
              </w:rPr>
              <w:t>CC</w:t>
            </w:r>
          </w:p>
          <w:p w14:paraId="2422CEBF" w14:textId="77777777" w:rsidR="00427461" w:rsidRPr="004B5D5C" w:rsidRDefault="00427461" w:rsidP="00086259">
            <w:pPr>
              <w:pStyle w:val="TAH"/>
            </w:pPr>
            <w:proofErr w:type="spellStart"/>
            <w:r w:rsidRPr="004B5D5C">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66623320" w14:textId="77777777" w:rsidR="00427461" w:rsidRPr="004B5D5C" w:rsidRDefault="00427461" w:rsidP="00086259">
            <w:pPr>
              <w:pStyle w:val="TAH"/>
            </w:pPr>
            <w:r w:rsidRPr="004B5D5C">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6050463D" w14:textId="77777777" w:rsidR="00427461" w:rsidRPr="004B5D5C" w:rsidRDefault="00427461" w:rsidP="00086259">
            <w:pPr>
              <w:pStyle w:val="TAH"/>
            </w:pPr>
            <w:r w:rsidRPr="004B5D5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02A3766B" w14:textId="77777777" w:rsidR="00427461" w:rsidRPr="004B5D5C" w:rsidRDefault="00427461" w:rsidP="00086259">
            <w:pPr>
              <w:pStyle w:val="TAH"/>
              <w:rPr>
                <w:lang w:eastAsia="zh-CN"/>
              </w:rPr>
            </w:pPr>
            <w:r w:rsidRPr="004B5D5C">
              <w:rPr>
                <w:lang w:eastAsia="zh-CN"/>
              </w:rPr>
              <w:t>CC</w:t>
            </w:r>
          </w:p>
          <w:p w14:paraId="54029BB2" w14:textId="77777777" w:rsidR="00427461" w:rsidRPr="004B5D5C" w:rsidRDefault="00427461" w:rsidP="00086259">
            <w:pPr>
              <w:pStyle w:val="TAH"/>
            </w:pPr>
            <w:proofErr w:type="spellStart"/>
            <w:r w:rsidRPr="004B5D5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031BD7AF" w14:textId="77777777" w:rsidR="00427461" w:rsidRPr="004B5D5C" w:rsidRDefault="00427461" w:rsidP="00086259">
            <w:pPr>
              <w:pStyle w:val="TAH"/>
            </w:pPr>
            <w:r w:rsidRPr="004B5D5C">
              <w:t xml:space="preserve">PCC RB allocation </w:t>
            </w:r>
          </w:p>
        </w:tc>
      </w:tr>
      <w:tr w:rsidR="00427461" w:rsidRPr="004B5D5C" w14:paraId="507E865C"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4FAE34A" w14:textId="77777777" w:rsidR="00427461" w:rsidRPr="004B5D5C" w:rsidRDefault="00427461" w:rsidP="00086259">
            <w:pPr>
              <w:pStyle w:val="TAH"/>
            </w:pPr>
            <w:r w:rsidRPr="004B5D5C">
              <w:t>1</w:t>
            </w:r>
          </w:p>
        </w:tc>
        <w:tc>
          <w:tcPr>
            <w:tcW w:w="1035" w:type="pct"/>
            <w:tcBorders>
              <w:top w:val="single" w:sz="4" w:space="0" w:color="auto"/>
              <w:left w:val="single" w:sz="4" w:space="0" w:color="auto"/>
              <w:bottom w:val="single" w:sz="4" w:space="0" w:color="auto"/>
              <w:right w:val="single" w:sz="4" w:space="0" w:color="auto"/>
            </w:tcBorders>
            <w:hideMark/>
          </w:tcPr>
          <w:p w14:paraId="47EE5870" w14:textId="77777777" w:rsidR="00427461" w:rsidRPr="004B5D5C" w:rsidRDefault="00427461" w:rsidP="00086259">
            <w:pPr>
              <w:pStyle w:val="TAC"/>
            </w:pPr>
            <w:r w:rsidRPr="004B5D5C">
              <w:t>CP-OFDM QPSK</w:t>
            </w:r>
          </w:p>
        </w:tc>
        <w:tc>
          <w:tcPr>
            <w:tcW w:w="763" w:type="pct"/>
            <w:tcBorders>
              <w:top w:val="single" w:sz="4" w:space="0" w:color="auto"/>
              <w:left w:val="single" w:sz="4" w:space="0" w:color="auto"/>
              <w:bottom w:val="single" w:sz="4" w:space="0" w:color="auto"/>
              <w:right w:val="single" w:sz="4" w:space="0" w:color="auto"/>
            </w:tcBorders>
            <w:hideMark/>
          </w:tcPr>
          <w:p w14:paraId="1DC39044" w14:textId="77777777" w:rsidR="00427461" w:rsidRPr="004B5D5C" w:rsidRDefault="00427461" w:rsidP="00086259">
            <w:pPr>
              <w:pStyle w:val="TAC"/>
              <w:rPr>
                <w:b/>
              </w:rPr>
            </w:pPr>
            <w:r w:rsidRPr="004B5D5C">
              <w:t>Full RB</w:t>
            </w:r>
            <w:r w:rsidRPr="004B5D5C">
              <w:rPr>
                <w:vertAlign w:val="superscript"/>
                <w:lang w:eastAsia="zh-CN"/>
              </w:rPr>
              <w:t>1</w:t>
            </w:r>
          </w:p>
        </w:tc>
        <w:tc>
          <w:tcPr>
            <w:tcW w:w="686" w:type="pct"/>
            <w:tcBorders>
              <w:top w:val="single" w:sz="4" w:space="0" w:color="auto"/>
              <w:left w:val="single" w:sz="4" w:space="0" w:color="auto"/>
              <w:bottom w:val="single" w:sz="4" w:space="0" w:color="auto"/>
              <w:right w:val="single" w:sz="4" w:space="0" w:color="auto"/>
            </w:tcBorders>
            <w:hideMark/>
          </w:tcPr>
          <w:p w14:paraId="7282306E" w14:textId="77777777" w:rsidR="00427461" w:rsidRPr="004B5D5C" w:rsidRDefault="00427461" w:rsidP="00086259">
            <w:pPr>
              <w:pStyle w:val="TAC"/>
              <w:rPr>
                <w:b/>
              </w:rPr>
            </w:pPr>
            <w:r w:rsidRPr="004B5D5C">
              <w:t>Full RB</w:t>
            </w:r>
            <w:r w:rsidRPr="004B5D5C">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0788E0DA" w14:textId="77777777" w:rsidR="00427461" w:rsidRPr="004B5D5C" w:rsidRDefault="00427461" w:rsidP="00086259">
            <w:pPr>
              <w:pStyle w:val="TAC"/>
              <w:rPr>
                <w:b/>
                <w:lang w:eastAsia="zh-CN"/>
              </w:rPr>
            </w:pPr>
            <w:r w:rsidRPr="004B5D5C">
              <w:t>DFT-s-OFDM QPSK</w:t>
            </w:r>
          </w:p>
        </w:tc>
        <w:tc>
          <w:tcPr>
            <w:tcW w:w="964" w:type="pct"/>
            <w:tcBorders>
              <w:top w:val="single" w:sz="4" w:space="0" w:color="auto"/>
              <w:left w:val="single" w:sz="4" w:space="0" w:color="auto"/>
              <w:bottom w:val="single" w:sz="4" w:space="0" w:color="auto"/>
              <w:right w:val="single" w:sz="4" w:space="0" w:color="auto"/>
            </w:tcBorders>
            <w:hideMark/>
          </w:tcPr>
          <w:p w14:paraId="2926CC76" w14:textId="77777777" w:rsidR="00427461" w:rsidRPr="004B5D5C" w:rsidRDefault="00427461" w:rsidP="00086259">
            <w:pPr>
              <w:pStyle w:val="TAC"/>
              <w:rPr>
                <w:b/>
              </w:rPr>
            </w:pPr>
            <w:r w:rsidRPr="004B5D5C">
              <w:t>REFSENS</w:t>
            </w:r>
            <w:r w:rsidRPr="004B5D5C">
              <w:rPr>
                <w:vertAlign w:val="superscript"/>
                <w:lang w:eastAsia="zh-CN"/>
              </w:rPr>
              <w:t>2</w:t>
            </w:r>
          </w:p>
        </w:tc>
      </w:tr>
      <w:tr w:rsidR="00427461" w:rsidRPr="004B5D5C" w14:paraId="41D06355"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0F559CE"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7F82FA44" w14:textId="77777777" w:rsidR="00427461" w:rsidRPr="004B5D5C" w:rsidRDefault="00427461" w:rsidP="00086259">
            <w:pPr>
              <w:pStyle w:val="TAN"/>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5EC7F903" w14:textId="77777777" w:rsidR="00427461" w:rsidRPr="00F058B9" w:rsidRDefault="00427461" w:rsidP="00086259">
            <w:pPr>
              <w:pStyle w:val="TAN"/>
              <w:rPr>
                <w:lang w:eastAsia="zh-CN"/>
              </w:rPr>
            </w:pPr>
            <w:r w:rsidRPr="004B5D5C">
              <w:rPr>
                <w:lang w:eastAsia="zh-CN"/>
              </w:rPr>
              <w:t>NOTE 3:</w:t>
            </w:r>
            <w:r w:rsidRPr="004B5D5C">
              <w:rPr>
                <w:lang w:eastAsia="zh-CN"/>
              </w:rPr>
              <w:tab/>
              <w:t>In a band where UE supports 4Rx, the test shall be performed only with 4Rx antennas ports connected and 4Rx REFSENS requirement (Table 7.3.2.5-2) is used in the test requirements.</w:t>
            </w:r>
          </w:p>
          <w:p w14:paraId="38A8E11A" w14:textId="74BB7184" w:rsidR="00427461" w:rsidRPr="004B5D5C" w:rsidRDefault="00427461" w:rsidP="00133DE8">
            <w:pPr>
              <w:pStyle w:val="TAN"/>
            </w:pPr>
            <w:r w:rsidRPr="00F058B9">
              <w:rPr>
                <w:lang w:eastAsia="zh-CN"/>
              </w:rPr>
              <w:t xml:space="preserve">NOTE </w:t>
            </w:r>
            <w:r w:rsidRPr="00F058B9">
              <w:t>4</w:t>
            </w:r>
            <w:r w:rsidRPr="00F058B9">
              <w:rPr>
                <w:lang w:eastAsia="zh-CN"/>
              </w:rPr>
              <w:t>:</w:t>
            </w:r>
            <w:r w:rsidRPr="00F058B9">
              <w:rPr>
                <w:lang w:eastAsia="zh-CN"/>
              </w:rPr>
              <w:tab/>
              <w:t xml:space="preserve">For NR band n28, 30MHz test channel bandwidth is tested </w:t>
            </w:r>
            <w:r w:rsidRPr="00133DE8">
              <w:rPr>
                <w:highlight w:val="yellow"/>
                <w:lang w:eastAsia="zh-CN"/>
                <w:rPrChange w:id="471" w:author="Huawei" w:date="2021-05-20T17:00:00Z">
                  <w:rPr>
                    <w:lang w:eastAsia="zh-CN"/>
                  </w:rPr>
                </w:rPrChange>
              </w:rPr>
              <w:t>with</w:t>
            </w:r>
            <w:bookmarkStart w:id="472" w:name="OLE_LINK120"/>
            <w:bookmarkStart w:id="473" w:name="OLE_LINK121"/>
            <w:r w:rsidRPr="00133DE8">
              <w:rPr>
                <w:highlight w:val="yellow"/>
                <w:lang w:eastAsia="zh-CN"/>
                <w:rPrChange w:id="474" w:author="Huawei" w:date="2021-05-20T17:00:00Z">
                  <w:rPr>
                    <w:lang w:eastAsia="zh-CN"/>
                  </w:rPr>
                </w:rPrChange>
              </w:rPr>
              <w:t xml:space="preserve"> </w:t>
            </w:r>
            <w:bookmarkEnd w:id="472"/>
            <w:bookmarkEnd w:id="473"/>
            <w:del w:id="475" w:author="Huawei" w:date="2021-05-20T17:00:00Z">
              <w:r w:rsidRPr="00133DE8" w:rsidDel="00133DE8">
                <w:rPr>
                  <w:highlight w:val="yellow"/>
                  <w:lang w:eastAsia="zh-CN"/>
                  <w:rPrChange w:id="476" w:author="Huawei" w:date="2021-05-20T17:00:00Z">
                    <w:rPr>
                      <w:lang w:eastAsia="zh-CN"/>
                    </w:rPr>
                  </w:rPrChange>
                </w:rPr>
                <w:delText xml:space="preserve">High </w:delText>
              </w:r>
            </w:del>
            <w:ins w:id="477" w:author="Huawei" w:date="2021-05-20T17:00:00Z">
              <w:r w:rsidR="00133DE8" w:rsidRPr="00133DE8">
                <w:rPr>
                  <w:highlight w:val="yellow"/>
                  <w:lang w:eastAsia="zh-CN"/>
                  <w:rPrChange w:id="478" w:author="Huawei" w:date="2021-05-20T17:00:00Z">
                    <w:rPr>
                      <w:lang w:eastAsia="zh-CN"/>
                    </w:rPr>
                  </w:rPrChange>
                </w:rPr>
                <w:t xml:space="preserve">Low </w:t>
              </w:r>
            </w:ins>
            <w:r w:rsidRPr="00133DE8">
              <w:rPr>
                <w:highlight w:val="yellow"/>
                <w:lang w:eastAsia="zh-CN"/>
                <w:rPrChange w:id="479" w:author="Huawei" w:date="2021-05-20T17:00:00Z">
                  <w:rPr>
                    <w:lang w:eastAsia="zh-CN"/>
                  </w:rPr>
                </w:rPrChange>
              </w:rPr>
              <w:t>range test frequencies.</w:t>
            </w:r>
          </w:p>
        </w:tc>
      </w:tr>
    </w:tbl>
    <w:p w14:paraId="123F5D82" w14:textId="77777777" w:rsidR="00427461" w:rsidRDefault="00427461" w:rsidP="0042746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5C86DB3" w14:textId="77777777" w:rsidR="00427461" w:rsidRPr="004B5D5C" w:rsidRDefault="00427461" w:rsidP="00427461">
      <w:pPr>
        <w:pStyle w:val="H6"/>
        <w:rPr>
          <w:lang w:eastAsia="zh-CN"/>
        </w:rPr>
      </w:pPr>
      <w:r w:rsidRPr="004B5D5C">
        <w:t>7.6A.3.2.</w:t>
      </w:r>
      <w:r w:rsidRPr="004B5D5C">
        <w:rPr>
          <w:lang w:eastAsia="zh-CN"/>
        </w:rPr>
        <w:t>4</w:t>
      </w:r>
      <w:r w:rsidRPr="004B5D5C">
        <w:tab/>
        <w:t>Test description</w:t>
      </w:r>
    </w:p>
    <w:p w14:paraId="35254C63" w14:textId="77777777" w:rsidR="00427461" w:rsidRPr="004B5D5C" w:rsidRDefault="00427461" w:rsidP="00427461">
      <w:pPr>
        <w:pStyle w:val="H6"/>
      </w:pPr>
      <w:r w:rsidRPr="004B5D5C">
        <w:t>7.6A.3.2.</w:t>
      </w:r>
      <w:r w:rsidRPr="004B5D5C">
        <w:rPr>
          <w:lang w:eastAsia="zh-CN"/>
        </w:rPr>
        <w:t>4</w:t>
      </w:r>
      <w:r w:rsidRPr="004B5D5C">
        <w:t>.1</w:t>
      </w:r>
      <w:r w:rsidRPr="004B5D5C">
        <w:tab/>
        <w:t>Initial conditions</w:t>
      </w:r>
    </w:p>
    <w:p w14:paraId="72F03C11" w14:textId="77777777" w:rsidR="00427461" w:rsidRPr="004B5D5C" w:rsidRDefault="00427461" w:rsidP="00427461">
      <w:pPr>
        <w:rPr>
          <w:lang w:eastAsia="zh-CN"/>
        </w:rPr>
      </w:pPr>
      <w:r w:rsidRPr="004B5D5C">
        <w:t>Initial conditions are a set of test configurations the UE needs to be tested in and the steps for the SS to take with the UE to reach the correct measurement state.</w:t>
      </w:r>
    </w:p>
    <w:p w14:paraId="053D4AAC" w14:textId="77777777" w:rsidR="00427461" w:rsidRPr="004B5D5C" w:rsidRDefault="00427461" w:rsidP="00427461">
      <w:pPr>
        <w:rPr>
          <w:lang w:eastAsia="zh-CN"/>
        </w:rPr>
      </w:pPr>
      <w:r w:rsidRPr="004B5D5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7.6A.3.2.4.1-1</w:t>
      </w:r>
      <w:r w:rsidRPr="004B5D5C">
        <w:rPr>
          <w:lang w:eastAsia="zh-CN"/>
        </w:rPr>
        <w:t xml:space="preserve"> or</w:t>
      </w:r>
      <w:r w:rsidRPr="004B5D5C">
        <w:rPr>
          <w:lang w:eastAsia="ja-JP"/>
        </w:rPr>
        <w:t xml:space="preserve"> 7.6A.3.2.4.1-2.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1B664A94" w14:textId="77777777" w:rsidR="00427461" w:rsidRPr="004B5D5C" w:rsidRDefault="00427461" w:rsidP="00427461">
      <w:pPr>
        <w:pStyle w:val="TH"/>
        <w:rPr>
          <w:lang w:eastAsia="zh-CN"/>
        </w:rPr>
      </w:pPr>
      <w:r w:rsidRPr="004B5D5C">
        <w:t>Table 7.6A.3.2.4.1-1: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4"/>
        <w:gridCol w:w="1378"/>
        <w:gridCol w:w="1401"/>
        <w:gridCol w:w="2090"/>
        <w:gridCol w:w="1741"/>
      </w:tblGrid>
      <w:tr w:rsidR="00427461" w:rsidRPr="004B5D5C" w14:paraId="65D16863"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47DC0B" w14:textId="77777777" w:rsidR="00427461" w:rsidRPr="004B5D5C" w:rsidRDefault="00427461" w:rsidP="00086259">
            <w:pPr>
              <w:pStyle w:val="TAH"/>
            </w:pPr>
            <w:r w:rsidRPr="004B5D5C">
              <w:t>Default Conditions</w:t>
            </w:r>
          </w:p>
        </w:tc>
      </w:tr>
      <w:tr w:rsidR="00427461" w:rsidRPr="004B5D5C" w14:paraId="412F1D74" w14:textId="77777777" w:rsidTr="00086259">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2D9E885D"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35E22EED" w14:textId="77777777" w:rsidR="00427461" w:rsidRPr="004B5D5C" w:rsidRDefault="00427461" w:rsidP="00086259">
            <w:pPr>
              <w:pStyle w:val="TAL"/>
            </w:pPr>
            <w:r w:rsidRPr="004B5D5C">
              <w:t>Normal</w:t>
            </w:r>
          </w:p>
        </w:tc>
      </w:tr>
      <w:tr w:rsidR="00427461" w:rsidRPr="004B5D5C" w14:paraId="3557E90A" w14:textId="77777777" w:rsidTr="00086259">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4789BF6F"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0A81EC6E" w14:textId="77777777" w:rsidR="00427461" w:rsidRPr="004B5D5C" w:rsidRDefault="00427461" w:rsidP="00086259">
            <w:pPr>
              <w:pStyle w:val="TAL"/>
            </w:pPr>
            <w:proofErr w:type="spellStart"/>
            <w:r w:rsidRPr="004B5D5C">
              <w:rPr>
                <w:lang w:eastAsia="zh-CN"/>
              </w:rPr>
              <w:t>Mid range</w:t>
            </w:r>
            <w:proofErr w:type="spellEnd"/>
          </w:p>
        </w:tc>
      </w:tr>
      <w:tr w:rsidR="00427461" w:rsidRPr="004B5D5C" w14:paraId="5EBAA953" w14:textId="77777777" w:rsidTr="00086259">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0893FD80"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3070DB50" w14:textId="77777777" w:rsidR="00427461" w:rsidRPr="004B5D5C" w:rsidRDefault="00427461" w:rsidP="00086259">
            <w:pPr>
              <w:pStyle w:val="TAL"/>
              <w:rPr>
                <w:vertAlign w:val="subscript"/>
                <w:lang w:eastAsia="zh-CN"/>
              </w:rPr>
            </w:pPr>
            <w:r w:rsidRPr="004B5D5C">
              <w:t xml:space="preserve">Highest </w:t>
            </w:r>
            <w:proofErr w:type="spellStart"/>
            <w:r w:rsidRPr="004B5D5C">
              <w:t>N</w:t>
            </w:r>
            <w:r w:rsidRPr="004B5D5C">
              <w:rPr>
                <w:vertAlign w:val="subscript"/>
              </w:rPr>
              <w:t>RB_agg</w:t>
            </w:r>
            <w:proofErr w:type="spellEnd"/>
          </w:p>
          <w:p w14:paraId="749A4E4C" w14:textId="77777777" w:rsidR="00427461" w:rsidRPr="004B5D5C" w:rsidRDefault="00427461" w:rsidP="00086259">
            <w:pPr>
              <w:pStyle w:val="TAL"/>
              <w:rPr>
                <w:lang w:eastAsia="zh-CN"/>
              </w:rPr>
            </w:pPr>
            <w:r w:rsidRPr="004B5D5C">
              <w:t>(N</w:t>
            </w:r>
            <w:r w:rsidRPr="004B5D5C">
              <w:rPr>
                <w:lang w:eastAsia="zh-CN"/>
              </w:rPr>
              <w:t>OTE</w:t>
            </w:r>
            <w:r w:rsidRPr="004B5D5C">
              <w:t xml:space="preserve"> 3)</w:t>
            </w:r>
          </w:p>
        </w:tc>
      </w:tr>
      <w:tr w:rsidR="00427461" w:rsidRPr="004B5D5C" w14:paraId="101ED9F3" w14:textId="77777777" w:rsidTr="00086259">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39FECEC3" w14:textId="77777777" w:rsidR="00427461" w:rsidRPr="004B5D5C" w:rsidRDefault="00427461" w:rsidP="00086259">
            <w:pPr>
              <w:pStyle w:val="TAL"/>
              <w:rPr>
                <w:rFonts w:eastAsia="Malgun Gothic"/>
              </w:rPr>
            </w:pPr>
            <w:r w:rsidRPr="004B5D5C">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7F4EE11C" w14:textId="77777777" w:rsidR="00427461" w:rsidRPr="004B5D5C" w:rsidRDefault="00427461" w:rsidP="00086259">
            <w:pPr>
              <w:pStyle w:val="TAL"/>
            </w:pPr>
            <w:r w:rsidRPr="004B5D5C">
              <w:t>Lowest</w:t>
            </w:r>
          </w:p>
        </w:tc>
      </w:tr>
      <w:tr w:rsidR="00427461" w:rsidRPr="004B5D5C" w14:paraId="1AD0F264"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A9BEC9D" w14:textId="77777777" w:rsidR="00427461" w:rsidRPr="004B5D5C" w:rsidRDefault="00427461" w:rsidP="00086259">
            <w:pPr>
              <w:pStyle w:val="TAH"/>
            </w:pPr>
            <w:r w:rsidRPr="004B5D5C">
              <w:t>Test Parameters</w:t>
            </w:r>
          </w:p>
        </w:tc>
      </w:tr>
      <w:tr w:rsidR="00427461" w:rsidRPr="004B5D5C" w14:paraId="056DFF6E" w14:textId="77777777" w:rsidTr="00086259">
        <w:trPr>
          <w:jc w:val="center"/>
        </w:trPr>
        <w:tc>
          <w:tcPr>
            <w:tcW w:w="316" w:type="pct"/>
            <w:tcBorders>
              <w:top w:val="single" w:sz="4" w:space="0" w:color="auto"/>
              <w:left w:val="single" w:sz="4" w:space="0" w:color="auto"/>
              <w:bottom w:val="single" w:sz="4" w:space="0" w:color="auto"/>
              <w:right w:val="single" w:sz="4" w:space="0" w:color="auto"/>
            </w:tcBorders>
          </w:tcPr>
          <w:p w14:paraId="5CEFB860" w14:textId="77777777" w:rsidR="00427461" w:rsidRPr="004B5D5C" w:rsidRDefault="00427461" w:rsidP="00086259">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738110BD" w14:textId="77777777" w:rsidR="00427461" w:rsidRPr="004B5D5C" w:rsidRDefault="00427461" w:rsidP="00086259">
            <w:pPr>
              <w:pStyle w:val="TAH"/>
            </w:pPr>
            <w:r w:rsidRPr="004B5D5C">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396C2902" w14:textId="77777777" w:rsidR="00427461" w:rsidRPr="004B5D5C" w:rsidRDefault="00427461" w:rsidP="00086259">
            <w:pPr>
              <w:pStyle w:val="TAH"/>
            </w:pPr>
            <w:r w:rsidRPr="004B5D5C">
              <w:t>Uplink Configuration</w:t>
            </w:r>
          </w:p>
        </w:tc>
      </w:tr>
      <w:tr w:rsidR="00427461" w:rsidRPr="004B5D5C" w14:paraId="6F9BAD75" w14:textId="77777777" w:rsidTr="00086259">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7ECE04C" w14:textId="77777777" w:rsidR="00427461" w:rsidRPr="004B5D5C" w:rsidRDefault="00427461" w:rsidP="00086259">
            <w:pPr>
              <w:pStyle w:val="TAH"/>
            </w:pPr>
            <w:r w:rsidRPr="004B5D5C">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0565AC70" w14:textId="77777777" w:rsidR="00427461" w:rsidRPr="004B5D5C" w:rsidRDefault="00427461" w:rsidP="00086259">
            <w:pPr>
              <w:pStyle w:val="TAH"/>
              <w:rPr>
                <w:lang w:eastAsia="zh-CN"/>
              </w:rPr>
            </w:pPr>
            <w:r w:rsidRPr="004B5D5C">
              <w:rPr>
                <w:lang w:eastAsia="zh-CN"/>
              </w:rPr>
              <w:t>CC</w:t>
            </w:r>
          </w:p>
          <w:p w14:paraId="2894FC96" w14:textId="77777777" w:rsidR="00427461" w:rsidRPr="004B5D5C" w:rsidRDefault="00427461" w:rsidP="00086259">
            <w:pPr>
              <w:pStyle w:val="TAH"/>
            </w:pPr>
            <w:proofErr w:type="spellStart"/>
            <w:r w:rsidRPr="004B5D5C">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76AACD4C" w14:textId="77777777" w:rsidR="00427461" w:rsidRPr="004B5D5C" w:rsidRDefault="00427461" w:rsidP="00086259">
            <w:pPr>
              <w:pStyle w:val="TAH"/>
            </w:pPr>
            <w:r w:rsidRPr="004B5D5C">
              <w:t xml:space="preserve">PCC RB allocation </w:t>
            </w:r>
          </w:p>
        </w:tc>
        <w:tc>
          <w:tcPr>
            <w:tcW w:w="775" w:type="pct"/>
            <w:tcBorders>
              <w:top w:val="single" w:sz="4" w:space="0" w:color="auto"/>
              <w:left w:val="single" w:sz="4" w:space="0" w:color="auto"/>
              <w:bottom w:val="single" w:sz="4" w:space="0" w:color="auto"/>
              <w:right w:val="single" w:sz="4" w:space="0" w:color="auto"/>
            </w:tcBorders>
            <w:hideMark/>
          </w:tcPr>
          <w:p w14:paraId="1192CF67" w14:textId="77777777" w:rsidR="00427461" w:rsidRPr="004B5D5C" w:rsidRDefault="00427461" w:rsidP="00086259">
            <w:pPr>
              <w:pStyle w:val="TAH"/>
            </w:pPr>
            <w:r w:rsidRPr="004B5D5C">
              <w:t>SCC</w:t>
            </w:r>
            <w:r w:rsidRPr="004B5D5C">
              <w:rPr>
                <w:lang w:eastAsia="zh-CN"/>
              </w:rPr>
              <w:t>s</w:t>
            </w:r>
            <w:r w:rsidRPr="004B5D5C">
              <w:t xml:space="preserve"> RB allocation</w:t>
            </w:r>
          </w:p>
        </w:tc>
        <w:tc>
          <w:tcPr>
            <w:tcW w:w="1155" w:type="pct"/>
            <w:tcBorders>
              <w:top w:val="single" w:sz="4" w:space="0" w:color="auto"/>
              <w:left w:val="single" w:sz="4" w:space="0" w:color="auto"/>
              <w:bottom w:val="single" w:sz="4" w:space="0" w:color="auto"/>
              <w:right w:val="single" w:sz="4" w:space="0" w:color="auto"/>
            </w:tcBorders>
            <w:hideMark/>
          </w:tcPr>
          <w:p w14:paraId="482B6062" w14:textId="77777777" w:rsidR="00427461" w:rsidRPr="004B5D5C" w:rsidRDefault="00427461" w:rsidP="00086259">
            <w:pPr>
              <w:pStyle w:val="TAH"/>
              <w:rPr>
                <w:lang w:eastAsia="zh-CN"/>
              </w:rPr>
            </w:pPr>
            <w:r w:rsidRPr="004B5D5C">
              <w:rPr>
                <w:lang w:eastAsia="zh-CN"/>
              </w:rPr>
              <w:t>CC</w:t>
            </w:r>
          </w:p>
          <w:p w14:paraId="431D71C2" w14:textId="77777777" w:rsidR="00427461" w:rsidRPr="004B5D5C" w:rsidRDefault="00427461" w:rsidP="00086259">
            <w:pPr>
              <w:pStyle w:val="TAH"/>
            </w:pPr>
            <w:proofErr w:type="spellStart"/>
            <w:r w:rsidRPr="004B5D5C">
              <w:t>Mod'n</w:t>
            </w:r>
            <w:proofErr w:type="spellEnd"/>
          </w:p>
        </w:tc>
        <w:tc>
          <w:tcPr>
            <w:tcW w:w="962" w:type="pct"/>
            <w:tcBorders>
              <w:top w:val="single" w:sz="4" w:space="0" w:color="auto"/>
              <w:left w:val="single" w:sz="4" w:space="0" w:color="auto"/>
              <w:bottom w:val="single" w:sz="4" w:space="0" w:color="auto"/>
              <w:right w:val="single" w:sz="4" w:space="0" w:color="auto"/>
            </w:tcBorders>
            <w:hideMark/>
          </w:tcPr>
          <w:p w14:paraId="5BA1F75E" w14:textId="77777777" w:rsidR="00427461" w:rsidRPr="004B5D5C" w:rsidRDefault="00427461" w:rsidP="00086259">
            <w:pPr>
              <w:pStyle w:val="TAH"/>
            </w:pPr>
            <w:r w:rsidRPr="004B5D5C">
              <w:t xml:space="preserve">PCC RB allocation </w:t>
            </w:r>
          </w:p>
        </w:tc>
      </w:tr>
      <w:tr w:rsidR="00427461" w:rsidRPr="004B5D5C" w14:paraId="0464D488" w14:textId="77777777" w:rsidTr="00086259">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25A5950" w14:textId="77777777" w:rsidR="00427461" w:rsidRPr="004B5D5C" w:rsidRDefault="00427461" w:rsidP="00086259">
            <w:pPr>
              <w:pStyle w:val="TAH"/>
            </w:pPr>
            <w:r w:rsidRPr="004B5D5C">
              <w:t>1</w:t>
            </w:r>
          </w:p>
        </w:tc>
        <w:tc>
          <w:tcPr>
            <w:tcW w:w="1030" w:type="pct"/>
            <w:tcBorders>
              <w:top w:val="single" w:sz="4" w:space="0" w:color="auto"/>
              <w:left w:val="single" w:sz="4" w:space="0" w:color="auto"/>
              <w:bottom w:val="single" w:sz="4" w:space="0" w:color="auto"/>
              <w:right w:val="single" w:sz="4" w:space="0" w:color="auto"/>
            </w:tcBorders>
            <w:hideMark/>
          </w:tcPr>
          <w:p w14:paraId="1F213CFD" w14:textId="77777777" w:rsidR="00427461" w:rsidRPr="004B5D5C" w:rsidRDefault="00427461" w:rsidP="00086259">
            <w:pPr>
              <w:pStyle w:val="TAC"/>
            </w:pPr>
            <w:r w:rsidRPr="004B5D5C">
              <w:t>CP-OFDM QPSK</w:t>
            </w:r>
          </w:p>
        </w:tc>
        <w:tc>
          <w:tcPr>
            <w:tcW w:w="761" w:type="pct"/>
            <w:tcBorders>
              <w:top w:val="single" w:sz="4" w:space="0" w:color="auto"/>
              <w:left w:val="single" w:sz="4" w:space="0" w:color="auto"/>
              <w:bottom w:val="single" w:sz="4" w:space="0" w:color="auto"/>
              <w:right w:val="single" w:sz="4" w:space="0" w:color="auto"/>
            </w:tcBorders>
            <w:hideMark/>
          </w:tcPr>
          <w:p w14:paraId="592D711A" w14:textId="77777777" w:rsidR="00427461" w:rsidRPr="004B5D5C" w:rsidRDefault="00427461" w:rsidP="00086259">
            <w:pPr>
              <w:pStyle w:val="TAC"/>
              <w:rPr>
                <w:b/>
                <w:vertAlign w:val="superscript"/>
                <w:lang w:eastAsia="zh-CN"/>
              </w:rPr>
            </w:pPr>
            <w:r w:rsidRPr="004B5D5C">
              <w:t>Full RB</w:t>
            </w:r>
            <w:r w:rsidRPr="004B5D5C">
              <w:rPr>
                <w:vertAlign w:val="superscript"/>
                <w:lang w:eastAsia="zh-CN"/>
              </w:rPr>
              <w:t>1</w:t>
            </w:r>
          </w:p>
        </w:tc>
        <w:tc>
          <w:tcPr>
            <w:tcW w:w="775" w:type="pct"/>
            <w:tcBorders>
              <w:top w:val="single" w:sz="4" w:space="0" w:color="auto"/>
              <w:left w:val="single" w:sz="4" w:space="0" w:color="auto"/>
              <w:bottom w:val="single" w:sz="4" w:space="0" w:color="auto"/>
              <w:right w:val="single" w:sz="4" w:space="0" w:color="auto"/>
            </w:tcBorders>
            <w:hideMark/>
          </w:tcPr>
          <w:p w14:paraId="3F58DF51" w14:textId="77777777" w:rsidR="00427461" w:rsidRPr="004B5D5C" w:rsidRDefault="00427461" w:rsidP="00086259">
            <w:pPr>
              <w:pStyle w:val="TAC"/>
              <w:rPr>
                <w:b/>
              </w:rPr>
            </w:pPr>
            <w:r w:rsidRPr="004B5D5C">
              <w:t>Full RB</w:t>
            </w:r>
            <w:r w:rsidRPr="004B5D5C">
              <w:rPr>
                <w:vertAlign w:val="superscript"/>
                <w:lang w:eastAsia="zh-CN"/>
              </w:rPr>
              <w:t>1</w:t>
            </w:r>
          </w:p>
        </w:tc>
        <w:tc>
          <w:tcPr>
            <w:tcW w:w="1155" w:type="pct"/>
            <w:tcBorders>
              <w:top w:val="single" w:sz="4" w:space="0" w:color="auto"/>
              <w:left w:val="single" w:sz="4" w:space="0" w:color="auto"/>
              <w:bottom w:val="single" w:sz="4" w:space="0" w:color="auto"/>
              <w:right w:val="single" w:sz="4" w:space="0" w:color="auto"/>
            </w:tcBorders>
            <w:hideMark/>
          </w:tcPr>
          <w:p w14:paraId="4F7BFD58" w14:textId="77777777" w:rsidR="00427461" w:rsidRPr="004B5D5C" w:rsidRDefault="00427461" w:rsidP="00086259">
            <w:pPr>
              <w:pStyle w:val="TAC"/>
              <w:rPr>
                <w:b/>
                <w:lang w:eastAsia="zh-CN"/>
              </w:rPr>
            </w:pPr>
            <w:r w:rsidRPr="004B5D5C">
              <w:t>DFT-s-OFDM QPSK</w:t>
            </w:r>
          </w:p>
        </w:tc>
        <w:tc>
          <w:tcPr>
            <w:tcW w:w="962" w:type="pct"/>
            <w:tcBorders>
              <w:top w:val="single" w:sz="4" w:space="0" w:color="auto"/>
              <w:left w:val="single" w:sz="4" w:space="0" w:color="auto"/>
              <w:bottom w:val="single" w:sz="4" w:space="0" w:color="auto"/>
              <w:right w:val="single" w:sz="4" w:space="0" w:color="auto"/>
            </w:tcBorders>
            <w:hideMark/>
          </w:tcPr>
          <w:p w14:paraId="62B2E76B" w14:textId="77777777" w:rsidR="00427461" w:rsidRPr="004B5D5C" w:rsidRDefault="00427461" w:rsidP="00086259">
            <w:pPr>
              <w:pStyle w:val="TAC"/>
              <w:rPr>
                <w:b/>
                <w:lang w:eastAsia="zh-CN"/>
              </w:rPr>
            </w:pPr>
            <w:r w:rsidRPr="004B5D5C">
              <w:t>REFSENS</w:t>
            </w:r>
            <w:r w:rsidRPr="004B5D5C">
              <w:rPr>
                <w:vertAlign w:val="superscript"/>
                <w:lang w:eastAsia="zh-CN"/>
              </w:rPr>
              <w:t>2</w:t>
            </w:r>
          </w:p>
        </w:tc>
      </w:tr>
      <w:tr w:rsidR="00427461" w:rsidRPr="004B5D5C" w14:paraId="39D0B6EE"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B3A2506"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70AB12D2" w14:textId="77777777" w:rsidR="00427461" w:rsidRPr="004B5D5C" w:rsidRDefault="00427461" w:rsidP="00086259">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6DFDF29B" w14:textId="77777777" w:rsidR="00427461" w:rsidRPr="004B5D5C" w:rsidRDefault="00427461" w:rsidP="00086259">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14:paraId="425108F0" w14:textId="77777777" w:rsidR="00427461" w:rsidRPr="004B5D5C" w:rsidRDefault="00427461" w:rsidP="00086259">
            <w:pPr>
              <w:pStyle w:val="TAN"/>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tc>
      </w:tr>
    </w:tbl>
    <w:p w14:paraId="170696D7" w14:textId="77777777" w:rsidR="00427461" w:rsidRPr="004B5D5C" w:rsidRDefault="00427461" w:rsidP="00427461">
      <w:pPr>
        <w:rPr>
          <w:rFonts w:eastAsia="Malgun Gothic"/>
          <w:lang w:eastAsia="zh-CN"/>
        </w:rPr>
      </w:pPr>
    </w:p>
    <w:p w14:paraId="72D5696E" w14:textId="77777777" w:rsidR="00427461" w:rsidRPr="004B5D5C" w:rsidRDefault="00427461" w:rsidP="00427461">
      <w:pPr>
        <w:pStyle w:val="TH"/>
        <w:rPr>
          <w:lang w:eastAsia="zh-CN"/>
        </w:rPr>
      </w:pPr>
      <w:r w:rsidRPr="004B5D5C">
        <w:t>Table 7.6A.3.2.4.1-2: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2"/>
        <w:gridCol w:w="1377"/>
        <w:gridCol w:w="1276"/>
        <w:gridCol w:w="2219"/>
        <w:gridCol w:w="1738"/>
      </w:tblGrid>
      <w:tr w:rsidR="00427461" w:rsidRPr="004B5D5C" w14:paraId="60F5A014"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03A8B10" w14:textId="77777777" w:rsidR="00427461" w:rsidRPr="004B5D5C" w:rsidRDefault="00427461" w:rsidP="00086259">
            <w:pPr>
              <w:pStyle w:val="TAH"/>
            </w:pPr>
            <w:r w:rsidRPr="004B5D5C">
              <w:t>Default Conditions</w:t>
            </w:r>
          </w:p>
        </w:tc>
      </w:tr>
      <w:tr w:rsidR="00427461" w:rsidRPr="004B5D5C" w14:paraId="7019814D" w14:textId="77777777" w:rsidTr="00427461">
        <w:trPr>
          <w:cantSplit/>
          <w:jc w:val="center"/>
        </w:trPr>
        <w:tc>
          <w:tcPr>
            <w:tcW w:w="2112" w:type="pct"/>
            <w:gridSpan w:val="3"/>
            <w:tcBorders>
              <w:top w:val="single" w:sz="4" w:space="0" w:color="auto"/>
              <w:left w:val="single" w:sz="4" w:space="0" w:color="auto"/>
              <w:bottom w:val="single" w:sz="4" w:space="0" w:color="auto"/>
              <w:right w:val="single" w:sz="4" w:space="0" w:color="auto"/>
            </w:tcBorders>
            <w:hideMark/>
          </w:tcPr>
          <w:p w14:paraId="4A0B131B"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88" w:type="pct"/>
            <w:gridSpan w:val="3"/>
            <w:tcBorders>
              <w:top w:val="single" w:sz="4" w:space="0" w:color="auto"/>
              <w:left w:val="single" w:sz="4" w:space="0" w:color="auto"/>
              <w:bottom w:val="single" w:sz="4" w:space="0" w:color="auto"/>
              <w:right w:val="single" w:sz="4" w:space="0" w:color="auto"/>
            </w:tcBorders>
            <w:hideMark/>
          </w:tcPr>
          <w:p w14:paraId="25E8D3FE" w14:textId="77777777" w:rsidR="00427461" w:rsidRPr="004B5D5C" w:rsidRDefault="00427461" w:rsidP="00086259">
            <w:pPr>
              <w:pStyle w:val="TAL"/>
            </w:pPr>
            <w:r w:rsidRPr="004B5D5C">
              <w:t>Normal</w:t>
            </w:r>
          </w:p>
        </w:tc>
      </w:tr>
      <w:tr w:rsidR="00427461" w:rsidRPr="004B5D5C" w14:paraId="4151C3CC" w14:textId="77777777" w:rsidTr="00427461">
        <w:trPr>
          <w:cantSplit/>
          <w:jc w:val="center"/>
        </w:trPr>
        <w:tc>
          <w:tcPr>
            <w:tcW w:w="2112" w:type="pct"/>
            <w:gridSpan w:val="3"/>
            <w:tcBorders>
              <w:top w:val="single" w:sz="4" w:space="0" w:color="auto"/>
              <w:left w:val="single" w:sz="4" w:space="0" w:color="auto"/>
              <w:bottom w:val="single" w:sz="4" w:space="0" w:color="auto"/>
              <w:right w:val="single" w:sz="4" w:space="0" w:color="auto"/>
            </w:tcBorders>
            <w:hideMark/>
          </w:tcPr>
          <w:p w14:paraId="1D82527F"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8" w:type="pct"/>
            <w:gridSpan w:val="3"/>
            <w:tcBorders>
              <w:top w:val="single" w:sz="4" w:space="0" w:color="auto"/>
              <w:left w:val="single" w:sz="4" w:space="0" w:color="auto"/>
              <w:bottom w:val="single" w:sz="4" w:space="0" w:color="auto"/>
              <w:right w:val="single" w:sz="4" w:space="0" w:color="auto"/>
            </w:tcBorders>
            <w:hideMark/>
          </w:tcPr>
          <w:p w14:paraId="2BA39ECA" w14:textId="77777777" w:rsidR="00427461" w:rsidRPr="004B5D5C" w:rsidRDefault="00427461" w:rsidP="00086259">
            <w:pPr>
              <w:pStyle w:val="TAL"/>
              <w:rPr>
                <w:lang w:eastAsia="zh-CN"/>
              </w:rPr>
            </w:pPr>
            <w:r w:rsidRPr="004B5D5C">
              <w:rPr>
                <w:lang w:eastAsia="zh-CN"/>
              </w:rPr>
              <w:t xml:space="preserve">Inter-band :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t xml:space="preserve"> (NOTE 5)</w:t>
            </w:r>
          </w:p>
          <w:p w14:paraId="3F0F7E41" w14:textId="77777777" w:rsidR="00427461" w:rsidRPr="004B5D5C" w:rsidRDefault="00427461" w:rsidP="00086259">
            <w:pPr>
              <w:pStyle w:val="TAL"/>
              <w:rPr>
                <w:lang w:eastAsia="zh-CN"/>
              </w:rPr>
            </w:pPr>
            <w:r w:rsidRPr="004B5D5C">
              <w:t>Intra-band contiguous + Inter-band</w:t>
            </w:r>
            <w:r w:rsidRPr="004B5D5C">
              <w:rPr>
                <w:lang w:eastAsia="zh-CN"/>
              </w:rPr>
              <w:t xml:space="preserve">: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t xml:space="preserve"> (NOTE 5)</w:t>
            </w:r>
          </w:p>
          <w:p w14:paraId="506B5968" w14:textId="77777777" w:rsidR="00427461" w:rsidRPr="004B5D5C" w:rsidRDefault="00427461" w:rsidP="00086259">
            <w:pPr>
              <w:pStyle w:val="TAL"/>
            </w:pPr>
            <w:r w:rsidRPr="004B5D5C">
              <w:t>Intra-band non-contiguous + Inter-band</w:t>
            </w:r>
            <w:r w:rsidRPr="004B5D5C">
              <w:rPr>
                <w:lang w:eastAsia="zh-CN"/>
              </w:rPr>
              <w:t xml:space="preserve">: </w:t>
            </w:r>
            <w:proofErr w:type="spellStart"/>
            <w:r w:rsidRPr="004B5D5C">
              <w:rPr>
                <w:lang w:eastAsia="zh-CN"/>
              </w:rPr>
              <w:t>Mid range</w:t>
            </w:r>
            <w:proofErr w:type="spellEnd"/>
            <w:r w:rsidRPr="004B5D5C">
              <w:t xml:space="preserve"> </w:t>
            </w:r>
            <w:r w:rsidRPr="004B5D5C">
              <w:rPr>
                <w:lang w:eastAsia="zh-CN"/>
              </w:rPr>
              <w:t xml:space="preserve">for </w:t>
            </w:r>
            <w:r w:rsidRPr="004B5D5C">
              <w:t>PCC</w:t>
            </w:r>
            <w:r w:rsidRPr="004B5D5C">
              <w:rPr>
                <w:lang w:eastAsia="zh-CN"/>
              </w:rPr>
              <w:t xml:space="preserve"> and SCCs</w:t>
            </w:r>
            <w:r w:rsidRPr="004B5D5C">
              <w:t xml:space="preserve"> </w:t>
            </w:r>
            <w:r w:rsidRPr="004B5D5C">
              <w:rPr>
                <w:lang w:eastAsia="zh-CN"/>
              </w:rPr>
              <w:t xml:space="preserve">with </w:t>
            </w:r>
            <w:proofErr w:type="spellStart"/>
            <w:r w:rsidRPr="004B5D5C">
              <w:t>maxWGap</w:t>
            </w:r>
            <w:proofErr w:type="spellEnd"/>
            <w:r w:rsidRPr="004B5D5C">
              <w:rPr>
                <w:lang w:eastAsia="zh-CN"/>
              </w:rPr>
              <w:t xml:space="preserve"> for </w:t>
            </w:r>
            <w:r w:rsidRPr="004B5D5C">
              <w:t>Intra-band non-contiguous</w:t>
            </w:r>
            <w:r w:rsidRPr="00F058B9">
              <w:t xml:space="preserve"> (NOTE 5)</w:t>
            </w:r>
          </w:p>
        </w:tc>
      </w:tr>
      <w:tr w:rsidR="00427461" w:rsidRPr="004B5D5C" w14:paraId="5D27D8A0" w14:textId="77777777" w:rsidTr="00427461">
        <w:trPr>
          <w:cantSplit/>
          <w:jc w:val="center"/>
        </w:trPr>
        <w:tc>
          <w:tcPr>
            <w:tcW w:w="2112" w:type="pct"/>
            <w:gridSpan w:val="3"/>
            <w:tcBorders>
              <w:top w:val="single" w:sz="4" w:space="0" w:color="auto"/>
              <w:left w:val="single" w:sz="4" w:space="0" w:color="auto"/>
              <w:bottom w:val="single" w:sz="4" w:space="0" w:color="auto"/>
              <w:right w:val="single" w:sz="4" w:space="0" w:color="auto"/>
            </w:tcBorders>
            <w:hideMark/>
          </w:tcPr>
          <w:p w14:paraId="78D13ADA"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8" w:type="pct"/>
            <w:gridSpan w:val="3"/>
            <w:tcBorders>
              <w:top w:val="single" w:sz="4" w:space="0" w:color="auto"/>
              <w:left w:val="single" w:sz="4" w:space="0" w:color="auto"/>
              <w:bottom w:val="single" w:sz="4" w:space="0" w:color="auto"/>
              <w:right w:val="single" w:sz="4" w:space="0" w:color="auto"/>
            </w:tcBorders>
            <w:hideMark/>
          </w:tcPr>
          <w:p w14:paraId="0DCBC3EB" w14:textId="77777777" w:rsidR="00427461" w:rsidRPr="004B5D5C" w:rsidRDefault="00427461" w:rsidP="00086259">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w:t>
            </w:r>
            <w:r w:rsidRPr="004B5D5C">
              <w:rPr>
                <w:lang w:eastAsia="zh-CN"/>
              </w:rPr>
              <w:t xml:space="preserve"> and SCCs</w:t>
            </w:r>
            <w:r w:rsidRPr="004B5D5C">
              <w:t>(N</w:t>
            </w:r>
            <w:r w:rsidRPr="004B5D5C">
              <w:rPr>
                <w:lang w:eastAsia="zh-CN"/>
              </w:rPr>
              <w:t>OTE</w:t>
            </w:r>
            <w:r w:rsidRPr="004B5D5C">
              <w:t xml:space="preserve"> 3)</w:t>
            </w:r>
          </w:p>
        </w:tc>
      </w:tr>
      <w:tr w:rsidR="00427461" w:rsidRPr="004B5D5C" w14:paraId="13DFCA7C" w14:textId="77777777" w:rsidTr="00427461">
        <w:trPr>
          <w:cantSplit/>
          <w:jc w:val="center"/>
        </w:trPr>
        <w:tc>
          <w:tcPr>
            <w:tcW w:w="2112" w:type="pct"/>
            <w:gridSpan w:val="3"/>
            <w:tcBorders>
              <w:top w:val="single" w:sz="4" w:space="0" w:color="auto"/>
              <w:left w:val="single" w:sz="4" w:space="0" w:color="auto"/>
              <w:bottom w:val="single" w:sz="4" w:space="0" w:color="auto"/>
              <w:right w:val="single" w:sz="4" w:space="0" w:color="auto"/>
            </w:tcBorders>
            <w:hideMark/>
          </w:tcPr>
          <w:p w14:paraId="5CAE4C30" w14:textId="77777777" w:rsidR="00427461" w:rsidRPr="004B5D5C" w:rsidRDefault="00427461" w:rsidP="00086259">
            <w:pPr>
              <w:pStyle w:val="TAL"/>
              <w:rPr>
                <w:rFonts w:eastAsia="Malgun Gothic"/>
              </w:rPr>
            </w:pPr>
            <w:r w:rsidRPr="004B5D5C">
              <w:t xml:space="preserve">Test SCS as specified in Table 5.3.5-1 </w:t>
            </w:r>
          </w:p>
        </w:tc>
        <w:tc>
          <w:tcPr>
            <w:tcW w:w="2888" w:type="pct"/>
            <w:gridSpan w:val="3"/>
            <w:tcBorders>
              <w:top w:val="single" w:sz="4" w:space="0" w:color="auto"/>
              <w:left w:val="single" w:sz="4" w:space="0" w:color="auto"/>
              <w:bottom w:val="single" w:sz="4" w:space="0" w:color="auto"/>
              <w:right w:val="single" w:sz="4" w:space="0" w:color="auto"/>
            </w:tcBorders>
            <w:hideMark/>
          </w:tcPr>
          <w:p w14:paraId="25ADB404" w14:textId="77777777" w:rsidR="00427461" w:rsidRPr="004B5D5C" w:rsidRDefault="00427461" w:rsidP="00086259">
            <w:pPr>
              <w:pStyle w:val="TAL"/>
            </w:pPr>
            <w:r w:rsidRPr="004B5D5C">
              <w:t>Lowest</w:t>
            </w:r>
          </w:p>
        </w:tc>
      </w:tr>
      <w:tr w:rsidR="00427461" w:rsidRPr="004B5D5C" w14:paraId="21733A76"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B67A009" w14:textId="77777777" w:rsidR="00427461" w:rsidRPr="004B5D5C" w:rsidRDefault="00427461" w:rsidP="00086259">
            <w:pPr>
              <w:pStyle w:val="TAH"/>
            </w:pPr>
            <w:r w:rsidRPr="004B5D5C">
              <w:t>Test Parameters</w:t>
            </w:r>
          </w:p>
        </w:tc>
      </w:tr>
      <w:tr w:rsidR="00427461" w:rsidRPr="004B5D5C" w14:paraId="62B6A428" w14:textId="77777777" w:rsidTr="00427461">
        <w:trPr>
          <w:jc w:val="center"/>
        </w:trPr>
        <w:tc>
          <w:tcPr>
            <w:tcW w:w="324" w:type="pct"/>
            <w:tcBorders>
              <w:top w:val="single" w:sz="4" w:space="0" w:color="auto"/>
              <w:left w:val="single" w:sz="4" w:space="0" w:color="auto"/>
              <w:bottom w:val="single" w:sz="4" w:space="0" w:color="auto"/>
              <w:right w:val="single" w:sz="4" w:space="0" w:color="auto"/>
            </w:tcBorders>
          </w:tcPr>
          <w:p w14:paraId="5C967564" w14:textId="77777777" w:rsidR="00427461" w:rsidRPr="004B5D5C" w:rsidRDefault="00427461" w:rsidP="00086259">
            <w:pPr>
              <w:pStyle w:val="TAH"/>
            </w:pPr>
          </w:p>
        </w:tc>
        <w:tc>
          <w:tcPr>
            <w:tcW w:w="2491" w:type="pct"/>
            <w:gridSpan w:val="3"/>
            <w:tcBorders>
              <w:top w:val="single" w:sz="4" w:space="0" w:color="auto"/>
              <w:left w:val="single" w:sz="4" w:space="0" w:color="auto"/>
              <w:bottom w:val="single" w:sz="4" w:space="0" w:color="auto"/>
              <w:right w:val="single" w:sz="4" w:space="0" w:color="auto"/>
            </w:tcBorders>
            <w:hideMark/>
          </w:tcPr>
          <w:p w14:paraId="132263D5" w14:textId="77777777" w:rsidR="00427461" w:rsidRPr="004B5D5C" w:rsidRDefault="00427461" w:rsidP="00086259">
            <w:pPr>
              <w:pStyle w:val="TAH"/>
            </w:pPr>
            <w:r w:rsidRPr="004B5D5C">
              <w:t>Downlink Configuration</w:t>
            </w:r>
          </w:p>
        </w:tc>
        <w:tc>
          <w:tcPr>
            <w:tcW w:w="2185" w:type="pct"/>
            <w:gridSpan w:val="2"/>
            <w:tcBorders>
              <w:top w:val="single" w:sz="4" w:space="0" w:color="auto"/>
              <w:left w:val="single" w:sz="4" w:space="0" w:color="auto"/>
              <w:bottom w:val="single" w:sz="4" w:space="0" w:color="auto"/>
              <w:right w:val="single" w:sz="4" w:space="0" w:color="auto"/>
            </w:tcBorders>
            <w:hideMark/>
          </w:tcPr>
          <w:p w14:paraId="295CA870" w14:textId="77777777" w:rsidR="00427461" w:rsidRPr="004B5D5C" w:rsidRDefault="00427461" w:rsidP="00086259">
            <w:pPr>
              <w:pStyle w:val="TAH"/>
            </w:pPr>
            <w:r w:rsidRPr="004B5D5C">
              <w:t>Uplink Configuration</w:t>
            </w:r>
          </w:p>
        </w:tc>
      </w:tr>
      <w:tr w:rsidR="00427461" w:rsidRPr="004B5D5C" w14:paraId="7F081F16"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3C479B6" w14:textId="77777777" w:rsidR="00427461" w:rsidRPr="004B5D5C" w:rsidRDefault="00427461" w:rsidP="00086259">
            <w:pPr>
              <w:pStyle w:val="TAH"/>
            </w:pPr>
            <w:r w:rsidRPr="004B5D5C">
              <w:rPr>
                <w:lang w:eastAsia="zh-CN"/>
              </w:rPr>
              <w:t>Test ID</w:t>
            </w:r>
          </w:p>
        </w:tc>
        <w:tc>
          <w:tcPr>
            <w:tcW w:w="1028" w:type="pct"/>
            <w:tcBorders>
              <w:top w:val="single" w:sz="4" w:space="0" w:color="auto"/>
              <w:left w:val="single" w:sz="4" w:space="0" w:color="auto"/>
              <w:bottom w:val="single" w:sz="4" w:space="0" w:color="auto"/>
              <w:right w:val="single" w:sz="4" w:space="0" w:color="auto"/>
            </w:tcBorders>
            <w:hideMark/>
          </w:tcPr>
          <w:p w14:paraId="737DF329" w14:textId="77777777" w:rsidR="00427461" w:rsidRPr="004B5D5C" w:rsidRDefault="00427461" w:rsidP="00086259">
            <w:pPr>
              <w:pStyle w:val="TAH"/>
              <w:rPr>
                <w:lang w:eastAsia="zh-CN"/>
              </w:rPr>
            </w:pPr>
            <w:r w:rsidRPr="004B5D5C">
              <w:rPr>
                <w:lang w:eastAsia="zh-CN"/>
              </w:rPr>
              <w:t>CC</w:t>
            </w:r>
          </w:p>
          <w:p w14:paraId="41E66700" w14:textId="77777777" w:rsidR="00427461" w:rsidRPr="004B5D5C" w:rsidRDefault="00427461" w:rsidP="00086259">
            <w:pPr>
              <w:pStyle w:val="TAH"/>
            </w:pPr>
            <w:proofErr w:type="spellStart"/>
            <w:r w:rsidRPr="004B5D5C">
              <w:t>Mod'n</w:t>
            </w:r>
            <w:proofErr w:type="spellEnd"/>
          </w:p>
        </w:tc>
        <w:tc>
          <w:tcPr>
            <w:tcW w:w="759" w:type="pct"/>
            <w:tcBorders>
              <w:top w:val="single" w:sz="4" w:space="0" w:color="auto"/>
              <w:left w:val="single" w:sz="4" w:space="0" w:color="auto"/>
              <w:bottom w:val="single" w:sz="4" w:space="0" w:color="auto"/>
              <w:right w:val="single" w:sz="4" w:space="0" w:color="auto"/>
            </w:tcBorders>
            <w:hideMark/>
          </w:tcPr>
          <w:p w14:paraId="3F0A55A0" w14:textId="77777777" w:rsidR="00427461" w:rsidRPr="004B5D5C" w:rsidRDefault="00427461" w:rsidP="00086259">
            <w:pPr>
              <w:pStyle w:val="TAH"/>
            </w:pPr>
            <w:r w:rsidRPr="004B5D5C">
              <w:t xml:space="preserve">PCC RB allocation </w:t>
            </w:r>
          </w:p>
        </w:tc>
        <w:tc>
          <w:tcPr>
            <w:tcW w:w="704" w:type="pct"/>
            <w:tcBorders>
              <w:top w:val="single" w:sz="4" w:space="0" w:color="auto"/>
              <w:left w:val="single" w:sz="4" w:space="0" w:color="auto"/>
              <w:bottom w:val="single" w:sz="4" w:space="0" w:color="auto"/>
              <w:right w:val="single" w:sz="4" w:space="0" w:color="auto"/>
            </w:tcBorders>
            <w:hideMark/>
          </w:tcPr>
          <w:p w14:paraId="0A83A0D0" w14:textId="77777777" w:rsidR="00427461" w:rsidRPr="004B5D5C" w:rsidRDefault="00427461" w:rsidP="00086259">
            <w:pPr>
              <w:pStyle w:val="TAH"/>
            </w:pPr>
            <w:r w:rsidRPr="004B5D5C">
              <w:t>SCC</w:t>
            </w:r>
            <w:r w:rsidRPr="004B5D5C">
              <w:rPr>
                <w:lang w:eastAsia="zh-CN"/>
              </w:rPr>
              <w:t>s</w:t>
            </w:r>
            <w:r w:rsidRPr="004B5D5C">
              <w:t xml:space="preserve"> RB allocation</w:t>
            </w:r>
          </w:p>
        </w:tc>
        <w:tc>
          <w:tcPr>
            <w:tcW w:w="1225" w:type="pct"/>
            <w:tcBorders>
              <w:top w:val="single" w:sz="4" w:space="0" w:color="auto"/>
              <w:left w:val="single" w:sz="4" w:space="0" w:color="auto"/>
              <w:bottom w:val="single" w:sz="4" w:space="0" w:color="auto"/>
              <w:right w:val="single" w:sz="4" w:space="0" w:color="auto"/>
            </w:tcBorders>
            <w:hideMark/>
          </w:tcPr>
          <w:p w14:paraId="76BCFC30" w14:textId="77777777" w:rsidR="00427461" w:rsidRPr="004B5D5C" w:rsidRDefault="00427461" w:rsidP="00086259">
            <w:pPr>
              <w:pStyle w:val="TAH"/>
              <w:rPr>
                <w:lang w:eastAsia="zh-CN"/>
              </w:rPr>
            </w:pPr>
            <w:r w:rsidRPr="004B5D5C">
              <w:rPr>
                <w:lang w:eastAsia="zh-CN"/>
              </w:rPr>
              <w:t>CC</w:t>
            </w:r>
          </w:p>
          <w:p w14:paraId="4B23B938" w14:textId="77777777" w:rsidR="00427461" w:rsidRPr="004B5D5C" w:rsidRDefault="00427461" w:rsidP="00086259">
            <w:pPr>
              <w:pStyle w:val="TAH"/>
            </w:pPr>
            <w:proofErr w:type="spellStart"/>
            <w:r w:rsidRPr="004B5D5C">
              <w:t>Mod'n</w:t>
            </w:r>
            <w:proofErr w:type="spellEnd"/>
          </w:p>
        </w:tc>
        <w:tc>
          <w:tcPr>
            <w:tcW w:w="960" w:type="pct"/>
            <w:tcBorders>
              <w:top w:val="single" w:sz="4" w:space="0" w:color="auto"/>
              <w:left w:val="single" w:sz="4" w:space="0" w:color="auto"/>
              <w:bottom w:val="single" w:sz="4" w:space="0" w:color="auto"/>
              <w:right w:val="single" w:sz="4" w:space="0" w:color="auto"/>
            </w:tcBorders>
            <w:hideMark/>
          </w:tcPr>
          <w:p w14:paraId="348575E2" w14:textId="77777777" w:rsidR="00427461" w:rsidRPr="004B5D5C" w:rsidRDefault="00427461" w:rsidP="00086259">
            <w:pPr>
              <w:pStyle w:val="TAH"/>
            </w:pPr>
            <w:r w:rsidRPr="004B5D5C">
              <w:t xml:space="preserve">PCC RB allocation </w:t>
            </w:r>
          </w:p>
        </w:tc>
      </w:tr>
      <w:tr w:rsidR="00427461" w:rsidRPr="004B5D5C" w14:paraId="079647FC"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59D93D6" w14:textId="77777777" w:rsidR="00427461" w:rsidRPr="004B5D5C" w:rsidRDefault="00427461" w:rsidP="00086259">
            <w:pPr>
              <w:pStyle w:val="TAH"/>
            </w:pPr>
            <w:r w:rsidRPr="004B5D5C">
              <w:t>1</w:t>
            </w:r>
          </w:p>
        </w:tc>
        <w:tc>
          <w:tcPr>
            <w:tcW w:w="1028" w:type="pct"/>
            <w:tcBorders>
              <w:top w:val="single" w:sz="4" w:space="0" w:color="auto"/>
              <w:left w:val="single" w:sz="4" w:space="0" w:color="auto"/>
              <w:bottom w:val="single" w:sz="4" w:space="0" w:color="auto"/>
              <w:right w:val="single" w:sz="4" w:space="0" w:color="auto"/>
            </w:tcBorders>
            <w:hideMark/>
          </w:tcPr>
          <w:p w14:paraId="393D7AE5" w14:textId="77777777" w:rsidR="00427461" w:rsidRPr="004B5D5C" w:rsidRDefault="00427461" w:rsidP="00086259">
            <w:pPr>
              <w:pStyle w:val="TAC"/>
            </w:pPr>
            <w:r w:rsidRPr="004B5D5C">
              <w:t>CP-OFDM QPSK</w:t>
            </w:r>
          </w:p>
        </w:tc>
        <w:tc>
          <w:tcPr>
            <w:tcW w:w="759" w:type="pct"/>
            <w:tcBorders>
              <w:top w:val="single" w:sz="4" w:space="0" w:color="auto"/>
              <w:left w:val="single" w:sz="4" w:space="0" w:color="auto"/>
              <w:bottom w:val="single" w:sz="4" w:space="0" w:color="auto"/>
              <w:right w:val="single" w:sz="4" w:space="0" w:color="auto"/>
            </w:tcBorders>
            <w:hideMark/>
          </w:tcPr>
          <w:p w14:paraId="06A06A4D" w14:textId="77777777" w:rsidR="00427461" w:rsidRPr="004B5D5C" w:rsidRDefault="00427461" w:rsidP="00086259">
            <w:pPr>
              <w:pStyle w:val="TAC"/>
              <w:rPr>
                <w:b/>
              </w:rPr>
            </w:pPr>
            <w:r w:rsidRPr="004B5D5C">
              <w:t>Full RB</w:t>
            </w:r>
            <w:r w:rsidRPr="004B5D5C">
              <w:rPr>
                <w:vertAlign w:val="superscript"/>
                <w:lang w:eastAsia="zh-CN"/>
              </w:rPr>
              <w:t>1</w:t>
            </w:r>
          </w:p>
        </w:tc>
        <w:tc>
          <w:tcPr>
            <w:tcW w:w="704" w:type="pct"/>
            <w:tcBorders>
              <w:top w:val="single" w:sz="4" w:space="0" w:color="auto"/>
              <w:left w:val="single" w:sz="4" w:space="0" w:color="auto"/>
              <w:bottom w:val="single" w:sz="4" w:space="0" w:color="auto"/>
              <w:right w:val="single" w:sz="4" w:space="0" w:color="auto"/>
            </w:tcBorders>
            <w:hideMark/>
          </w:tcPr>
          <w:p w14:paraId="531ACDE9" w14:textId="77777777" w:rsidR="00427461" w:rsidRPr="004B5D5C" w:rsidRDefault="00427461" w:rsidP="00086259">
            <w:pPr>
              <w:pStyle w:val="TAC"/>
              <w:rPr>
                <w:b/>
              </w:rPr>
            </w:pPr>
            <w:r w:rsidRPr="004B5D5C">
              <w:t>Full RB</w:t>
            </w:r>
            <w:r w:rsidRPr="004B5D5C">
              <w:rPr>
                <w:vertAlign w:val="superscript"/>
                <w:lang w:eastAsia="zh-CN"/>
              </w:rPr>
              <w:t>1</w:t>
            </w:r>
          </w:p>
        </w:tc>
        <w:tc>
          <w:tcPr>
            <w:tcW w:w="1225" w:type="pct"/>
            <w:tcBorders>
              <w:top w:val="single" w:sz="4" w:space="0" w:color="auto"/>
              <w:left w:val="single" w:sz="4" w:space="0" w:color="auto"/>
              <w:bottom w:val="single" w:sz="4" w:space="0" w:color="auto"/>
              <w:right w:val="single" w:sz="4" w:space="0" w:color="auto"/>
            </w:tcBorders>
            <w:hideMark/>
          </w:tcPr>
          <w:p w14:paraId="465A377D" w14:textId="77777777" w:rsidR="00427461" w:rsidRPr="004B5D5C" w:rsidRDefault="00427461" w:rsidP="00086259">
            <w:pPr>
              <w:pStyle w:val="TAC"/>
              <w:rPr>
                <w:b/>
                <w:lang w:eastAsia="zh-CN"/>
              </w:rPr>
            </w:pPr>
            <w:r w:rsidRPr="004B5D5C">
              <w:t>DFT-s-OFDM QPSK</w:t>
            </w:r>
          </w:p>
        </w:tc>
        <w:tc>
          <w:tcPr>
            <w:tcW w:w="960" w:type="pct"/>
            <w:tcBorders>
              <w:top w:val="single" w:sz="4" w:space="0" w:color="auto"/>
              <w:left w:val="single" w:sz="4" w:space="0" w:color="auto"/>
              <w:bottom w:val="single" w:sz="4" w:space="0" w:color="auto"/>
              <w:right w:val="single" w:sz="4" w:space="0" w:color="auto"/>
            </w:tcBorders>
            <w:hideMark/>
          </w:tcPr>
          <w:p w14:paraId="0E0F9A11" w14:textId="77777777" w:rsidR="00427461" w:rsidRPr="004B5D5C" w:rsidRDefault="00427461" w:rsidP="00086259">
            <w:pPr>
              <w:pStyle w:val="TAC"/>
              <w:rPr>
                <w:b/>
              </w:rPr>
            </w:pPr>
            <w:r w:rsidRPr="004B5D5C">
              <w:t>REFSENS</w:t>
            </w:r>
            <w:r w:rsidRPr="004B5D5C">
              <w:rPr>
                <w:vertAlign w:val="superscript"/>
                <w:lang w:eastAsia="zh-CN"/>
              </w:rPr>
              <w:t>2</w:t>
            </w:r>
          </w:p>
        </w:tc>
      </w:tr>
      <w:tr w:rsidR="00427461" w:rsidRPr="004B5D5C" w14:paraId="17C03F96"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B543ECD"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59FA1769" w14:textId="77777777" w:rsidR="00427461" w:rsidRPr="004B5D5C" w:rsidRDefault="00427461" w:rsidP="00086259">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6A610849" w14:textId="77777777" w:rsidR="00427461" w:rsidRPr="004B5D5C" w:rsidRDefault="00427461" w:rsidP="00086259">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14:paraId="2787BD00" w14:textId="77777777" w:rsidR="00427461" w:rsidRPr="00F058B9" w:rsidRDefault="00427461" w:rsidP="00086259">
            <w:pPr>
              <w:pStyle w:val="TAN"/>
              <w:rPr>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14:paraId="1D6A72BB" w14:textId="50834B05" w:rsidR="00427461" w:rsidRPr="004B5D5C" w:rsidRDefault="00427461" w:rsidP="00133DE8">
            <w:pPr>
              <w:pStyle w:val="TAN"/>
              <w:rPr>
                <w:lang w:eastAsia="zh-CN"/>
              </w:rPr>
            </w:pPr>
            <w:r w:rsidRPr="00F058B9">
              <w:rPr>
                <w:lang w:eastAsia="zh-CN"/>
              </w:rPr>
              <w:t xml:space="preserve">NOTE </w:t>
            </w:r>
            <w:r w:rsidRPr="00F058B9">
              <w:t>5</w:t>
            </w:r>
            <w:r w:rsidRPr="00F058B9">
              <w:rPr>
                <w:lang w:eastAsia="zh-CN"/>
              </w:rPr>
              <w:t>:</w:t>
            </w:r>
            <w:r w:rsidRPr="00F058B9">
              <w:rPr>
                <w:lang w:eastAsia="zh-CN"/>
              </w:rPr>
              <w:tab/>
              <w:t xml:space="preserve">For NR band n28, 30MHz test channel bandwidth is tested with </w:t>
            </w:r>
            <w:del w:id="480" w:author="Huawei" w:date="2021-05-20T17:00:00Z">
              <w:r w:rsidRPr="00133DE8" w:rsidDel="00133DE8">
                <w:rPr>
                  <w:highlight w:val="yellow"/>
                  <w:lang w:eastAsia="zh-CN"/>
                  <w:rPrChange w:id="481" w:author="Huawei" w:date="2021-05-20T17:00:00Z">
                    <w:rPr>
                      <w:lang w:eastAsia="zh-CN"/>
                    </w:rPr>
                  </w:rPrChange>
                </w:rPr>
                <w:delText xml:space="preserve">High </w:delText>
              </w:r>
            </w:del>
            <w:ins w:id="482" w:author="Huawei" w:date="2021-05-20T17:00:00Z">
              <w:r w:rsidR="00133DE8" w:rsidRPr="00133DE8">
                <w:rPr>
                  <w:highlight w:val="yellow"/>
                  <w:lang w:eastAsia="zh-CN"/>
                  <w:rPrChange w:id="483" w:author="Huawei" w:date="2021-05-20T17:00:00Z">
                    <w:rPr>
                      <w:lang w:eastAsia="zh-CN"/>
                    </w:rPr>
                  </w:rPrChange>
                </w:rPr>
                <w:t xml:space="preserve">Low </w:t>
              </w:r>
            </w:ins>
            <w:r w:rsidRPr="00133DE8">
              <w:rPr>
                <w:highlight w:val="yellow"/>
                <w:lang w:eastAsia="zh-CN"/>
                <w:rPrChange w:id="484" w:author="Huawei" w:date="2021-05-20T17:00:00Z">
                  <w:rPr>
                    <w:lang w:eastAsia="zh-CN"/>
                  </w:rPr>
                </w:rPrChange>
              </w:rPr>
              <w:t>range test frequencies.</w:t>
            </w:r>
          </w:p>
        </w:tc>
      </w:tr>
    </w:tbl>
    <w:p w14:paraId="78A12359" w14:textId="77777777" w:rsidR="00427461" w:rsidRDefault="00427461" w:rsidP="00427461">
      <w:pPr>
        <w:pStyle w:val="30"/>
        <w:rPr>
          <w:noProof/>
          <w:color w:val="FF0000"/>
        </w:rPr>
      </w:pPr>
      <w:r>
        <w:rPr>
          <w:noProof/>
          <w:color w:val="FF0000"/>
        </w:rPr>
        <w:t>&lt;Unchanged Text Skipped&gt;</w:t>
      </w:r>
    </w:p>
    <w:p w14:paraId="4D8FB37C" w14:textId="77777777" w:rsidR="00427461" w:rsidRPr="004B5D5C" w:rsidRDefault="00427461" w:rsidP="00427461">
      <w:pPr>
        <w:pStyle w:val="H6"/>
        <w:rPr>
          <w:lang w:eastAsia="zh-CN"/>
        </w:rPr>
      </w:pPr>
      <w:r w:rsidRPr="004B5D5C">
        <w:t>7.6A.3.3.</w:t>
      </w:r>
      <w:r w:rsidRPr="004B5D5C">
        <w:rPr>
          <w:lang w:eastAsia="zh-CN"/>
        </w:rPr>
        <w:t>4</w:t>
      </w:r>
      <w:r w:rsidRPr="004B5D5C">
        <w:tab/>
        <w:t>Test description</w:t>
      </w:r>
    </w:p>
    <w:p w14:paraId="1CE57883" w14:textId="77777777" w:rsidR="00427461" w:rsidRPr="004B5D5C" w:rsidRDefault="00427461" w:rsidP="00427461">
      <w:pPr>
        <w:pStyle w:val="H6"/>
      </w:pPr>
      <w:r w:rsidRPr="004B5D5C">
        <w:t>7.6A.3.3.</w:t>
      </w:r>
      <w:r w:rsidRPr="004B5D5C">
        <w:rPr>
          <w:lang w:eastAsia="zh-CN"/>
        </w:rPr>
        <w:t>4</w:t>
      </w:r>
      <w:r w:rsidRPr="004B5D5C">
        <w:t>.1</w:t>
      </w:r>
      <w:r w:rsidRPr="004B5D5C">
        <w:tab/>
        <w:t>Initial conditions</w:t>
      </w:r>
    </w:p>
    <w:p w14:paraId="2A4CF29D" w14:textId="77777777" w:rsidR="00427461" w:rsidRPr="004B5D5C" w:rsidRDefault="00427461" w:rsidP="00427461">
      <w:pPr>
        <w:rPr>
          <w:lang w:eastAsia="zh-CN"/>
        </w:rPr>
      </w:pPr>
      <w:r w:rsidRPr="004B5D5C">
        <w:t>Initial conditions are a set of test configurations the UE needs to be tested in and the steps for the SS to take with the UE to reach the correct measurement state.</w:t>
      </w:r>
    </w:p>
    <w:p w14:paraId="65042D47" w14:textId="77777777" w:rsidR="00427461" w:rsidRPr="004B5D5C" w:rsidRDefault="00427461" w:rsidP="00427461">
      <w:pPr>
        <w:rPr>
          <w:lang w:eastAsia="zh-CN"/>
        </w:rPr>
      </w:pP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7.6A.3.3.4.1-1.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6C49D821" w14:textId="77777777" w:rsidR="00427461" w:rsidRPr="004B5D5C" w:rsidRDefault="00427461" w:rsidP="00427461">
      <w:pPr>
        <w:pStyle w:val="TH"/>
        <w:rPr>
          <w:lang w:eastAsia="zh-CN"/>
        </w:rPr>
      </w:pPr>
      <w:r w:rsidRPr="004B5D5C">
        <w:t>Table 7.6A.3.3.4.1-</w:t>
      </w:r>
      <w:r w:rsidRPr="004B5D5C">
        <w:rPr>
          <w:lang w:eastAsia="zh-CN"/>
        </w:rPr>
        <w:t>1</w:t>
      </w:r>
      <w:r w:rsidRPr="004B5D5C">
        <w:t>: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623"/>
        <w:gridCol w:w="1259"/>
        <w:gridCol w:w="1757"/>
        <w:gridCol w:w="2212"/>
        <w:gridCol w:w="1620"/>
      </w:tblGrid>
      <w:tr w:rsidR="00427461" w:rsidRPr="004B5D5C" w14:paraId="49A1F208"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F553EF" w14:textId="77777777" w:rsidR="00427461" w:rsidRPr="004B5D5C" w:rsidRDefault="00427461" w:rsidP="00086259">
            <w:pPr>
              <w:pStyle w:val="TAH"/>
            </w:pPr>
            <w:r w:rsidRPr="004B5D5C">
              <w:t>Default Conditions</w:t>
            </w:r>
          </w:p>
        </w:tc>
      </w:tr>
      <w:tr w:rsidR="00427461" w:rsidRPr="004B5D5C" w14:paraId="0A087B85" w14:textId="77777777" w:rsidTr="00427461">
        <w:trPr>
          <w:cantSplit/>
          <w:jc w:val="center"/>
        </w:trPr>
        <w:tc>
          <w:tcPr>
            <w:tcW w:w="1915" w:type="pct"/>
            <w:gridSpan w:val="3"/>
            <w:tcBorders>
              <w:top w:val="single" w:sz="4" w:space="0" w:color="auto"/>
              <w:left w:val="single" w:sz="4" w:space="0" w:color="auto"/>
              <w:bottom w:val="single" w:sz="4" w:space="0" w:color="auto"/>
              <w:right w:val="single" w:sz="4" w:space="0" w:color="auto"/>
            </w:tcBorders>
            <w:hideMark/>
          </w:tcPr>
          <w:p w14:paraId="64CF008F"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3085" w:type="pct"/>
            <w:gridSpan w:val="3"/>
            <w:tcBorders>
              <w:top w:val="single" w:sz="4" w:space="0" w:color="auto"/>
              <w:left w:val="single" w:sz="4" w:space="0" w:color="auto"/>
              <w:bottom w:val="single" w:sz="4" w:space="0" w:color="auto"/>
              <w:right w:val="single" w:sz="4" w:space="0" w:color="auto"/>
            </w:tcBorders>
            <w:hideMark/>
          </w:tcPr>
          <w:p w14:paraId="74555E1D" w14:textId="77777777" w:rsidR="00427461" w:rsidRPr="004B5D5C" w:rsidRDefault="00427461" w:rsidP="00086259">
            <w:pPr>
              <w:pStyle w:val="TAL"/>
            </w:pPr>
            <w:r w:rsidRPr="004B5D5C">
              <w:t>Normal</w:t>
            </w:r>
          </w:p>
        </w:tc>
      </w:tr>
      <w:tr w:rsidR="00427461" w:rsidRPr="004B5D5C" w14:paraId="6007515F" w14:textId="77777777" w:rsidTr="00427461">
        <w:trPr>
          <w:cantSplit/>
          <w:jc w:val="center"/>
        </w:trPr>
        <w:tc>
          <w:tcPr>
            <w:tcW w:w="1915" w:type="pct"/>
            <w:gridSpan w:val="3"/>
            <w:tcBorders>
              <w:top w:val="single" w:sz="4" w:space="0" w:color="auto"/>
              <w:left w:val="single" w:sz="4" w:space="0" w:color="auto"/>
              <w:bottom w:val="single" w:sz="4" w:space="0" w:color="auto"/>
              <w:right w:val="single" w:sz="4" w:space="0" w:color="auto"/>
            </w:tcBorders>
            <w:hideMark/>
          </w:tcPr>
          <w:p w14:paraId="02774FE6"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3085" w:type="pct"/>
            <w:gridSpan w:val="3"/>
            <w:tcBorders>
              <w:top w:val="single" w:sz="4" w:space="0" w:color="auto"/>
              <w:left w:val="single" w:sz="4" w:space="0" w:color="auto"/>
              <w:bottom w:val="single" w:sz="4" w:space="0" w:color="auto"/>
              <w:right w:val="single" w:sz="4" w:space="0" w:color="auto"/>
            </w:tcBorders>
            <w:hideMark/>
          </w:tcPr>
          <w:p w14:paraId="3640CEF9" w14:textId="77777777" w:rsidR="00427461" w:rsidRPr="004B5D5C" w:rsidRDefault="00427461" w:rsidP="00086259">
            <w:pPr>
              <w:pStyle w:val="TAL"/>
              <w:rPr>
                <w:lang w:eastAsia="zh-CN"/>
              </w:rPr>
            </w:pPr>
            <w:r w:rsidRPr="004B5D5C">
              <w:rPr>
                <w:lang w:eastAsia="zh-CN"/>
              </w:rPr>
              <w:t xml:space="preserve">Inter-band :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t xml:space="preserve"> (NOTE 5)</w:t>
            </w:r>
          </w:p>
          <w:p w14:paraId="6F50E493" w14:textId="77777777" w:rsidR="00427461" w:rsidRPr="004B5D5C" w:rsidRDefault="00427461" w:rsidP="00086259">
            <w:pPr>
              <w:pStyle w:val="TAL"/>
              <w:rPr>
                <w:lang w:eastAsia="zh-CN"/>
              </w:rPr>
            </w:pPr>
            <w:r w:rsidRPr="004B5D5C">
              <w:t>Intra-band contiguous + Inter-band</w:t>
            </w:r>
            <w:r w:rsidRPr="004B5D5C">
              <w:rPr>
                <w:lang w:eastAsia="zh-CN"/>
              </w:rPr>
              <w:t xml:space="preserve">: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t xml:space="preserve"> (NOTE 5)</w:t>
            </w:r>
          </w:p>
          <w:p w14:paraId="0D5DBC23" w14:textId="77777777" w:rsidR="00427461" w:rsidRPr="004B5D5C" w:rsidRDefault="00427461" w:rsidP="00086259">
            <w:pPr>
              <w:pStyle w:val="TAL"/>
            </w:pPr>
            <w:r w:rsidRPr="004B5D5C">
              <w:t>Intra-band non-contiguous + Inter-band</w:t>
            </w:r>
            <w:r w:rsidRPr="004B5D5C">
              <w:rPr>
                <w:lang w:eastAsia="zh-CN"/>
              </w:rPr>
              <w:t xml:space="preserve">: </w:t>
            </w:r>
            <w:proofErr w:type="spellStart"/>
            <w:r w:rsidRPr="004B5D5C">
              <w:rPr>
                <w:lang w:eastAsia="zh-CN"/>
              </w:rPr>
              <w:t>Mid range</w:t>
            </w:r>
            <w:proofErr w:type="spellEnd"/>
            <w:r w:rsidRPr="004B5D5C">
              <w:t xml:space="preserve"> </w:t>
            </w:r>
            <w:r w:rsidRPr="004B5D5C">
              <w:rPr>
                <w:lang w:eastAsia="zh-CN"/>
              </w:rPr>
              <w:t xml:space="preserve">for </w:t>
            </w:r>
            <w:r w:rsidRPr="004B5D5C">
              <w:t>PCC</w:t>
            </w:r>
            <w:r w:rsidRPr="004B5D5C">
              <w:rPr>
                <w:lang w:eastAsia="zh-CN"/>
              </w:rPr>
              <w:t xml:space="preserve"> and SCCs</w:t>
            </w:r>
            <w:r w:rsidRPr="004B5D5C">
              <w:t xml:space="preserve"> </w:t>
            </w:r>
            <w:r w:rsidRPr="004B5D5C">
              <w:rPr>
                <w:lang w:eastAsia="zh-CN"/>
              </w:rPr>
              <w:t xml:space="preserve">with </w:t>
            </w:r>
            <w:proofErr w:type="spellStart"/>
            <w:r w:rsidRPr="004B5D5C">
              <w:t>maxWGap</w:t>
            </w:r>
            <w:proofErr w:type="spellEnd"/>
            <w:r w:rsidRPr="004B5D5C">
              <w:rPr>
                <w:lang w:eastAsia="zh-CN"/>
              </w:rPr>
              <w:t xml:space="preserve"> for </w:t>
            </w:r>
            <w:r w:rsidRPr="004B5D5C">
              <w:t>Intra-band non-contiguous</w:t>
            </w:r>
            <w:r w:rsidRPr="00F058B9">
              <w:t xml:space="preserve"> (NOTE 5)</w:t>
            </w:r>
          </w:p>
        </w:tc>
      </w:tr>
      <w:tr w:rsidR="00427461" w:rsidRPr="004B5D5C" w14:paraId="399AEE77" w14:textId="77777777" w:rsidTr="00427461">
        <w:trPr>
          <w:cantSplit/>
          <w:jc w:val="center"/>
        </w:trPr>
        <w:tc>
          <w:tcPr>
            <w:tcW w:w="1915" w:type="pct"/>
            <w:gridSpan w:val="3"/>
            <w:tcBorders>
              <w:top w:val="single" w:sz="4" w:space="0" w:color="auto"/>
              <w:left w:val="single" w:sz="4" w:space="0" w:color="auto"/>
              <w:bottom w:val="single" w:sz="4" w:space="0" w:color="auto"/>
              <w:right w:val="single" w:sz="4" w:space="0" w:color="auto"/>
            </w:tcBorders>
            <w:hideMark/>
          </w:tcPr>
          <w:p w14:paraId="13C98E5E"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3085" w:type="pct"/>
            <w:gridSpan w:val="3"/>
            <w:tcBorders>
              <w:top w:val="single" w:sz="4" w:space="0" w:color="auto"/>
              <w:left w:val="single" w:sz="4" w:space="0" w:color="auto"/>
              <w:bottom w:val="single" w:sz="4" w:space="0" w:color="auto"/>
              <w:right w:val="single" w:sz="4" w:space="0" w:color="auto"/>
            </w:tcBorders>
            <w:hideMark/>
          </w:tcPr>
          <w:p w14:paraId="3667725B" w14:textId="77777777" w:rsidR="00427461" w:rsidRPr="004B5D5C" w:rsidRDefault="00427461" w:rsidP="00086259">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w:t>
            </w:r>
            <w:r w:rsidRPr="004B5D5C">
              <w:rPr>
                <w:lang w:eastAsia="zh-CN"/>
              </w:rPr>
              <w:t xml:space="preserve"> and SCCs(</w:t>
            </w:r>
            <w:r w:rsidRPr="004B5D5C">
              <w:t xml:space="preserve">NOTE </w:t>
            </w:r>
            <w:r w:rsidRPr="004B5D5C">
              <w:rPr>
                <w:lang w:eastAsia="zh-CN"/>
              </w:rPr>
              <w:t>3)</w:t>
            </w:r>
          </w:p>
        </w:tc>
      </w:tr>
      <w:tr w:rsidR="00427461" w:rsidRPr="004B5D5C" w14:paraId="5F451292" w14:textId="77777777" w:rsidTr="00427461">
        <w:trPr>
          <w:cantSplit/>
          <w:jc w:val="center"/>
        </w:trPr>
        <w:tc>
          <w:tcPr>
            <w:tcW w:w="1915" w:type="pct"/>
            <w:gridSpan w:val="3"/>
            <w:tcBorders>
              <w:top w:val="single" w:sz="4" w:space="0" w:color="auto"/>
              <w:left w:val="single" w:sz="4" w:space="0" w:color="auto"/>
              <w:bottom w:val="single" w:sz="4" w:space="0" w:color="auto"/>
              <w:right w:val="single" w:sz="4" w:space="0" w:color="auto"/>
            </w:tcBorders>
            <w:hideMark/>
          </w:tcPr>
          <w:p w14:paraId="07BB2A2B" w14:textId="77777777" w:rsidR="00427461" w:rsidRPr="004B5D5C" w:rsidRDefault="00427461" w:rsidP="00086259">
            <w:pPr>
              <w:pStyle w:val="TAL"/>
              <w:rPr>
                <w:rFonts w:eastAsia="Malgun Gothic"/>
              </w:rPr>
            </w:pPr>
            <w:r w:rsidRPr="004B5D5C">
              <w:t xml:space="preserve">Test SCS as specified in Table 5.3.5-1 </w:t>
            </w:r>
          </w:p>
        </w:tc>
        <w:tc>
          <w:tcPr>
            <w:tcW w:w="3085" w:type="pct"/>
            <w:gridSpan w:val="3"/>
            <w:tcBorders>
              <w:top w:val="single" w:sz="4" w:space="0" w:color="auto"/>
              <w:left w:val="single" w:sz="4" w:space="0" w:color="auto"/>
              <w:bottom w:val="single" w:sz="4" w:space="0" w:color="auto"/>
              <w:right w:val="single" w:sz="4" w:space="0" w:color="auto"/>
            </w:tcBorders>
            <w:hideMark/>
          </w:tcPr>
          <w:p w14:paraId="324D6C6B" w14:textId="77777777" w:rsidR="00427461" w:rsidRPr="004B5D5C" w:rsidRDefault="00427461" w:rsidP="00086259">
            <w:pPr>
              <w:pStyle w:val="TAL"/>
            </w:pPr>
            <w:r w:rsidRPr="004B5D5C">
              <w:t>Lowest</w:t>
            </w:r>
          </w:p>
        </w:tc>
      </w:tr>
      <w:tr w:rsidR="00427461" w:rsidRPr="004B5D5C" w14:paraId="5A01057C"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7E652BD" w14:textId="77777777" w:rsidR="00427461" w:rsidRPr="004B5D5C" w:rsidRDefault="00427461" w:rsidP="00086259">
            <w:pPr>
              <w:pStyle w:val="TAH"/>
            </w:pPr>
            <w:r w:rsidRPr="004B5D5C">
              <w:t>Test Parameters</w:t>
            </w:r>
          </w:p>
        </w:tc>
      </w:tr>
      <w:tr w:rsidR="00427461" w:rsidRPr="004B5D5C" w14:paraId="3F455EF1" w14:textId="77777777" w:rsidTr="00427461">
        <w:trPr>
          <w:jc w:val="center"/>
        </w:trPr>
        <w:tc>
          <w:tcPr>
            <w:tcW w:w="324" w:type="pct"/>
            <w:tcBorders>
              <w:top w:val="single" w:sz="4" w:space="0" w:color="auto"/>
              <w:left w:val="single" w:sz="4" w:space="0" w:color="auto"/>
              <w:bottom w:val="single" w:sz="4" w:space="0" w:color="auto"/>
              <w:right w:val="single" w:sz="4" w:space="0" w:color="auto"/>
            </w:tcBorders>
          </w:tcPr>
          <w:p w14:paraId="743C4461" w14:textId="77777777" w:rsidR="00427461" w:rsidRPr="004B5D5C" w:rsidRDefault="00427461" w:rsidP="00086259">
            <w:pPr>
              <w:pStyle w:val="TAH"/>
            </w:pPr>
          </w:p>
        </w:tc>
        <w:tc>
          <w:tcPr>
            <w:tcW w:w="2561" w:type="pct"/>
            <w:gridSpan w:val="3"/>
            <w:tcBorders>
              <w:top w:val="single" w:sz="4" w:space="0" w:color="auto"/>
              <w:left w:val="single" w:sz="4" w:space="0" w:color="auto"/>
              <w:bottom w:val="single" w:sz="4" w:space="0" w:color="auto"/>
              <w:right w:val="single" w:sz="4" w:space="0" w:color="auto"/>
            </w:tcBorders>
            <w:hideMark/>
          </w:tcPr>
          <w:p w14:paraId="47183161" w14:textId="77777777" w:rsidR="00427461" w:rsidRPr="004B5D5C" w:rsidRDefault="00427461" w:rsidP="00086259">
            <w:pPr>
              <w:pStyle w:val="TAH"/>
            </w:pPr>
            <w:r w:rsidRPr="004B5D5C">
              <w:t>Downlink 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062B1EB3" w14:textId="77777777" w:rsidR="00427461" w:rsidRPr="004B5D5C" w:rsidRDefault="00427461" w:rsidP="00086259">
            <w:pPr>
              <w:pStyle w:val="TAH"/>
            </w:pPr>
            <w:r w:rsidRPr="004B5D5C">
              <w:t>Uplink Configuration</w:t>
            </w:r>
          </w:p>
        </w:tc>
      </w:tr>
      <w:tr w:rsidR="00427461" w:rsidRPr="004B5D5C" w14:paraId="44E2548E"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35819F1" w14:textId="77777777" w:rsidR="00427461" w:rsidRPr="004B5D5C" w:rsidRDefault="00427461" w:rsidP="00086259">
            <w:pPr>
              <w:pStyle w:val="TAH"/>
            </w:pPr>
            <w:r w:rsidRPr="004B5D5C">
              <w:rPr>
                <w:lang w:eastAsia="zh-CN"/>
              </w:rPr>
              <w:t>Test ID</w:t>
            </w:r>
          </w:p>
        </w:tc>
        <w:tc>
          <w:tcPr>
            <w:tcW w:w="896" w:type="pct"/>
            <w:tcBorders>
              <w:top w:val="single" w:sz="4" w:space="0" w:color="auto"/>
              <w:left w:val="single" w:sz="4" w:space="0" w:color="auto"/>
              <w:bottom w:val="single" w:sz="4" w:space="0" w:color="auto"/>
              <w:right w:val="single" w:sz="4" w:space="0" w:color="auto"/>
            </w:tcBorders>
            <w:hideMark/>
          </w:tcPr>
          <w:p w14:paraId="45E81CF3" w14:textId="77777777" w:rsidR="00427461" w:rsidRPr="004B5D5C" w:rsidRDefault="00427461" w:rsidP="00086259">
            <w:pPr>
              <w:pStyle w:val="TAH"/>
              <w:rPr>
                <w:lang w:eastAsia="zh-CN"/>
              </w:rPr>
            </w:pPr>
            <w:r w:rsidRPr="004B5D5C">
              <w:rPr>
                <w:lang w:eastAsia="zh-CN"/>
              </w:rPr>
              <w:t>CC</w:t>
            </w:r>
          </w:p>
          <w:p w14:paraId="74AB6D6B" w14:textId="77777777" w:rsidR="00427461" w:rsidRPr="004B5D5C" w:rsidRDefault="00427461" w:rsidP="00086259">
            <w:pPr>
              <w:pStyle w:val="TAH"/>
            </w:pPr>
            <w:proofErr w:type="spellStart"/>
            <w:r w:rsidRPr="004B5D5C">
              <w:t>Mod'n</w:t>
            </w:r>
            <w:proofErr w:type="spellEnd"/>
          </w:p>
        </w:tc>
        <w:tc>
          <w:tcPr>
            <w:tcW w:w="694" w:type="pct"/>
            <w:tcBorders>
              <w:top w:val="single" w:sz="4" w:space="0" w:color="auto"/>
              <w:left w:val="single" w:sz="4" w:space="0" w:color="auto"/>
              <w:bottom w:val="single" w:sz="4" w:space="0" w:color="auto"/>
              <w:right w:val="single" w:sz="4" w:space="0" w:color="auto"/>
            </w:tcBorders>
            <w:hideMark/>
          </w:tcPr>
          <w:p w14:paraId="6F918539" w14:textId="77777777" w:rsidR="00427461" w:rsidRPr="004B5D5C" w:rsidRDefault="00427461" w:rsidP="00086259">
            <w:pPr>
              <w:pStyle w:val="TAH"/>
            </w:pPr>
            <w:r w:rsidRPr="004B5D5C">
              <w:t xml:space="preserve">PCC RB allocation </w:t>
            </w:r>
          </w:p>
        </w:tc>
        <w:tc>
          <w:tcPr>
            <w:tcW w:w="970" w:type="pct"/>
            <w:tcBorders>
              <w:top w:val="single" w:sz="4" w:space="0" w:color="auto"/>
              <w:left w:val="single" w:sz="4" w:space="0" w:color="auto"/>
              <w:bottom w:val="single" w:sz="4" w:space="0" w:color="auto"/>
              <w:right w:val="single" w:sz="4" w:space="0" w:color="auto"/>
            </w:tcBorders>
            <w:hideMark/>
          </w:tcPr>
          <w:p w14:paraId="3CB0D684" w14:textId="77777777" w:rsidR="00427461" w:rsidRPr="004B5D5C" w:rsidRDefault="00427461" w:rsidP="00086259">
            <w:pPr>
              <w:pStyle w:val="TAH"/>
            </w:pPr>
            <w:r w:rsidRPr="004B5D5C">
              <w:t>SCC</w:t>
            </w:r>
            <w:r w:rsidRPr="004B5D5C">
              <w:rPr>
                <w:lang w:eastAsia="zh-CN"/>
              </w:rPr>
              <w:t xml:space="preserve">s </w:t>
            </w:r>
            <w:r w:rsidRPr="004B5D5C">
              <w:t>RB allocation</w:t>
            </w:r>
          </w:p>
        </w:tc>
        <w:tc>
          <w:tcPr>
            <w:tcW w:w="1221" w:type="pct"/>
            <w:tcBorders>
              <w:top w:val="single" w:sz="4" w:space="0" w:color="auto"/>
              <w:left w:val="single" w:sz="4" w:space="0" w:color="auto"/>
              <w:bottom w:val="single" w:sz="4" w:space="0" w:color="auto"/>
              <w:right w:val="single" w:sz="4" w:space="0" w:color="auto"/>
            </w:tcBorders>
            <w:hideMark/>
          </w:tcPr>
          <w:p w14:paraId="672254B3" w14:textId="77777777" w:rsidR="00427461" w:rsidRPr="004B5D5C" w:rsidRDefault="00427461" w:rsidP="00086259">
            <w:pPr>
              <w:pStyle w:val="TAH"/>
              <w:rPr>
                <w:lang w:eastAsia="zh-CN"/>
              </w:rPr>
            </w:pPr>
            <w:r w:rsidRPr="004B5D5C">
              <w:rPr>
                <w:lang w:eastAsia="zh-CN"/>
              </w:rPr>
              <w:t>CC</w:t>
            </w:r>
          </w:p>
          <w:p w14:paraId="2B18538F" w14:textId="77777777" w:rsidR="00427461" w:rsidRPr="004B5D5C" w:rsidRDefault="00427461" w:rsidP="00086259">
            <w:pPr>
              <w:pStyle w:val="TAH"/>
            </w:pPr>
            <w:proofErr w:type="spellStart"/>
            <w:r w:rsidRPr="004B5D5C">
              <w:t>Mod'n</w:t>
            </w:r>
            <w:proofErr w:type="spellEnd"/>
          </w:p>
        </w:tc>
        <w:tc>
          <w:tcPr>
            <w:tcW w:w="894" w:type="pct"/>
            <w:tcBorders>
              <w:top w:val="single" w:sz="4" w:space="0" w:color="auto"/>
              <w:left w:val="single" w:sz="4" w:space="0" w:color="auto"/>
              <w:bottom w:val="single" w:sz="4" w:space="0" w:color="auto"/>
              <w:right w:val="single" w:sz="4" w:space="0" w:color="auto"/>
            </w:tcBorders>
            <w:hideMark/>
          </w:tcPr>
          <w:p w14:paraId="5F4A6A71" w14:textId="77777777" w:rsidR="00427461" w:rsidRPr="004B5D5C" w:rsidRDefault="00427461" w:rsidP="00086259">
            <w:pPr>
              <w:pStyle w:val="TAH"/>
            </w:pPr>
            <w:r w:rsidRPr="004B5D5C">
              <w:t xml:space="preserve">PCC RB allocation </w:t>
            </w:r>
          </w:p>
        </w:tc>
      </w:tr>
      <w:tr w:rsidR="00427461" w:rsidRPr="004B5D5C" w14:paraId="1E85B110"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9D2ADD1" w14:textId="77777777" w:rsidR="00427461" w:rsidRPr="004B5D5C" w:rsidRDefault="00427461" w:rsidP="00086259">
            <w:pPr>
              <w:pStyle w:val="TAH"/>
            </w:pPr>
            <w:r w:rsidRPr="004B5D5C">
              <w:t>1</w:t>
            </w:r>
          </w:p>
        </w:tc>
        <w:tc>
          <w:tcPr>
            <w:tcW w:w="896" w:type="pct"/>
            <w:tcBorders>
              <w:top w:val="single" w:sz="4" w:space="0" w:color="auto"/>
              <w:left w:val="single" w:sz="4" w:space="0" w:color="auto"/>
              <w:bottom w:val="single" w:sz="4" w:space="0" w:color="auto"/>
              <w:right w:val="single" w:sz="4" w:space="0" w:color="auto"/>
            </w:tcBorders>
            <w:hideMark/>
          </w:tcPr>
          <w:p w14:paraId="626309C9" w14:textId="77777777" w:rsidR="00427461" w:rsidRPr="004B5D5C" w:rsidRDefault="00427461" w:rsidP="00086259">
            <w:pPr>
              <w:pStyle w:val="TAC"/>
            </w:pPr>
            <w:r w:rsidRPr="004B5D5C">
              <w:t>CP-OFDM QPSK</w:t>
            </w:r>
          </w:p>
        </w:tc>
        <w:tc>
          <w:tcPr>
            <w:tcW w:w="694" w:type="pct"/>
            <w:tcBorders>
              <w:top w:val="single" w:sz="4" w:space="0" w:color="auto"/>
              <w:left w:val="single" w:sz="4" w:space="0" w:color="auto"/>
              <w:bottom w:val="single" w:sz="4" w:space="0" w:color="auto"/>
              <w:right w:val="single" w:sz="4" w:space="0" w:color="auto"/>
            </w:tcBorders>
            <w:hideMark/>
          </w:tcPr>
          <w:p w14:paraId="0C7B3C37" w14:textId="77777777" w:rsidR="00427461" w:rsidRPr="004B5D5C" w:rsidRDefault="00427461" w:rsidP="00086259">
            <w:pPr>
              <w:pStyle w:val="TAC"/>
              <w:rPr>
                <w:b/>
              </w:rPr>
            </w:pPr>
            <w:r w:rsidRPr="004B5D5C">
              <w:t>Full RB</w:t>
            </w:r>
            <w:r w:rsidRPr="004B5D5C">
              <w:rPr>
                <w:vertAlign w:val="superscript"/>
                <w:lang w:eastAsia="zh-CN"/>
              </w:rPr>
              <w:t>1</w:t>
            </w:r>
          </w:p>
        </w:tc>
        <w:tc>
          <w:tcPr>
            <w:tcW w:w="970" w:type="pct"/>
            <w:tcBorders>
              <w:top w:val="single" w:sz="4" w:space="0" w:color="auto"/>
              <w:left w:val="single" w:sz="4" w:space="0" w:color="auto"/>
              <w:bottom w:val="single" w:sz="4" w:space="0" w:color="auto"/>
              <w:right w:val="single" w:sz="4" w:space="0" w:color="auto"/>
            </w:tcBorders>
            <w:hideMark/>
          </w:tcPr>
          <w:p w14:paraId="6EC1B570" w14:textId="77777777" w:rsidR="00427461" w:rsidRPr="004B5D5C" w:rsidRDefault="00427461" w:rsidP="00086259">
            <w:pPr>
              <w:pStyle w:val="TAC"/>
              <w:rPr>
                <w:b/>
              </w:rPr>
            </w:pPr>
            <w:r w:rsidRPr="004B5D5C">
              <w:t>Full RB</w:t>
            </w:r>
            <w:r w:rsidRPr="004B5D5C">
              <w:rPr>
                <w:vertAlign w:val="superscript"/>
                <w:lang w:eastAsia="zh-CN"/>
              </w:rPr>
              <w:t>1</w:t>
            </w:r>
          </w:p>
        </w:tc>
        <w:tc>
          <w:tcPr>
            <w:tcW w:w="1221" w:type="pct"/>
            <w:tcBorders>
              <w:top w:val="single" w:sz="4" w:space="0" w:color="auto"/>
              <w:left w:val="single" w:sz="4" w:space="0" w:color="auto"/>
              <w:bottom w:val="single" w:sz="4" w:space="0" w:color="auto"/>
              <w:right w:val="single" w:sz="4" w:space="0" w:color="auto"/>
            </w:tcBorders>
            <w:hideMark/>
          </w:tcPr>
          <w:p w14:paraId="185A7104" w14:textId="77777777" w:rsidR="00427461" w:rsidRPr="004B5D5C" w:rsidRDefault="00427461" w:rsidP="00086259">
            <w:pPr>
              <w:pStyle w:val="TAC"/>
              <w:rPr>
                <w:b/>
                <w:lang w:eastAsia="zh-CN"/>
              </w:rPr>
            </w:pPr>
            <w:r w:rsidRPr="004B5D5C">
              <w:t>DFT-s-OFDM QPSK</w:t>
            </w:r>
          </w:p>
        </w:tc>
        <w:tc>
          <w:tcPr>
            <w:tcW w:w="894" w:type="pct"/>
            <w:tcBorders>
              <w:top w:val="single" w:sz="4" w:space="0" w:color="auto"/>
              <w:left w:val="single" w:sz="4" w:space="0" w:color="auto"/>
              <w:bottom w:val="single" w:sz="4" w:space="0" w:color="auto"/>
              <w:right w:val="single" w:sz="4" w:space="0" w:color="auto"/>
            </w:tcBorders>
            <w:hideMark/>
          </w:tcPr>
          <w:p w14:paraId="60AE6C82" w14:textId="77777777" w:rsidR="00427461" w:rsidRPr="004B5D5C" w:rsidRDefault="00427461" w:rsidP="00086259">
            <w:pPr>
              <w:pStyle w:val="TAC"/>
              <w:rPr>
                <w:b/>
              </w:rPr>
            </w:pPr>
            <w:r w:rsidRPr="004B5D5C">
              <w:t>REFSENS</w:t>
            </w:r>
            <w:r w:rsidRPr="004B5D5C">
              <w:rPr>
                <w:vertAlign w:val="superscript"/>
                <w:lang w:eastAsia="zh-CN"/>
              </w:rPr>
              <w:t>2</w:t>
            </w:r>
          </w:p>
        </w:tc>
      </w:tr>
      <w:tr w:rsidR="00427461" w:rsidRPr="004B5D5C" w14:paraId="622D84DB"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9E673A1"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68EE9F88" w14:textId="77777777" w:rsidR="00427461" w:rsidRPr="004B5D5C" w:rsidRDefault="00427461" w:rsidP="00086259">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256B1F84" w14:textId="77777777" w:rsidR="00427461" w:rsidRPr="004B5D5C" w:rsidRDefault="00427461" w:rsidP="00086259">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14:paraId="19A4CF24" w14:textId="77777777" w:rsidR="00427461" w:rsidRPr="00F058B9" w:rsidRDefault="00427461" w:rsidP="00086259">
            <w:pPr>
              <w:pStyle w:val="TAN"/>
              <w:rPr>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14:paraId="62AB56CB" w14:textId="1EC3100D" w:rsidR="00427461" w:rsidRPr="004B5D5C" w:rsidRDefault="00427461" w:rsidP="00133DE8">
            <w:pPr>
              <w:pStyle w:val="TAN"/>
              <w:rPr>
                <w:lang w:eastAsia="zh-CN"/>
              </w:rPr>
            </w:pPr>
            <w:r w:rsidRPr="00F058B9">
              <w:rPr>
                <w:lang w:eastAsia="zh-CN"/>
              </w:rPr>
              <w:t xml:space="preserve">NOTE </w:t>
            </w:r>
            <w:r w:rsidRPr="00F058B9">
              <w:t>5</w:t>
            </w:r>
            <w:r w:rsidRPr="00F058B9">
              <w:rPr>
                <w:lang w:eastAsia="zh-CN"/>
              </w:rPr>
              <w:t>:</w:t>
            </w:r>
            <w:r w:rsidRPr="00F058B9">
              <w:rPr>
                <w:lang w:eastAsia="zh-CN"/>
              </w:rPr>
              <w:tab/>
              <w:t xml:space="preserve">For NR band n28, 30MHz test channel bandwidth is tested with </w:t>
            </w:r>
            <w:del w:id="485" w:author="Huawei" w:date="2021-05-20T17:00:00Z">
              <w:r w:rsidRPr="00133DE8" w:rsidDel="00133DE8">
                <w:rPr>
                  <w:highlight w:val="yellow"/>
                  <w:lang w:eastAsia="zh-CN"/>
                  <w:rPrChange w:id="486" w:author="Huawei" w:date="2021-05-20T17:01:00Z">
                    <w:rPr>
                      <w:lang w:eastAsia="zh-CN"/>
                    </w:rPr>
                  </w:rPrChange>
                </w:rPr>
                <w:delText xml:space="preserve">High </w:delText>
              </w:r>
            </w:del>
            <w:ins w:id="487" w:author="Huawei" w:date="2021-05-20T17:00:00Z">
              <w:r w:rsidR="00133DE8" w:rsidRPr="00133DE8">
                <w:rPr>
                  <w:highlight w:val="yellow"/>
                  <w:lang w:eastAsia="zh-CN"/>
                  <w:rPrChange w:id="488" w:author="Huawei" w:date="2021-05-20T17:01:00Z">
                    <w:rPr>
                      <w:lang w:eastAsia="zh-CN"/>
                    </w:rPr>
                  </w:rPrChange>
                </w:rPr>
                <w:t xml:space="preserve">Low </w:t>
              </w:r>
            </w:ins>
            <w:r w:rsidRPr="00133DE8">
              <w:rPr>
                <w:highlight w:val="yellow"/>
                <w:lang w:eastAsia="zh-CN"/>
                <w:rPrChange w:id="489" w:author="Huawei" w:date="2021-05-20T17:01:00Z">
                  <w:rPr>
                    <w:lang w:eastAsia="zh-CN"/>
                  </w:rPr>
                </w:rPrChange>
              </w:rPr>
              <w:t>range test frequencies.</w:t>
            </w:r>
          </w:p>
        </w:tc>
      </w:tr>
    </w:tbl>
    <w:p w14:paraId="734DA3C9" w14:textId="77777777" w:rsidR="00427461" w:rsidRDefault="00427461" w:rsidP="0042746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B826642" w14:textId="77777777" w:rsidR="00427461" w:rsidRPr="004B5D5C" w:rsidRDefault="00427461" w:rsidP="00427461">
      <w:pPr>
        <w:pStyle w:val="H6"/>
      </w:pPr>
      <w:r w:rsidRPr="004B5D5C">
        <w:t>7.6A.4</w:t>
      </w:r>
      <w:r w:rsidRPr="004B5D5C">
        <w:rPr>
          <w:lang w:eastAsia="zh-CN"/>
        </w:rPr>
        <w:t>.</w:t>
      </w:r>
      <w:r w:rsidRPr="004B5D5C">
        <w:t>1.</w:t>
      </w:r>
      <w:r w:rsidRPr="004B5D5C">
        <w:rPr>
          <w:lang w:eastAsia="zh-CN"/>
        </w:rPr>
        <w:t>4</w:t>
      </w:r>
      <w:r w:rsidRPr="004B5D5C">
        <w:t>.1</w:t>
      </w:r>
      <w:r w:rsidRPr="004B5D5C">
        <w:tab/>
        <w:t>Initial conditions</w:t>
      </w:r>
    </w:p>
    <w:p w14:paraId="7499B303" w14:textId="77777777" w:rsidR="00427461" w:rsidRPr="004B5D5C" w:rsidRDefault="00427461" w:rsidP="00427461">
      <w:pPr>
        <w:rPr>
          <w:lang w:eastAsia="zh-CN"/>
        </w:rPr>
      </w:pPr>
      <w:r w:rsidRPr="004B5D5C">
        <w:t>Initial conditions are a set of test configurations the UE needs to be tested in and the steps for the SS to take with the UE to reach the correct measurement state.</w:t>
      </w:r>
    </w:p>
    <w:p w14:paraId="47756D68" w14:textId="77777777" w:rsidR="00427461" w:rsidRPr="004B5D5C" w:rsidRDefault="00427461" w:rsidP="00427461">
      <w:pPr>
        <w:rPr>
          <w:lang w:eastAsia="zh-CN"/>
        </w:rPr>
      </w:pPr>
      <w:r w:rsidRPr="004B5D5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7.6A.4.1.4.1-1</w:t>
      </w:r>
      <w:r w:rsidRPr="004B5D5C">
        <w:rPr>
          <w:lang w:eastAsia="zh-CN"/>
        </w:rPr>
        <w:t>,</w:t>
      </w:r>
      <w:r w:rsidRPr="004B5D5C">
        <w:rPr>
          <w:lang w:eastAsia="ja-JP"/>
        </w:rPr>
        <w:t xml:space="preserve"> 7.6A.4.1.4.1-2 or 7.6A.4.1.4.1-3.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7EF2F73C" w14:textId="77777777" w:rsidR="00427461" w:rsidRPr="004B5D5C" w:rsidRDefault="00427461" w:rsidP="00427461">
      <w:pPr>
        <w:pStyle w:val="TH"/>
        <w:rPr>
          <w:lang w:eastAsia="zh-CN"/>
        </w:rPr>
      </w:pPr>
      <w:r w:rsidRPr="004B5D5C">
        <w:t>Table 7.6A.4.1.4.1-1: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rsidRPr="004B5D5C" w14:paraId="09D4BE3C"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03AB70" w14:textId="77777777" w:rsidR="00427461" w:rsidRPr="004B5D5C" w:rsidRDefault="00427461" w:rsidP="00086259">
            <w:pPr>
              <w:pStyle w:val="TAH"/>
            </w:pPr>
            <w:r w:rsidRPr="004B5D5C">
              <w:t>Default Conditions</w:t>
            </w:r>
          </w:p>
        </w:tc>
      </w:tr>
      <w:tr w:rsidR="00427461" w:rsidRPr="004B5D5C" w14:paraId="03ADB252"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192AF68"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335FF7AF" w14:textId="77777777" w:rsidR="00427461" w:rsidRPr="004B5D5C" w:rsidRDefault="00427461" w:rsidP="00086259">
            <w:pPr>
              <w:pStyle w:val="TAL"/>
            </w:pPr>
            <w:r w:rsidRPr="004B5D5C">
              <w:t>Normal</w:t>
            </w:r>
          </w:p>
        </w:tc>
      </w:tr>
      <w:tr w:rsidR="00427461" w:rsidRPr="004B5D5C" w14:paraId="766997A1"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99E9AAD"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4A0C31B" w14:textId="77777777" w:rsidR="00427461" w:rsidRPr="004B5D5C" w:rsidRDefault="00427461" w:rsidP="00086259">
            <w:pPr>
              <w:pStyle w:val="TAL"/>
            </w:pPr>
            <w:proofErr w:type="spellStart"/>
            <w:r w:rsidRPr="004B5D5C">
              <w:rPr>
                <w:lang w:eastAsia="zh-CN"/>
              </w:rPr>
              <w:t>Mid range</w:t>
            </w:r>
            <w:proofErr w:type="spellEnd"/>
          </w:p>
        </w:tc>
      </w:tr>
      <w:tr w:rsidR="00427461" w:rsidRPr="004B5D5C" w14:paraId="04EE83F1"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BEAFDDD"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119E33A" w14:textId="77777777" w:rsidR="00427461" w:rsidRPr="004B5D5C" w:rsidRDefault="00427461" w:rsidP="00086259">
            <w:pPr>
              <w:pStyle w:val="TAL"/>
              <w:rPr>
                <w:vertAlign w:val="subscript"/>
              </w:rPr>
            </w:pPr>
            <w:r w:rsidRPr="004B5D5C">
              <w:t xml:space="preserve">Highest </w:t>
            </w:r>
            <w:proofErr w:type="spellStart"/>
            <w:r w:rsidRPr="004B5D5C">
              <w:t>N</w:t>
            </w:r>
            <w:r w:rsidRPr="004B5D5C">
              <w:rPr>
                <w:vertAlign w:val="subscript"/>
              </w:rPr>
              <w:t>RB_agg</w:t>
            </w:r>
            <w:proofErr w:type="spellEnd"/>
          </w:p>
          <w:p w14:paraId="292ED6AD" w14:textId="77777777" w:rsidR="00427461" w:rsidRPr="004B5D5C" w:rsidRDefault="00427461" w:rsidP="00086259">
            <w:pPr>
              <w:pStyle w:val="TAL"/>
            </w:pPr>
            <w:r w:rsidRPr="004B5D5C">
              <w:t>(N</w:t>
            </w:r>
            <w:r w:rsidRPr="004B5D5C">
              <w:rPr>
                <w:lang w:eastAsia="zh-CN"/>
              </w:rPr>
              <w:t>OTE</w:t>
            </w:r>
            <w:r w:rsidRPr="004B5D5C">
              <w:t xml:space="preserve"> 3)</w:t>
            </w:r>
          </w:p>
        </w:tc>
      </w:tr>
      <w:tr w:rsidR="00427461" w:rsidRPr="004B5D5C" w14:paraId="42943103"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D4866E7" w14:textId="77777777" w:rsidR="00427461" w:rsidRPr="004B5D5C" w:rsidRDefault="00427461" w:rsidP="00086259">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6DA08827" w14:textId="77777777" w:rsidR="00427461" w:rsidRPr="004B5D5C" w:rsidRDefault="00427461" w:rsidP="00086259">
            <w:pPr>
              <w:pStyle w:val="TAL"/>
              <w:rPr>
                <w:rFonts w:eastAsia="宋体"/>
              </w:rPr>
            </w:pPr>
            <w:r w:rsidRPr="004B5D5C">
              <w:t>Lowest</w:t>
            </w:r>
          </w:p>
        </w:tc>
      </w:tr>
      <w:tr w:rsidR="00427461" w:rsidRPr="004B5D5C" w14:paraId="23452E9F"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2908D8" w14:textId="77777777" w:rsidR="00427461" w:rsidRPr="004B5D5C" w:rsidRDefault="00427461" w:rsidP="00086259">
            <w:pPr>
              <w:pStyle w:val="TAH"/>
            </w:pPr>
            <w:r w:rsidRPr="004B5D5C">
              <w:t>Test Parameters</w:t>
            </w:r>
          </w:p>
        </w:tc>
      </w:tr>
      <w:tr w:rsidR="00427461" w:rsidRPr="004B5D5C" w14:paraId="472427BF" w14:textId="77777777" w:rsidTr="00086259">
        <w:trPr>
          <w:jc w:val="center"/>
        </w:trPr>
        <w:tc>
          <w:tcPr>
            <w:tcW w:w="317" w:type="pct"/>
            <w:tcBorders>
              <w:top w:val="single" w:sz="4" w:space="0" w:color="auto"/>
              <w:left w:val="single" w:sz="4" w:space="0" w:color="auto"/>
              <w:bottom w:val="single" w:sz="4" w:space="0" w:color="auto"/>
              <w:right w:val="single" w:sz="4" w:space="0" w:color="auto"/>
            </w:tcBorders>
          </w:tcPr>
          <w:p w14:paraId="301A4FAC" w14:textId="77777777" w:rsidR="00427461" w:rsidRPr="004B5D5C" w:rsidRDefault="00427461" w:rsidP="00086259">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C6F3F04" w14:textId="77777777" w:rsidR="00427461" w:rsidRPr="004B5D5C" w:rsidRDefault="00427461" w:rsidP="00086259">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2D16BDF" w14:textId="77777777" w:rsidR="00427461" w:rsidRPr="004B5D5C" w:rsidRDefault="00427461" w:rsidP="00086259">
            <w:pPr>
              <w:pStyle w:val="TAH"/>
            </w:pPr>
            <w:r w:rsidRPr="004B5D5C">
              <w:t>Uplink Configuration</w:t>
            </w:r>
          </w:p>
        </w:tc>
      </w:tr>
      <w:tr w:rsidR="00427461" w:rsidRPr="004B5D5C" w14:paraId="27296F53"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115AD24" w14:textId="77777777" w:rsidR="00427461" w:rsidRPr="004B5D5C" w:rsidRDefault="00427461" w:rsidP="00086259">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7A0275A" w14:textId="77777777" w:rsidR="00427461" w:rsidRPr="004B5D5C" w:rsidRDefault="00427461" w:rsidP="00086259">
            <w:pPr>
              <w:pStyle w:val="TAH"/>
              <w:rPr>
                <w:lang w:eastAsia="zh-CN"/>
              </w:rPr>
            </w:pPr>
            <w:r w:rsidRPr="004B5D5C">
              <w:rPr>
                <w:lang w:eastAsia="zh-CN"/>
              </w:rPr>
              <w:t>CC</w:t>
            </w:r>
          </w:p>
          <w:p w14:paraId="66128966" w14:textId="77777777" w:rsidR="00427461" w:rsidRPr="004B5D5C" w:rsidRDefault="00427461" w:rsidP="00086259">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702E08DC" w14:textId="77777777" w:rsidR="00427461" w:rsidRPr="004B5D5C" w:rsidRDefault="00427461" w:rsidP="00086259">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116D4F6" w14:textId="77777777" w:rsidR="00427461" w:rsidRPr="004B5D5C" w:rsidRDefault="00427461" w:rsidP="00086259">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3F4B0B7" w14:textId="77777777" w:rsidR="00427461" w:rsidRPr="004B5D5C" w:rsidRDefault="00427461" w:rsidP="00086259">
            <w:pPr>
              <w:pStyle w:val="TAH"/>
              <w:rPr>
                <w:lang w:eastAsia="zh-CN"/>
              </w:rPr>
            </w:pPr>
            <w:r w:rsidRPr="004B5D5C">
              <w:rPr>
                <w:lang w:eastAsia="zh-CN"/>
              </w:rPr>
              <w:t>CC</w:t>
            </w:r>
          </w:p>
          <w:p w14:paraId="6D2C4407" w14:textId="77777777" w:rsidR="00427461" w:rsidRPr="004B5D5C" w:rsidRDefault="00427461" w:rsidP="00086259">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563AC1CB" w14:textId="77777777" w:rsidR="00427461" w:rsidRPr="004B5D5C" w:rsidRDefault="00427461" w:rsidP="00086259">
            <w:pPr>
              <w:pStyle w:val="TAH"/>
            </w:pPr>
            <w:r w:rsidRPr="004B5D5C">
              <w:t xml:space="preserve">PCC RB allocation </w:t>
            </w:r>
          </w:p>
        </w:tc>
      </w:tr>
      <w:tr w:rsidR="00427461" w:rsidRPr="004B5D5C" w14:paraId="05CB3A03"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BA0902D" w14:textId="77777777" w:rsidR="00427461" w:rsidRPr="004B5D5C" w:rsidRDefault="00427461" w:rsidP="00086259">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14:paraId="59C8040F" w14:textId="77777777" w:rsidR="00427461" w:rsidRPr="004B5D5C" w:rsidRDefault="00427461" w:rsidP="00086259">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14:paraId="69509B13" w14:textId="77777777" w:rsidR="00427461" w:rsidRPr="004B5D5C" w:rsidRDefault="00427461" w:rsidP="00086259">
            <w:pPr>
              <w:pStyle w:val="TAC"/>
              <w:rPr>
                <w:b/>
                <w:vertAlign w:val="superscript"/>
                <w:lang w:eastAsia="zh-CN"/>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545A09C2" w14:textId="77777777" w:rsidR="00427461" w:rsidRPr="004B5D5C" w:rsidRDefault="00427461" w:rsidP="00086259">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1D3539DC" w14:textId="77777777" w:rsidR="00427461" w:rsidRPr="004B5D5C" w:rsidRDefault="00427461" w:rsidP="00086259">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14:paraId="1DF9735B" w14:textId="77777777" w:rsidR="00427461" w:rsidRPr="004B5D5C" w:rsidRDefault="00427461" w:rsidP="00086259">
            <w:pPr>
              <w:pStyle w:val="TAC"/>
              <w:rPr>
                <w:b/>
                <w:lang w:eastAsia="zh-CN"/>
              </w:rPr>
            </w:pPr>
            <w:r w:rsidRPr="004B5D5C">
              <w:t>REFSENS</w:t>
            </w:r>
            <w:r w:rsidRPr="004B5D5C">
              <w:rPr>
                <w:vertAlign w:val="superscript"/>
                <w:lang w:eastAsia="zh-CN"/>
              </w:rPr>
              <w:t>2</w:t>
            </w:r>
          </w:p>
        </w:tc>
      </w:tr>
      <w:tr w:rsidR="00427461" w:rsidRPr="004B5D5C" w14:paraId="38003949"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07D314C"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3DD910E5" w14:textId="77777777" w:rsidR="00427461" w:rsidRPr="004B5D5C" w:rsidRDefault="00427461" w:rsidP="00086259">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4B69E454" w14:textId="77777777" w:rsidR="00427461" w:rsidRPr="004B5D5C" w:rsidRDefault="00427461" w:rsidP="00086259">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only the combination with the highest NRB_PCC is tested.</w:t>
            </w:r>
          </w:p>
          <w:p w14:paraId="38693AC4" w14:textId="77777777" w:rsidR="00427461" w:rsidRPr="004B5D5C" w:rsidRDefault="00427461" w:rsidP="00086259">
            <w:pPr>
              <w:pStyle w:val="TAN"/>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tc>
      </w:tr>
    </w:tbl>
    <w:p w14:paraId="7BA27551" w14:textId="77777777" w:rsidR="00427461" w:rsidRPr="004B5D5C" w:rsidRDefault="00427461" w:rsidP="00427461">
      <w:pPr>
        <w:rPr>
          <w:rFonts w:eastAsia="Malgun Gothic"/>
          <w:lang w:eastAsia="zh-CN"/>
        </w:rPr>
      </w:pPr>
    </w:p>
    <w:p w14:paraId="227B8F6D" w14:textId="77777777" w:rsidR="00427461" w:rsidRPr="004B5D5C" w:rsidRDefault="00427461" w:rsidP="00427461">
      <w:pPr>
        <w:pStyle w:val="TH"/>
        <w:rPr>
          <w:rFonts w:eastAsia="宋体"/>
          <w:lang w:eastAsia="zh-CN"/>
        </w:rPr>
      </w:pPr>
      <w:r w:rsidRPr="004B5D5C">
        <w:t>Table 7.6A.4</w:t>
      </w:r>
      <w:r w:rsidRPr="004B5D5C">
        <w:rPr>
          <w:lang w:eastAsia="zh-CN"/>
        </w:rPr>
        <w:t>.</w:t>
      </w:r>
      <w:r w:rsidRPr="004B5D5C">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rsidRPr="004B5D5C" w14:paraId="42BB9D3A"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93A0AC2" w14:textId="77777777" w:rsidR="00427461" w:rsidRPr="004B5D5C" w:rsidRDefault="00427461" w:rsidP="00086259">
            <w:pPr>
              <w:pStyle w:val="TAH"/>
            </w:pPr>
            <w:r w:rsidRPr="004B5D5C">
              <w:t>Default Conditions</w:t>
            </w:r>
          </w:p>
        </w:tc>
      </w:tr>
      <w:tr w:rsidR="00427461" w:rsidRPr="004B5D5C" w14:paraId="30A87751"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28B9183"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2F5A2775" w14:textId="77777777" w:rsidR="00427461" w:rsidRPr="004B5D5C" w:rsidRDefault="00427461" w:rsidP="00086259">
            <w:pPr>
              <w:pStyle w:val="TAL"/>
            </w:pPr>
            <w:r w:rsidRPr="004B5D5C">
              <w:t>Normal</w:t>
            </w:r>
          </w:p>
        </w:tc>
      </w:tr>
      <w:tr w:rsidR="00427461" w:rsidRPr="004B5D5C" w14:paraId="4DC8A2B4"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49F620AA"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024FE31E" w14:textId="77777777" w:rsidR="00427461" w:rsidRPr="004B5D5C" w:rsidRDefault="00427461" w:rsidP="00086259">
            <w:pPr>
              <w:pStyle w:val="TAL"/>
            </w:pPr>
            <w:proofErr w:type="spellStart"/>
            <w:r w:rsidRPr="004B5D5C">
              <w:rPr>
                <w:lang w:eastAsia="zh-CN"/>
              </w:rPr>
              <w:t>Mid range</w:t>
            </w:r>
            <w:proofErr w:type="spellEnd"/>
            <w:r w:rsidRPr="004B5D5C">
              <w:rPr>
                <w:lang w:eastAsia="zh-CN"/>
              </w:rPr>
              <w:t xml:space="preserve"> for PCC and SCC</w:t>
            </w:r>
            <w:r w:rsidRPr="00F058B9">
              <w:t xml:space="preserve"> (NOTE 4)</w:t>
            </w:r>
          </w:p>
        </w:tc>
      </w:tr>
      <w:tr w:rsidR="00427461" w:rsidRPr="004B5D5C" w14:paraId="177620BB"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2516C510"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7592AFFB" w14:textId="77777777" w:rsidR="00427461" w:rsidRPr="004B5D5C" w:rsidRDefault="00427461" w:rsidP="00086259">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 and SCC</w:t>
            </w:r>
          </w:p>
        </w:tc>
      </w:tr>
      <w:tr w:rsidR="00427461" w:rsidRPr="004B5D5C" w14:paraId="5221DEF0"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29D252D1" w14:textId="77777777" w:rsidR="00427461" w:rsidRPr="004B5D5C" w:rsidRDefault="00427461" w:rsidP="00086259">
            <w:pPr>
              <w:pStyle w:val="TAL"/>
              <w:rPr>
                <w:rFonts w:eastAsia="Malgun Gothic"/>
              </w:rPr>
            </w:pPr>
            <w:r w:rsidRPr="004B5D5C">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04BFEE33" w14:textId="77777777" w:rsidR="00427461" w:rsidRPr="004B5D5C" w:rsidRDefault="00427461" w:rsidP="00086259">
            <w:pPr>
              <w:pStyle w:val="TAL"/>
              <w:rPr>
                <w:rFonts w:eastAsia="宋体"/>
              </w:rPr>
            </w:pPr>
            <w:r w:rsidRPr="004B5D5C">
              <w:t>Lowest</w:t>
            </w:r>
          </w:p>
        </w:tc>
      </w:tr>
      <w:tr w:rsidR="00427461" w:rsidRPr="004B5D5C" w14:paraId="595E83F3"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7270CE" w14:textId="77777777" w:rsidR="00427461" w:rsidRPr="004B5D5C" w:rsidRDefault="00427461" w:rsidP="00086259">
            <w:pPr>
              <w:pStyle w:val="TAH"/>
            </w:pPr>
            <w:r w:rsidRPr="004B5D5C">
              <w:t>Test Parameters</w:t>
            </w:r>
          </w:p>
        </w:tc>
      </w:tr>
      <w:tr w:rsidR="00427461" w:rsidRPr="004B5D5C" w14:paraId="26A3E988" w14:textId="77777777" w:rsidTr="00427461">
        <w:trPr>
          <w:jc w:val="center"/>
        </w:trPr>
        <w:tc>
          <w:tcPr>
            <w:tcW w:w="324" w:type="pct"/>
            <w:tcBorders>
              <w:top w:val="single" w:sz="4" w:space="0" w:color="auto"/>
              <w:left w:val="single" w:sz="4" w:space="0" w:color="auto"/>
              <w:bottom w:val="single" w:sz="4" w:space="0" w:color="auto"/>
              <w:right w:val="single" w:sz="4" w:space="0" w:color="auto"/>
            </w:tcBorders>
          </w:tcPr>
          <w:p w14:paraId="19F8D786" w14:textId="77777777" w:rsidR="00427461" w:rsidRPr="004B5D5C" w:rsidRDefault="00427461" w:rsidP="00086259">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7A70E5C6" w14:textId="77777777" w:rsidR="00427461" w:rsidRPr="004B5D5C" w:rsidRDefault="00427461" w:rsidP="00086259">
            <w:pPr>
              <w:pStyle w:val="TAH"/>
            </w:pPr>
            <w:r w:rsidRPr="004B5D5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582BE2AD" w14:textId="77777777" w:rsidR="00427461" w:rsidRPr="004B5D5C" w:rsidRDefault="00427461" w:rsidP="00086259">
            <w:pPr>
              <w:pStyle w:val="TAH"/>
            </w:pPr>
            <w:r w:rsidRPr="004B5D5C">
              <w:t>Uplink Configuration</w:t>
            </w:r>
          </w:p>
        </w:tc>
      </w:tr>
      <w:tr w:rsidR="00427461" w:rsidRPr="004B5D5C" w14:paraId="37808ADE"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942C259" w14:textId="77777777" w:rsidR="00427461" w:rsidRPr="004B5D5C" w:rsidRDefault="00427461" w:rsidP="00086259">
            <w:pPr>
              <w:pStyle w:val="TAH"/>
            </w:pPr>
            <w:r w:rsidRPr="004B5D5C">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1126B62A" w14:textId="77777777" w:rsidR="00427461" w:rsidRPr="004B5D5C" w:rsidRDefault="00427461" w:rsidP="00086259">
            <w:pPr>
              <w:pStyle w:val="TAH"/>
              <w:rPr>
                <w:lang w:eastAsia="zh-CN"/>
              </w:rPr>
            </w:pPr>
            <w:r w:rsidRPr="004B5D5C">
              <w:rPr>
                <w:lang w:eastAsia="zh-CN"/>
              </w:rPr>
              <w:t>CC</w:t>
            </w:r>
          </w:p>
          <w:p w14:paraId="1527170B" w14:textId="77777777" w:rsidR="00427461" w:rsidRPr="004B5D5C" w:rsidRDefault="00427461" w:rsidP="00086259">
            <w:pPr>
              <w:pStyle w:val="TAH"/>
            </w:pPr>
            <w:proofErr w:type="spellStart"/>
            <w:r w:rsidRPr="004B5D5C">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17ABB3CD" w14:textId="77777777" w:rsidR="00427461" w:rsidRPr="004B5D5C" w:rsidRDefault="00427461" w:rsidP="00086259">
            <w:pPr>
              <w:pStyle w:val="TAH"/>
            </w:pPr>
            <w:r w:rsidRPr="004B5D5C">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311D78CB" w14:textId="77777777" w:rsidR="00427461" w:rsidRPr="004B5D5C" w:rsidRDefault="00427461" w:rsidP="00086259">
            <w:pPr>
              <w:pStyle w:val="TAH"/>
            </w:pPr>
            <w:r w:rsidRPr="004B5D5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52AFDBDC" w14:textId="77777777" w:rsidR="00427461" w:rsidRPr="004B5D5C" w:rsidRDefault="00427461" w:rsidP="00086259">
            <w:pPr>
              <w:pStyle w:val="TAH"/>
              <w:rPr>
                <w:lang w:eastAsia="zh-CN"/>
              </w:rPr>
            </w:pPr>
            <w:r w:rsidRPr="004B5D5C">
              <w:rPr>
                <w:lang w:eastAsia="zh-CN"/>
              </w:rPr>
              <w:t>CC</w:t>
            </w:r>
          </w:p>
          <w:p w14:paraId="3F927824" w14:textId="77777777" w:rsidR="00427461" w:rsidRPr="004B5D5C" w:rsidRDefault="00427461" w:rsidP="00086259">
            <w:pPr>
              <w:pStyle w:val="TAH"/>
            </w:pPr>
            <w:proofErr w:type="spellStart"/>
            <w:r w:rsidRPr="004B5D5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7117C229" w14:textId="77777777" w:rsidR="00427461" w:rsidRPr="004B5D5C" w:rsidRDefault="00427461" w:rsidP="00086259">
            <w:pPr>
              <w:pStyle w:val="TAH"/>
            </w:pPr>
            <w:r w:rsidRPr="004B5D5C">
              <w:t xml:space="preserve">PCC RB allocation </w:t>
            </w:r>
          </w:p>
        </w:tc>
      </w:tr>
      <w:tr w:rsidR="00427461" w:rsidRPr="004B5D5C" w14:paraId="76A5303E"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95C36BF" w14:textId="77777777" w:rsidR="00427461" w:rsidRPr="004B5D5C" w:rsidRDefault="00427461" w:rsidP="00086259">
            <w:pPr>
              <w:pStyle w:val="TAH"/>
            </w:pPr>
            <w:r w:rsidRPr="004B5D5C">
              <w:t>1</w:t>
            </w:r>
          </w:p>
        </w:tc>
        <w:tc>
          <w:tcPr>
            <w:tcW w:w="1035" w:type="pct"/>
            <w:tcBorders>
              <w:top w:val="single" w:sz="4" w:space="0" w:color="auto"/>
              <w:left w:val="single" w:sz="4" w:space="0" w:color="auto"/>
              <w:bottom w:val="single" w:sz="4" w:space="0" w:color="auto"/>
              <w:right w:val="single" w:sz="4" w:space="0" w:color="auto"/>
            </w:tcBorders>
            <w:hideMark/>
          </w:tcPr>
          <w:p w14:paraId="41AD1DE5" w14:textId="77777777" w:rsidR="00427461" w:rsidRPr="004B5D5C" w:rsidRDefault="00427461" w:rsidP="00086259">
            <w:pPr>
              <w:pStyle w:val="TAC"/>
            </w:pPr>
            <w:r w:rsidRPr="004B5D5C">
              <w:t>CP-OFDM QPSK</w:t>
            </w:r>
          </w:p>
        </w:tc>
        <w:tc>
          <w:tcPr>
            <w:tcW w:w="763" w:type="pct"/>
            <w:tcBorders>
              <w:top w:val="single" w:sz="4" w:space="0" w:color="auto"/>
              <w:left w:val="single" w:sz="4" w:space="0" w:color="auto"/>
              <w:bottom w:val="single" w:sz="4" w:space="0" w:color="auto"/>
              <w:right w:val="single" w:sz="4" w:space="0" w:color="auto"/>
            </w:tcBorders>
            <w:hideMark/>
          </w:tcPr>
          <w:p w14:paraId="2960B23C" w14:textId="77777777" w:rsidR="00427461" w:rsidRPr="004B5D5C" w:rsidRDefault="00427461" w:rsidP="00086259">
            <w:pPr>
              <w:pStyle w:val="TAC"/>
              <w:rPr>
                <w:b/>
              </w:rPr>
            </w:pPr>
            <w:r w:rsidRPr="004B5D5C">
              <w:t>Full RB</w:t>
            </w:r>
            <w:r w:rsidRPr="004B5D5C">
              <w:rPr>
                <w:vertAlign w:val="superscript"/>
                <w:lang w:eastAsia="zh-CN"/>
              </w:rPr>
              <w:t>1</w:t>
            </w:r>
          </w:p>
        </w:tc>
        <w:tc>
          <w:tcPr>
            <w:tcW w:w="686" w:type="pct"/>
            <w:tcBorders>
              <w:top w:val="single" w:sz="4" w:space="0" w:color="auto"/>
              <w:left w:val="single" w:sz="4" w:space="0" w:color="auto"/>
              <w:bottom w:val="single" w:sz="4" w:space="0" w:color="auto"/>
              <w:right w:val="single" w:sz="4" w:space="0" w:color="auto"/>
            </w:tcBorders>
            <w:hideMark/>
          </w:tcPr>
          <w:p w14:paraId="7DA26BAE" w14:textId="77777777" w:rsidR="00427461" w:rsidRPr="004B5D5C" w:rsidRDefault="00427461" w:rsidP="00086259">
            <w:pPr>
              <w:pStyle w:val="TAC"/>
              <w:rPr>
                <w:b/>
              </w:rPr>
            </w:pPr>
            <w:r w:rsidRPr="004B5D5C">
              <w:t>Full RB</w:t>
            </w:r>
            <w:r w:rsidRPr="004B5D5C">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5B09E1C7" w14:textId="77777777" w:rsidR="00427461" w:rsidRPr="004B5D5C" w:rsidRDefault="00427461" w:rsidP="00086259">
            <w:pPr>
              <w:pStyle w:val="TAC"/>
              <w:rPr>
                <w:b/>
                <w:lang w:eastAsia="zh-CN"/>
              </w:rPr>
            </w:pPr>
            <w:r w:rsidRPr="004B5D5C">
              <w:t>DFT-s-OFDM QPSK</w:t>
            </w:r>
          </w:p>
        </w:tc>
        <w:tc>
          <w:tcPr>
            <w:tcW w:w="964" w:type="pct"/>
            <w:tcBorders>
              <w:top w:val="single" w:sz="4" w:space="0" w:color="auto"/>
              <w:left w:val="single" w:sz="4" w:space="0" w:color="auto"/>
              <w:bottom w:val="single" w:sz="4" w:space="0" w:color="auto"/>
              <w:right w:val="single" w:sz="4" w:space="0" w:color="auto"/>
            </w:tcBorders>
            <w:hideMark/>
          </w:tcPr>
          <w:p w14:paraId="25277AF8" w14:textId="77777777" w:rsidR="00427461" w:rsidRPr="004B5D5C" w:rsidRDefault="00427461" w:rsidP="00086259">
            <w:pPr>
              <w:pStyle w:val="TAC"/>
              <w:rPr>
                <w:b/>
              </w:rPr>
            </w:pPr>
            <w:r w:rsidRPr="004B5D5C">
              <w:t>REFSENS</w:t>
            </w:r>
            <w:r w:rsidRPr="004B5D5C">
              <w:rPr>
                <w:vertAlign w:val="superscript"/>
                <w:lang w:eastAsia="zh-CN"/>
              </w:rPr>
              <w:t>2</w:t>
            </w:r>
          </w:p>
        </w:tc>
      </w:tr>
      <w:tr w:rsidR="00427461" w:rsidRPr="004B5D5C" w14:paraId="7958E187"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A38A48C"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2A0D6999" w14:textId="77777777" w:rsidR="00427461" w:rsidRPr="004B5D5C" w:rsidRDefault="00427461" w:rsidP="00086259">
            <w:pPr>
              <w:pStyle w:val="TAN"/>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5F98EB25" w14:textId="77777777" w:rsidR="00427461" w:rsidRPr="00F058B9" w:rsidRDefault="00427461" w:rsidP="00086259">
            <w:pPr>
              <w:pStyle w:val="TAN"/>
              <w:rPr>
                <w:lang w:eastAsia="zh-CN"/>
              </w:rPr>
            </w:pPr>
            <w:r w:rsidRPr="004B5D5C">
              <w:rPr>
                <w:lang w:eastAsia="zh-CN"/>
              </w:rPr>
              <w:t>NOTE 3:</w:t>
            </w:r>
            <w:r w:rsidRPr="004B5D5C">
              <w:rPr>
                <w:lang w:eastAsia="zh-CN"/>
              </w:rPr>
              <w:tab/>
              <w:t>In a band where UE supports 4Rx, the test shall be performed only with 4Rx antennas ports connected and 4Rx REFSENS requirement (Table 7.3.2.5-2) is used in the test requirements.</w:t>
            </w:r>
          </w:p>
          <w:p w14:paraId="0881DF1C" w14:textId="46974952" w:rsidR="00427461" w:rsidRPr="004B5D5C" w:rsidRDefault="00427461" w:rsidP="00133DE8">
            <w:pPr>
              <w:pStyle w:val="TAN"/>
            </w:pPr>
            <w:r w:rsidRPr="00F058B9">
              <w:rPr>
                <w:lang w:eastAsia="zh-CN"/>
              </w:rPr>
              <w:t xml:space="preserve">NOTE </w:t>
            </w:r>
            <w:r w:rsidRPr="00F058B9">
              <w:t>4</w:t>
            </w:r>
            <w:r w:rsidRPr="00F058B9">
              <w:rPr>
                <w:lang w:eastAsia="zh-CN"/>
              </w:rPr>
              <w:t>:</w:t>
            </w:r>
            <w:r w:rsidRPr="00F058B9">
              <w:rPr>
                <w:lang w:eastAsia="zh-CN"/>
              </w:rPr>
              <w:tab/>
              <w:t xml:space="preserve">For NR band n28, 30MHz test channel bandwidth is tested </w:t>
            </w:r>
            <w:r w:rsidRPr="00133DE8">
              <w:rPr>
                <w:highlight w:val="yellow"/>
                <w:lang w:eastAsia="zh-CN"/>
                <w:rPrChange w:id="490" w:author="Huawei" w:date="2021-05-20T17:01:00Z">
                  <w:rPr>
                    <w:lang w:eastAsia="zh-CN"/>
                  </w:rPr>
                </w:rPrChange>
              </w:rPr>
              <w:t>with</w:t>
            </w:r>
            <w:bookmarkStart w:id="491" w:name="OLE_LINK137"/>
            <w:bookmarkStart w:id="492" w:name="OLE_LINK138"/>
            <w:r w:rsidRPr="00133DE8">
              <w:rPr>
                <w:highlight w:val="yellow"/>
                <w:lang w:eastAsia="zh-CN"/>
                <w:rPrChange w:id="493" w:author="Huawei" w:date="2021-05-20T17:01:00Z">
                  <w:rPr>
                    <w:lang w:eastAsia="zh-CN"/>
                  </w:rPr>
                </w:rPrChange>
              </w:rPr>
              <w:t xml:space="preserve"> </w:t>
            </w:r>
            <w:bookmarkEnd w:id="491"/>
            <w:bookmarkEnd w:id="492"/>
            <w:del w:id="494" w:author="Huawei" w:date="2021-05-20T17:01:00Z">
              <w:r w:rsidRPr="00133DE8" w:rsidDel="00133DE8">
                <w:rPr>
                  <w:highlight w:val="yellow"/>
                  <w:lang w:eastAsia="zh-CN"/>
                  <w:rPrChange w:id="495" w:author="Huawei" w:date="2021-05-20T17:01:00Z">
                    <w:rPr>
                      <w:lang w:eastAsia="zh-CN"/>
                    </w:rPr>
                  </w:rPrChange>
                </w:rPr>
                <w:delText xml:space="preserve">High </w:delText>
              </w:r>
            </w:del>
            <w:ins w:id="496" w:author="Huawei" w:date="2021-05-20T17:01:00Z">
              <w:r w:rsidR="00133DE8" w:rsidRPr="00133DE8">
                <w:rPr>
                  <w:highlight w:val="yellow"/>
                  <w:lang w:eastAsia="zh-CN"/>
                  <w:rPrChange w:id="497" w:author="Huawei" w:date="2021-05-20T17:01:00Z">
                    <w:rPr>
                      <w:lang w:eastAsia="zh-CN"/>
                    </w:rPr>
                  </w:rPrChange>
                </w:rPr>
                <w:t xml:space="preserve">Low </w:t>
              </w:r>
            </w:ins>
            <w:r w:rsidRPr="00133DE8">
              <w:rPr>
                <w:highlight w:val="yellow"/>
                <w:lang w:eastAsia="zh-CN"/>
                <w:rPrChange w:id="498" w:author="Huawei" w:date="2021-05-20T17:01:00Z">
                  <w:rPr>
                    <w:lang w:eastAsia="zh-CN"/>
                  </w:rPr>
                </w:rPrChange>
              </w:rPr>
              <w:t>range test frequencies.</w:t>
            </w:r>
          </w:p>
        </w:tc>
      </w:tr>
    </w:tbl>
    <w:p w14:paraId="59FED50B" w14:textId="77777777" w:rsidR="00427461" w:rsidRDefault="00427461" w:rsidP="0042746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376CAE1" w14:textId="77777777" w:rsidR="00427461" w:rsidRPr="004B5D5C" w:rsidRDefault="00427461" w:rsidP="00427461">
      <w:pPr>
        <w:pStyle w:val="H6"/>
        <w:rPr>
          <w:lang w:eastAsia="zh-CN"/>
        </w:rPr>
      </w:pPr>
      <w:r w:rsidRPr="004B5D5C">
        <w:t>7.6A.4.2.</w:t>
      </w:r>
      <w:r w:rsidRPr="004B5D5C">
        <w:rPr>
          <w:lang w:eastAsia="zh-CN"/>
        </w:rPr>
        <w:t>4</w:t>
      </w:r>
      <w:r w:rsidRPr="004B5D5C">
        <w:tab/>
        <w:t>Test description</w:t>
      </w:r>
    </w:p>
    <w:p w14:paraId="7F51CB56" w14:textId="77777777" w:rsidR="00427461" w:rsidRPr="004B5D5C" w:rsidRDefault="00427461" w:rsidP="00427461">
      <w:pPr>
        <w:pStyle w:val="H6"/>
      </w:pPr>
      <w:bookmarkStart w:id="499" w:name="OLE_LINK130"/>
      <w:bookmarkStart w:id="500" w:name="OLE_LINK135"/>
      <w:r w:rsidRPr="004B5D5C">
        <w:t>7.6A.4.2.</w:t>
      </w:r>
      <w:r w:rsidRPr="004B5D5C">
        <w:rPr>
          <w:lang w:eastAsia="zh-CN"/>
        </w:rPr>
        <w:t>4</w:t>
      </w:r>
      <w:r w:rsidRPr="004B5D5C">
        <w:t>.1</w:t>
      </w:r>
      <w:r w:rsidRPr="004B5D5C">
        <w:tab/>
        <w:t>Initial conditions</w:t>
      </w:r>
    </w:p>
    <w:p w14:paraId="7FF2ABE2" w14:textId="77777777" w:rsidR="00427461" w:rsidRPr="004B5D5C" w:rsidRDefault="00427461" w:rsidP="00427461">
      <w:pPr>
        <w:rPr>
          <w:lang w:eastAsia="zh-CN"/>
        </w:rPr>
      </w:pPr>
      <w:r w:rsidRPr="004B5D5C">
        <w:t>Initial conditions are a set of test configurations the UE needs to be tested in and the steps for the SS to take with the UE to reach the correct measurement state.</w:t>
      </w:r>
    </w:p>
    <w:p w14:paraId="1BB8F0DE" w14:textId="77777777" w:rsidR="00427461" w:rsidRPr="004B5D5C" w:rsidRDefault="00427461" w:rsidP="00427461">
      <w:pPr>
        <w:rPr>
          <w:lang w:eastAsia="zh-CN"/>
        </w:rPr>
      </w:pP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7.6A.4.2.4.1-1.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20FD408E" w14:textId="77777777" w:rsidR="00427461" w:rsidRPr="004B5D5C" w:rsidRDefault="00427461" w:rsidP="00427461">
      <w:pPr>
        <w:pStyle w:val="TH"/>
        <w:rPr>
          <w:lang w:eastAsia="zh-CN"/>
        </w:rPr>
      </w:pPr>
      <w:r w:rsidRPr="004B5D5C">
        <w:t>Table 7.6A.4.2.4.1-</w:t>
      </w:r>
      <w:r w:rsidRPr="004B5D5C">
        <w:rPr>
          <w:lang w:eastAsia="zh-CN"/>
        </w:rPr>
        <w:t>1</w:t>
      </w:r>
      <w:r w:rsidRPr="004B5D5C">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rsidRPr="004B5D5C" w14:paraId="20C3865B"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A23B23" w14:textId="77777777" w:rsidR="00427461" w:rsidRPr="004B5D5C" w:rsidRDefault="00427461" w:rsidP="00086259">
            <w:pPr>
              <w:pStyle w:val="TAH"/>
            </w:pPr>
            <w:r w:rsidRPr="004B5D5C">
              <w:t>Default Conditions</w:t>
            </w:r>
          </w:p>
        </w:tc>
      </w:tr>
      <w:tr w:rsidR="00427461" w:rsidRPr="004B5D5C" w14:paraId="692ACE21"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8062655"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EF9331D" w14:textId="77777777" w:rsidR="00427461" w:rsidRPr="004B5D5C" w:rsidRDefault="00427461" w:rsidP="00086259">
            <w:pPr>
              <w:pStyle w:val="TAL"/>
            </w:pPr>
            <w:r w:rsidRPr="004B5D5C">
              <w:t>Normal</w:t>
            </w:r>
          </w:p>
        </w:tc>
      </w:tr>
      <w:tr w:rsidR="00427461" w:rsidRPr="004B5D5C" w14:paraId="4FF557D5"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A32A5BA"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40C8CF6" w14:textId="77777777" w:rsidR="00427461" w:rsidRPr="004B5D5C" w:rsidRDefault="00427461" w:rsidP="00086259">
            <w:pPr>
              <w:pStyle w:val="TAL"/>
              <w:rPr>
                <w:lang w:eastAsia="zh-CN"/>
              </w:rPr>
            </w:pPr>
            <w:r w:rsidRPr="004B5D5C">
              <w:rPr>
                <w:lang w:eastAsia="zh-CN"/>
              </w:rPr>
              <w:t xml:space="preserve">Inter-band :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t xml:space="preserve"> (NOTE 5)</w:t>
            </w:r>
          </w:p>
          <w:p w14:paraId="2088A2A5" w14:textId="77777777" w:rsidR="00427461" w:rsidRPr="004B5D5C" w:rsidRDefault="00427461" w:rsidP="00086259">
            <w:pPr>
              <w:pStyle w:val="TAL"/>
              <w:rPr>
                <w:lang w:eastAsia="zh-CN"/>
              </w:rPr>
            </w:pPr>
            <w:r w:rsidRPr="004B5D5C">
              <w:t>Intra-band contiguous + Inter-band</w:t>
            </w:r>
            <w:r w:rsidRPr="004B5D5C">
              <w:rPr>
                <w:lang w:eastAsia="zh-CN"/>
              </w:rPr>
              <w:t xml:space="preserve">: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t xml:space="preserve"> (NOTE 5)</w:t>
            </w:r>
          </w:p>
          <w:p w14:paraId="34D44F5C" w14:textId="77777777" w:rsidR="00427461" w:rsidRPr="004B5D5C" w:rsidRDefault="00427461" w:rsidP="00086259">
            <w:pPr>
              <w:pStyle w:val="TAL"/>
              <w:rPr>
                <w:lang w:eastAsia="zh-CN"/>
              </w:rPr>
            </w:pPr>
            <w:r w:rsidRPr="004B5D5C">
              <w:t>Intra-band non-contiguous + Inter-band</w:t>
            </w:r>
            <w:r w:rsidRPr="004B5D5C">
              <w:rPr>
                <w:lang w:eastAsia="zh-CN"/>
              </w:rPr>
              <w:t xml:space="preserve">: </w:t>
            </w:r>
            <w:proofErr w:type="spellStart"/>
            <w:r w:rsidRPr="004B5D5C">
              <w:rPr>
                <w:lang w:eastAsia="zh-CN"/>
              </w:rPr>
              <w:t>Mid range</w:t>
            </w:r>
            <w:proofErr w:type="spellEnd"/>
            <w:r w:rsidRPr="004B5D5C">
              <w:t xml:space="preserve"> </w:t>
            </w:r>
            <w:r w:rsidRPr="004B5D5C">
              <w:rPr>
                <w:lang w:eastAsia="zh-CN"/>
              </w:rPr>
              <w:t xml:space="preserve">for </w:t>
            </w:r>
            <w:r w:rsidRPr="004B5D5C">
              <w:t>PCC</w:t>
            </w:r>
            <w:r w:rsidRPr="004B5D5C">
              <w:rPr>
                <w:lang w:eastAsia="zh-CN"/>
              </w:rPr>
              <w:t xml:space="preserve"> and SCCs</w:t>
            </w:r>
            <w:r w:rsidRPr="004B5D5C">
              <w:t xml:space="preserve"> </w:t>
            </w:r>
            <w:r w:rsidRPr="004B5D5C">
              <w:rPr>
                <w:lang w:eastAsia="zh-CN"/>
              </w:rPr>
              <w:t xml:space="preserve">with </w:t>
            </w:r>
            <w:proofErr w:type="spellStart"/>
            <w:r w:rsidRPr="004B5D5C">
              <w:t>maxWGap</w:t>
            </w:r>
            <w:proofErr w:type="spellEnd"/>
            <w:r w:rsidRPr="004B5D5C">
              <w:rPr>
                <w:lang w:eastAsia="zh-CN"/>
              </w:rPr>
              <w:t xml:space="preserve"> for </w:t>
            </w:r>
            <w:r w:rsidRPr="004B5D5C">
              <w:t>Intra-band non-contiguous</w:t>
            </w:r>
            <w:r w:rsidRPr="00F058B9">
              <w:t xml:space="preserve"> (NOTE 5)</w:t>
            </w:r>
          </w:p>
        </w:tc>
      </w:tr>
      <w:tr w:rsidR="00427461" w:rsidRPr="004B5D5C" w14:paraId="13D7D72B"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237774D"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4E86E2E" w14:textId="77777777" w:rsidR="00427461" w:rsidRPr="004B5D5C" w:rsidRDefault="00427461" w:rsidP="00086259">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w:t>
            </w:r>
            <w:r w:rsidRPr="004B5D5C">
              <w:rPr>
                <w:lang w:eastAsia="zh-CN"/>
              </w:rPr>
              <w:t xml:space="preserve"> and SCCs(</w:t>
            </w:r>
            <w:r w:rsidRPr="004B5D5C">
              <w:t xml:space="preserve">NOTE </w:t>
            </w:r>
            <w:r w:rsidRPr="004B5D5C">
              <w:rPr>
                <w:lang w:eastAsia="zh-CN"/>
              </w:rPr>
              <w:t>3)</w:t>
            </w:r>
          </w:p>
        </w:tc>
      </w:tr>
      <w:tr w:rsidR="00427461" w:rsidRPr="004B5D5C" w14:paraId="0CA811ED"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A665B38" w14:textId="77777777" w:rsidR="00427461" w:rsidRPr="004B5D5C" w:rsidRDefault="00427461" w:rsidP="00086259">
            <w:pPr>
              <w:pStyle w:val="TAL"/>
              <w:rPr>
                <w:rFonts w:eastAsia="Malgun Gothic"/>
              </w:rPr>
            </w:pPr>
            <w:r w:rsidRPr="004B5D5C">
              <w:t>Test SCS as specified in Table 5.3.5-1</w:t>
            </w:r>
          </w:p>
        </w:tc>
        <w:tc>
          <w:tcPr>
            <w:tcW w:w="2881" w:type="pct"/>
            <w:gridSpan w:val="3"/>
            <w:tcBorders>
              <w:top w:val="single" w:sz="4" w:space="0" w:color="auto"/>
              <w:left w:val="single" w:sz="4" w:space="0" w:color="auto"/>
              <w:bottom w:val="single" w:sz="4" w:space="0" w:color="auto"/>
              <w:right w:val="single" w:sz="4" w:space="0" w:color="auto"/>
            </w:tcBorders>
            <w:hideMark/>
          </w:tcPr>
          <w:p w14:paraId="23C661F1" w14:textId="77777777" w:rsidR="00427461" w:rsidRPr="004B5D5C" w:rsidRDefault="00427461" w:rsidP="00086259">
            <w:pPr>
              <w:pStyle w:val="TAL"/>
            </w:pPr>
            <w:r w:rsidRPr="004B5D5C">
              <w:t>Lowest</w:t>
            </w:r>
          </w:p>
        </w:tc>
      </w:tr>
      <w:tr w:rsidR="00427461" w:rsidRPr="004B5D5C" w14:paraId="58A93DAF"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C46D7E" w14:textId="77777777" w:rsidR="00427461" w:rsidRPr="004B5D5C" w:rsidRDefault="00427461" w:rsidP="00086259">
            <w:pPr>
              <w:pStyle w:val="TAH"/>
            </w:pPr>
            <w:r w:rsidRPr="004B5D5C">
              <w:t>Test Parameters</w:t>
            </w:r>
          </w:p>
        </w:tc>
      </w:tr>
      <w:tr w:rsidR="00427461" w:rsidRPr="004B5D5C" w14:paraId="517EFED5" w14:textId="77777777" w:rsidTr="00086259">
        <w:trPr>
          <w:jc w:val="center"/>
        </w:trPr>
        <w:tc>
          <w:tcPr>
            <w:tcW w:w="317" w:type="pct"/>
            <w:tcBorders>
              <w:top w:val="single" w:sz="4" w:space="0" w:color="auto"/>
              <w:left w:val="single" w:sz="4" w:space="0" w:color="auto"/>
              <w:bottom w:val="single" w:sz="4" w:space="0" w:color="auto"/>
              <w:right w:val="single" w:sz="4" w:space="0" w:color="auto"/>
            </w:tcBorders>
          </w:tcPr>
          <w:p w14:paraId="6FB04447" w14:textId="77777777" w:rsidR="00427461" w:rsidRPr="004B5D5C" w:rsidRDefault="00427461" w:rsidP="00086259">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8385299" w14:textId="77777777" w:rsidR="00427461" w:rsidRPr="004B5D5C" w:rsidRDefault="00427461" w:rsidP="00086259">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3C5ACB3" w14:textId="77777777" w:rsidR="00427461" w:rsidRPr="004B5D5C" w:rsidRDefault="00427461" w:rsidP="00086259">
            <w:pPr>
              <w:pStyle w:val="TAH"/>
            </w:pPr>
            <w:r w:rsidRPr="004B5D5C">
              <w:t>Uplink Configuration</w:t>
            </w:r>
          </w:p>
        </w:tc>
      </w:tr>
      <w:tr w:rsidR="00427461" w:rsidRPr="004B5D5C" w14:paraId="3AD8025F"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00306E0" w14:textId="77777777" w:rsidR="00427461" w:rsidRPr="004B5D5C" w:rsidRDefault="00427461" w:rsidP="00086259">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5F2B7C84" w14:textId="77777777" w:rsidR="00427461" w:rsidRPr="004B5D5C" w:rsidRDefault="00427461" w:rsidP="00086259">
            <w:pPr>
              <w:pStyle w:val="TAH"/>
              <w:rPr>
                <w:lang w:eastAsia="zh-CN"/>
              </w:rPr>
            </w:pPr>
            <w:r w:rsidRPr="004B5D5C">
              <w:rPr>
                <w:lang w:eastAsia="zh-CN"/>
              </w:rPr>
              <w:t>CC</w:t>
            </w:r>
          </w:p>
          <w:p w14:paraId="2254B630" w14:textId="77777777" w:rsidR="00427461" w:rsidRPr="004B5D5C" w:rsidRDefault="00427461" w:rsidP="00086259">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6DE07EF" w14:textId="77777777" w:rsidR="00427461" w:rsidRPr="004B5D5C" w:rsidRDefault="00427461" w:rsidP="00086259">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2EE33404" w14:textId="77777777" w:rsidR="00427461" w:rsidRPr="004B5D5C" w:rsidRDefault="00427461" w:rsidP="00086259">
            <w:pPr>
              <w:pStyle w:val="TAH"/>
            </w:pPr>
            <w:r w:rsidRPr="004B5D5C">
              <w:t>SCC</w:t>
            </w:r>
            <w:r w:rsidRPr="004B5D5C">
              <w:rPr>
                <w:lang w:eastAsia="zh-CN"/>
              </w:rPr>
              <w:t>s</w:t>
            </w:r>
            <w:r w:rsidRPr="004B5D5C">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5D4F4F46" w14:textId="77777777" w:rsidR="00427461" w:rsidRPr="004B5D5C" w:rsidRDefault="00427461" w:rsidP="00086259">
            <w:pPr>
              <w:pStyle w:val="TAH"/>
              <w:rPr>
                <w:lang w:eastAsia="zh-CN"/>
              </w:rPr>
            </w:pPr>
            <w:r w:rsidRPr="004B5D5C">
              <w:rPr>
                <w:lang w:eastAsia="zh-CN"/>
              </w:rPr>
              <w:t>CC</w:t>
            </w:r>
          </w:p>
          <w:p w14:paraId="46A117C1" w14:textId="77777777" w:rsidR="00427461" w:rsidRPr="004B5D5C" w:rsidRDefault="00427461" w:rsidP="00086259">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D193376" w14:textId="77777777" w:rsidR="00427461" w:rsidRPr="004B5D5C" w:rsidRDefault="00427461" w:rsidP="00086259">
            <w:pPr>
              <w:pStyle w:val="TAH"/>
            </w:pPr>
            <w:r w:rsidRPr="004B5D5C">
              <w:t xml:space="preserve">PCC RB allocation </w:t>
            </w:r>
          </w:p>
        </w:tc>
      </w:tr>
      <w:tr w:rsidR="00427461" w:rsidRPr="004B5D5C" w14:paraId="6F627FD4"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BDFBB73" w14:textId="77777777" w:rsidR="00427461" w:rsidRPr="004B5D5C" w:rsidRDefault="00427461" w:rsidP="00086259">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14:paraId="2126E274" w14:textId="77777777" w:rsidR="00427461" w:rsidRPr="004B5D5C" w:rsidRDefault="00427461" w:rsidP="00086259">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14:paraId="6BCA2E0A" w14:textId="77777777" w:rsidR="00427461" w:rsidRPr="004B5D5C" w:rsidRDefault="00427461" w:rsidP="00086259">
            <w:pPr>
              <w:pStyle w:val="TAC"/>
              <w:rPr>
                <w:b/>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465534C9" w14:textId="77777777" w:rsidR="00427461" w:rsidRPr="004B5D5C" w:rsidRDefault="00427461" w:rsidP="00086259">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4DD6E64D" w14:textId="77777777" w:rsidR="00427461" w:rsidRPr="004B5D5C" w:rsidRDefault="00427461" w:rsidP="00086259">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14:paraId="484DE54C" w14:textId="77777777" w:rsidR="00427461" w:rsidRPr="004B5D5C" w:rsidRDefault="00427461" w:rsidP="00086259">
            <w:pPr>
              <w:pStyle w:val="TAC"/>
              <w:rPr>
                <w:b/>
              </w:rPr>
            </w:pPr>
            <w:r w:rsidRPr="004B5D5C">
              <w:t>REFSENS</w:t>
            </w:r>
            <w:r w:rsidRPr="004B5D5C">
              <w:rPr>
                <w:vertAlign w:val="superscript"/>
                <w:lang w:eastAsia="zh-CN"/>
              </w:rPr>
              <w:t>2</w:t>
            </w:r>
          </w:p>
        </w:tc>
      </w:tr>
      <w:tr w:rsidR="00427461" w:rsidRPr="004B5D5C" w14:paraId="23FC140D"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0CEE572"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0C4522F4" w14:textId="77777777" w:rsidR="00427461" w:rsidRPr="004B5D5C" w:rsidRDefault="00427461" w:rsidP="00086259">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535AAAA1" w14:textId="77777777" w:rsidR="00427461" w:rsidRPr="004B5D5C" w:rsidRDefault="00427461" w:rsidP="00086259">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14:paraId="5850C0F9" w14:textId="77777777" w:rsidR="00427461" w:rsidRPr="00F058B9" w:rsidRDefault="00427461" w:rsidP="00086259">
            <w:pPr>
              <w:pStyle w:val="TAN"/>
              <w:rPr>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14:paraId="2D07EC2C" w14:textId="66C2E505" w:rsidR="00427461" w:rsidRPr="004B5D5C" w:rsidRDefault="00427461" w:rsidP="00133DE8">
            <w:pPr>
              <w:pStyle w:val="TAN"/>
              <w:rPr>
                <w:lang w:eastAsia="zh-CN"/>
              </w:rPr>
            </w:pPr>
            <w:r w:rsidRPr="00F058B9">
              <w:rPr>
                <w:lang w:eastAsia="zh-CN"/>
              </w:rPr>
              <w:t xml:space="preserve">NOTE </w:t>
            </w:r>
            <w:r w:rsidRPr="00F058B9">
              <w:t>5</w:t>
            </w:r>
            <w:r w:rsidRPr="00F058B9">
              <w:rPr>
                <w:lang w:eastAsia="zh-CN"/>
              </w:rPr>
              <w:t>:</w:t>
            </w:r>
            <w:r w:rsidRPr="00F058B9">
              <w:rPr>
                <w:lang w:eastAsia="zh-CN"/>
              </w:rPr>
              <w:tab/>
              <w:t xml:space="preserve">For NR band n28, 30MHz test channel bandwidth is tested </w:t>
            </w:r>
            <w:r w:rsidRPr="00133DE8">
              <w:rPr>
                <w:highlight w:val="yellow"/>
                <w:lang w:eastAsia="zh-CN"/>
                <w:rPrChange w:id="501" w:author="Huawei" w:date="2021-05-20T17:01:00Z">
                  <w:rPr>
                    <w:lang w:eastAsia="zh-CN"/>
                  </w:rPr>
                </w:rPrChange>
              </w:rPr>
              <w:t xml:space="preserve">with </w:t>
            </w:r>
            <w:del w:id="502" w:author="Huawei" w:date="2021-05-20T17:01:00Z">
              <w:r w:rsidRPr="00133DE8" w:rsidDel="00133DE8">
                <w:rPr>
                  <w:highlight w:val="yellow"/>
                  <w:lang w:eastAsia="zh-CN"/>
                  <w:rPrChange w:id="503" w:author="Huawei" w:date="2021-05-20T17:01:00Z">
                    <w:rPr>
                      <w:lang w:eastAsia="zh-CN"/>
                    </w:rPr>
                  </w:rPrChange>
                </w:rPr>
                <w:delText xml:space="preserve">High </w:delText>
              </w:r>
            </w:del>
            <w:ins w:id="504" w:author="Huawei" w:date="2021-05-20T17:01:00Z">
              <w:r w:rsidR="00133DE8" w:rsidRPr="00133DE8">
                <w:rPr>
                  <w:highlight w:val="yellow"/>
                  <w:lang w:eastAsia="zh-CN"/>
                  <w:rPrChange w:id="505" w:author="Huawei" w:date="2021-05-20T17:01:00Z">
                    <w:rPr>
                      <w:lang w:eastAsia="zh-CN"/>
                    </w:rPr>
                  </w:rPrChange>
                </w:rPr>
                <w:t xml:space="preserve">Low </w:t>
              </w:r>
            </w:ins>
            <w:r w:rsidRPr="00133DE8">
              <w:rPr>
                <w:highlight w:val="yellow"/>
                <w:lang w:eastAsia="zh-CN"/>
                <w:rPrChange w:id="506" w:author="Huawei" w:date="2021-05-20T17:01:00Z">
                  <w:rPr>
                    <w:lang w:eastAsia="zh-CN"/>
                  </w:rPr>
                </w:rPrChange>
              </w:rPr>
              <w:t>range test frequencies.</w:t>
            </w:r>
          </w:p>
        </w:tc>
      </w:tr>
      <w:bookmarkEnd w:id="499"/>
      <w:bookmarkEnd w:id="500"/>
    </w:tbl>
    <w:p w14:paraId="4AB3FC2D" w14:textId="77777777" w:rsidR="006C13D7" w:rsidRPr="00427461" w:rsidRDefault="006C13D7" w:rsidP="006C13D7"/>
    <w:p w14:paraId="203FEE06" w14:textId="77777777" w:rsidR="00427461" w:rsidRDefault="00427461" w:rsidP="0042746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6F205A" w14:textId="77777777" w:rsidR="00427461" w:rsidRPr="004B5D5C" w:rsidRDefault="00427461" w:rsidP="00427461">
      <w:pPr>
        <w:pStyle w:val="H6"/>
        <w:rPr>
          <w:lang w:eastAsia="zh-CN"/>
        </w:rPr>
      </w:pPr>
      <w:r w:rsidRPr="004B5D5C">
        <w:t>7.6A.4.3.</w:t>
      </w:r>
      <w:r w:rsidRPr="004B5D5C">
        <w:rPr>
          <w:lang w:eastAsia="zh-CN"/>
        </w:rPr>
        <w:t>4</w:t>
      </w:r>
      <w:r w:rsidRPr="004B5D5C">
        <w:tab/>
        <w:t>Test description</w:t>
      </w:r>
    </w:p>
    <w:p w14:paraId="0139006E" w14:textId="77777777" w:rsidR="00427461" w:rsidRPr="004B5D5C" w:rsidRDefault="00427461" w:rsidP="00427461">
      <w:pPr>
        <w:pStyle w:val="H6"/>
      </w:pPr>
      <w:r w:rsidRPr="004B5D5C">
        <w:t>7.6A.4.3.</w:t>
      </w:r>
      <w:r w:rsidRPr="004B5D5C">
        <w:rPr>
          <w:lang w:eastAsia="zh-CN"/>
        </w:rPr>
        <w:t>4</w:t>
      </w:r>
      <w:r w:rsidRPr="004B5D5C">
        <w:t>.1</w:t>
      </w:r>
      <w:r w:rsidRPr="004B5D5C">
        <w:tab/>
        <w:t>Initial conditions</w:t>
      </w:r>
    </w:p>
    <w:p w14:paraId="02D22660" w14:textId="77777777" w:rsidR="00427461" w:rsidRPr="004B5D5C" w:rsidRDefault="00427461" w:rsidP="00427461">
      <w:pPr>
        <w:rPr>
          <w:lang w:eastAsia="zh-CN"/>
        </w:rPr>
      </w:pPr>
      <w:r w:rsidRPr="004B5D5C">
        <w:t>Initial conditions are a set of test configurations the UE needs to be tested in and the steps for the SS to take with the UE to reach the correct measurement state.</w:t>
      </w:r>
    </w:p>
    <w:p w14:paraId="5316DD02" w14:textId="77777777" w:rsidR="00427461" w:rsidRPr="004B5D5C" w:rsidRDefault="00427461" w:rsidP="00427461">
      <w:pPr>
        <w:rPr>
          <w:lang w:eastAsia="zh-CN"/>
        </w:rPr>
      </w:pP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7.6A.4.3.4.1-1.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2F297A8B" w14:textId="77777777" w:rsidR="00427461" w:rsidRPr="004B5D5C" w:rsidRDefault="00427461" w:rsidP="00427461">
      <w:pPr>
        <w:pStyle w:val="TH"/>
        <w:rPr>
          <w:lang w:eastAsia="zh-CN"/>
        </w:rPr>
      </w:pPr>
      <w:r w:rsidRPr="004B5D5C">
        <w:t>Table 7.6A.4.3.4.1-</w:t>
      </w:r>
      <w:r w:rsidRPr="004B5D5C">
        <w:rPr>
          <w:lang w:eastAsia="zh-CN"/>
        </w:rPr>
        <w:t>1</w:t>
      </w:r>
      <w:r w:rsidRPr="004B5D5C">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rsidRPr="004B5D5C" w14:paraId="1EC4C358"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4EE56F" w14:textId="77777777" w:rsidR="00427461" w:rsidRPr="004B5D5C" w:rsidRDefault="00427461" w:rsidP="00086259">
            <w:pPr>
              <w:pStyle w:val="TAH"/>
            </w:pPr>
            <w:r w:rsidRPr="004B5D5C">
              <w:t>Default Conditions</w:t>
            </w:r>
          </w:p>
        </w:tc>
      </w:tr>
      <w:tr w:rsidR="00427461" w:rsidRPr="004B5D5C" w14:paraId="19282984"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D86CFA5"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37D8F47D" w14:textId="77777777" w:rsidR="00427461" w:rsidRPr="004B5D5C" w:rsidRDefault="00427461" w:rsidP="00086259">
            <w:pPr>
              <w:pStyle w:val="TAL"/>
            </w:pPr>
            <w:r w:rsidRPr="004B5D5C">
              <w:t>Normal</w:t>
            </w:r>
          </w:p>
        </w:tc>
      </w:tr>
      <w:tr w:rsidR="00427461" w:rsidRPr="004B5D5C" w14:paraId="774112E6"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4CD7915"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9AAE316" w14:textId="77777777" w:rsidR="00427461" w:rsidRPr="004B5D5C" w:rsidRDefault="00427461" w:rsidP="00086259">
            <w:pPr>
              <w:pStyle w:val="TAL"/>
              <w:rPr>
                <w:lang w:eastAsia="zh-CN"/>
              </w:rPr>
            </w:pPr>
            <w:r w:rsidRPr="004B5D5C">
              <w:rPr>
                <w:lang w:eastAsia="zh-CN"/>
              </w:rPr>
              <w:t xml:space="preserve">Inter-band :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t xml:space="preserve"> (NOTE 5)</w:t>
            </w:r>
          </w:p>
          <w:p w14:paraId="3BD68F45" w14:textId="77777777" w:rsidR="00427461" w:rsidRPr="004B5D5C" w:rsidRDefault="00427461" w:rsidP="00086259">
            <w:pPr>
              <w:pStyle w:val="TAL"/>
              <w:rPr>
                <w:lang w:eastAsia="zh-CN"/>
              </w:rPr>
            </w:pPr>
            <w:r w:rsidRPr="004B5D5C">
              <w:t>Intra-band contiguous + Inter-band</w:t>
            </w:r>
            <w:r w:rsidRPr="004B5D5C">
              <w:rPr>
                <w:lang w:eastAsia="zh-CN"/>
              </w:rPr>
              <w:t xml:space="preserve">: </w:t>
            </w:r>
            <w:proofErr w:type="spellStart"/>
            <w:r w:rsidRPr="004B5D5C">
              <w:rPr>
                <w:lang w:eastAsia="zh-CN"/>
              </w:rPr>
              <w:t>Mid range</w:t>
            </w:r>
            <w:proofErr w:type="spellEnd"/>
            <w:r w:rsidRPr="004B5D5C">
              <w:rPr>
                <w:lang w:eastAsia="zh-CN"/>
              </w:rPr>
              <w:t xml:space="preserve"> for </w:t>
            </w:r>
            <w:r w:rsidRPr="004B5D5C">
              <w:t>PCC</w:t>
            </w:r>
            <w:r w:rsidRPr="004B5D5C">
              <w:rPr>
                <w:lang w:eastAsia="zh-CN"/>
              </w:rPr>
              <w:t xml:space="preserve"> and SCCs</w:t>
            </w:r>
            <w:r w:rsidRPr="00F058B9">
              <w:t xml:space="preserve"> (NOTE 5)</w:t>
            </w:r>
          </w:p>
          <w:p w14:paraId="31432076" w14:textId="77777777" w:rsidR="00427461" w:rsidRPr="004B5D5C" w:rsidRDefault="00427461" w:rsidP="00086259">
            <w:pPr>
              <w:pStyle w:val="TAL"/>
              <w:rPr>
                <w:lang w:eastAsia="zh-CN"/>
              </w:rPr>
            </w:pPr>
            <w:r w:rsidRPr="004B5D5C">
              <w:t>Intra-band non-contiguous + Inter-band</w:t>
            </w:r>
            <w:r w:rsidRPr="004B5D5C">
              <w:rPr>
                <w:lang w:eastAsia="zh-CN"/>
              </w:rPr>
              <w:t xml:space="preserve">: </w:t>
            </w:r>
            <w:proofErr w:type="spellStart"/>
            <w:r w:rsidRPr="004B5D5C">
              <w:rPr>
                <w:lang w:eastAsia="zh-CN"/>
              </w:rPr>
              <w:t>Mid range</w:t>
            </w:r>
            <w:proofErr w:type="spellEnd"/>
            <w:r w:rsidRPr="004B5D5C">
              <w:t xml:space="preserve"> </w:t>
            </w:r>
            <w:r w:rsidRPr="004B5D5C">
              <w:rPr>
                <w:lang w:eastAsia="zh-CN"/>
              </w:rPr>
              <w:t xml:space="preserve">for </w:t>
            </w:r>
            <w:r w:rsidRPr="004B5D5C">
              <w:t>PCC</w:t>
            </w:r>
            <w:r w:rsidRPr="004B5D5C">
              <w:rPr>
                <w:lang w:eastAsia="zh-CN"/>
              </w:rPr>
              <w:t xml:space="preserve"> and SCCs</w:t>
            </w:r>
            <w:r w:rsidRPr="004B5D5C">
              <w:t xml:space="preserve"> </w:t>
            </w:r>
            <w:r w:rsidRPr="004B5D5C">
              <w:rPr>
                <w:lang w:eastAsia="zh-CN"/>
              </w:rPr>
              <w:t xml:space="preserve">with </w:t>
            </w:r>
            <w:proofErr w:type="spellStart"/>
            <w:r w:rsidRPr="004B5D5C">
              <w:t>maxWGap</w:t>
            </w:r>
            <w:proofErr w:type="spellEnd"/>
            <w:r w:rsidRPr="004B5D5C">
              <w:rPr>
                <w:lang w:eastAsia="zh-CN"/>
              </w:rPr>
              <w:t xml:space="preserve"> for </w:t>
            </w:r>
            <w:r w:rsidRPr="004B5D5C">
              <w:t>Intra-band non-contiguous</w:t>
            </w:r>
            <w:r w:rsidRPr="00F058B9">
              <w:t xml:space="preserve"> (NOTE 5)</w:t>
            </w:r>
          </w:p>
        </w:tc>
      </w:tr>
      <w:tr w:rsidR="00427461" w:rsidRPr="004B5D5C" w14:paraId="5BB32400"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67EFF10"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10BC5E2" w14:textId="77777777" w:rsidR="00427461" w:rsidRPr="004B5D5C" w:rsidRDefault="00427461" w:rsidP="00086259">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w:t>
            </w:r>
            <w:r w:rsidRPr="004B5D5C">
              <w:rPr>
                <w:lang w:eastAsia="zh-CN"/>
              </w:rPr>
              <w:t xml:space="preserve"> and SCCs(</w:t>
            </w:r>
            <w:r w:rsidRPr="004B5D5C">
              <w:t xml:space="preserve">NOTE </w:t>
            </w:r>
            <w:r w:rsidRPr="004B5D5C">
              <w:rPr>
                <w:lang w:eastAsia="zh-CN"/>
              </w:rPr>
              <w:t>3)</w:t>
            </w:r>
          </w:p>
        </w:tc>
      </w:tr>
      <w:tr w:rsidR="00427461" w:rsidRPr="004B5D5C" w14:paraId="42567C59"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278F6FC" w14:textId="77777777" w:rsidR="00427461" w:rsidRPr="004B5D5C" w:rsidRDefault="00427461" w:rsidP="00086259">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75A7D2FF" w14:textId="77777777" w:rsidR="00427461" w:rsidRPr="004B5D5C" w:rsidRDefault="00427461" w:rsidP="00086259">
            <w:pPr>
              <w:pStyle w:val="TAL"/>
            </w:pPr>
            <w:r w:rsidRPr="004B5D5C">
              <w:t>Lowest</w:t>
            </w:r>
          </w:p>
        </w:tc>
      </w:tr>
      <w:tr w:rsidR="00427461" w:rsidRPr="004B5D5C" w14:paraId="4739178A"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AED288B" w14:textId="77777777" w:rsidR="00427461" w:rsidRPr="004B5D5C" w:rsidRDefault="00427461" w:rsidP="00086259">
            <w:pPr>
              <w:pStyle w:val="TAH"/>
            </w:pPr>
            <w:r w:rsidRPr="004B5D5C">
              <w:t>Test Parameters</w:t>
            </w:r>
          </w:p>
        </w:tc>
      </w:tr>
      <w:tr w:rsidR="00427461" w:rsidRPr="004B5D5C" w14:paraId="2C723FFF" w14:textId="77777777" w:rsidTr="00086259">
        <w:trPr>
          <w:jc w:val="center"/>
        </w:trPr>
        <w:tc>
          <w:tcPr>
            <w:tcW w:w="317" w:type="pct"/>
            <w:tcBorders>
              <w:top w:val="single" w:sz="4" w:space="0" w:color="auto"/>
              <w:left w:val="single" w:sz="4" w:space="0" w:color="auto"/>
              <w:bottom w:val="single" w:sz="4" w:space="0" w:color="auto"/>
              <w:right w:val="single" w:sz="4" w:space="0" w:color="auto"/>
            </w:tcBorders>
          </w:tcPr>
          <w:p w14:paraId="7448E810" w14:textId="77777777" w:rsidR="00427461" w:rsidRPr="004B5D5C" w:rsidRDefault="00427461" w:rsidP="00086259">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2BFBB356" w14:textId="77777777" w:rsidR="00427461" w:rsidRPr="004B5D5C" w:rsidRDefault="00427461" w:rsidP="00086259">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21BB817" w14:textId="77777777" w:rsidR="00427461" w:rsidRPr="004B5D5C" w:rsidRDefault="00427461" w:rsidP="00086259">
            <w:pPr>
              <w:pStyle w:val="TAH"/>
            </w:pPr>
            <w:r w:rsidRPr="004B5D5C">
              <w:t>Uplink Configuration</w:t>
            </w:r>
          </w:p>
        </w:tc>
      </w:tr>
      <w:tr w:rsidR="00427461" w:rsidRPr="004B5D5C" w14:paraId="2540D111"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60DD402" w14:textId="77777777" w:rsidR="00427461" w:rsidRPr="004B5D5C" w:rsidRDefault="00427461" w:rsidP="00086259">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B8B174F" w14:textId="77777777" w:rsidR="00427461" w:rsidRPr="004B5D5C" w:rsidRDefault="00427461" w:rsidP="00086259">
            <w:pPr>
              <w:pStyle w:val="TAH"/>
              <w:rPr>
                <w:lang w:eastAsia="zh-CN"/>
              </w:rPr>
            </w:pPr>
            <w:r w:rsidRPr="004B5D5C">
              <w:rPr>
                <w:lang w:eastAsia="zh-CN"/>
              </w:rPr>
              <w:t>CC</w:t>
            </w:r>
          </w:p>
          <w:p w14:paraId="320A0F96" w14:textId="77777777" w:rsidR="00427461" w:rsidRPr="004B5D5C" w:rsidRDefault="00427461" w:rsidP="00086259">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4704B7D2" w14:textId="77777777" w:rsidR="00427461" w:rsidRPr="004B5D5C" w:rsidRDefault="00427461" w:rsidP="00086259">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B0CD453" w14:textId="77777777" w:rsidR="00427461" w:rsidRPr="004B5D5C" w:rsidRDefault="00427461" w:rsidP="00086259">
            <w:pPr>
              <w:pStyle w:val="TAH"/>
            </w:pPr>
            <w:r w:rsidRPr="004B5D5C">
              <w:t>SCC</w:t>
            </w:r>
            <w:r w:rsidRPr="004B5D5C">
              <w:rPr>
                <w:lang w:eastAsia="zh-CN"/>
              </w:rPr>
              <w:t>s</w:t>
            </w:r>
            <w:r w:rsidRPr="004B5D5C">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563A303E" w14:textId="77777777" w:rsidR="00427461" w:rsidRPr="004B5D5C" w:rsidRDefault="00427461" w:rsidP="00086259">
            <w:pPr>
              <w:pStyle w:val="TAH"/>
              <w:rPr>
                <w:lang w:eastAsia="zh-CN"/>
              </w:rPr>
            </w:pPr>
            <w:r w:rsidRPr="004B5D5C">
              <w:rPr>
                <w:lang w:eastAsia="zh-CN"/>
              </w:rPr>
              <w:t>CC</w:t>
            </w:r>
          </w:p>
          <w:p w14:paraId="1159AE4A" w14:textId="77777777" w:rsidR="00427461" w:rsidRPr="004B5D5C" w:rsidRDefault="00427461" w:rsidP="00086259">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388018B6" w14:textId="77777777" w:rsidR="00427461" w:rsidRPr="004B5D5C" w:rsidRDefault="00427461" w:rsidP="00086259">
            <w:pPr>
              <w:pStyle w:val="TAH"/>
            </w:pPr>
            <w:r w:rsidRPr="004B5D5C">
              <w:t xml:space="preserve">PCC RB allocation </w:t>
            </w:r>
          </w:p>
        </w:tc>
      </w:tr>
      <w:tr w:rsidR="00427461" w:rsidRPr="004B5D5C" w14:paraId="28C45AA8"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2A12F93" w14:textId="77777777" w:rsidR="00427461" w:rsidRPr="004B5D5C" w:rsidRDefault="00427461" w:rsidP="00086259">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14:paraId="3CAAEF4C" w14:textId="77777777" w:rsidR="00427461" w:rsidRPr="004B5D5C" w:rsidRDefault="00427461" w:rsidP="00086259">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14:paraId="04AB08BC" w14:textId="77777777" w:rsidR="00427461" w:rsidRPr="004B5D5C" w:rsidRDefault="00427461" w:rsidP="00086259">
            <w:pPr>
              <w:pStyle w:val="TAC"/>
              <w:rPr>
                <w:b/>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07ACAC5" w14:textId="77777777" w:rsidR="00427461" w:rsidRPr="004B5D5C" w:rsidRDefault="00427461" w:rsidP="00086259">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71C1C36D" w14:textId="77777777" w:rsidR="00427461" w:rsidRPr="004B5D5C" w:rsidRDefault="00427461" w:rsidP="00086259">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14:paraId="317320F6" w14:textId="77777777" w:rsidR="00427461" w:rsidRPr="004B5D5C" w:rsidRDefault="00427461" w:rsidP="00086259">
            <w:pPr>
              <w:pStyle w:val="TAC"/>
              <w:rPr>
                <w:b/>
              </w:rPr>
            </w:pPr>
            <w:r w:rsidRPr="004B5D5C">
              <w:t>REFSENS</w:t>
            </w:r>
            <w:r w:rsidRPr="004B5D5C">
              <w:rPr>
                <w:vertAlign w:val="superscript"/>
                <w:lang w:eastAsia="zh-CN"/>
              </w:rPr>
              <w:t>2</w:t>
            </w:r>
          </w:p>
        </w:tc>
      </w:tr>
      <w:tr w:rsidR="00427461" w:rsidRPr="004B5D5C" w14:paraId="56210365"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FD697FB"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36912D75" w14:textId="77777777" w:rsidR="00427461" w:rsidRPr="004B5D5C" w:rsidRDefault="00427461" w:rsidP="00086259">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7A89C0F6" w14:textId="77777777" w:rsidR="00427461" w:rsidRPr="004B5D5C" w:rsidRDefault="00427461" w:rsidP="00086259">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xml:space="preserve">, only the combination with the highest NRB_PCC is tested. </w:t>
            </w:r>
          </w:p>
          <w:p w14:paraId="11BC86F2" w14:textId="77777777" w:rsidR="00427461" w:rsidRPr="00F058B9" w:rsidRDefault="00427461" w:rsidP="00086259">
            <w:pPr>
              <w:pStyle w:val="TAN"/>
              <w:rPr>
                <w:lang w:eastAsia="zh-CN"/>
              </w:rPr>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p w14:paraId="0891A2D9" w14:textId="7F7C4FCC" w:rsidR="00427461" w:rsidRPr="004B5D5C" w:rsidRDefault="00427461" w:rsidP="00133DE8">
            <w:pPr>
              <w:pStyle w:val="TAN"/>
              <w:rPr>
                <w:lang w:eastAsia="zh-CN"/>
              </w:rPr>
            </w:pPr>
            <w:r w:rsidRPr="00F058B9">
              <w:rPr>
                <w:lang w:eastAsia="zh-CN"/>
              </w:rPr>
              <w:t xml:space="preserve">NOTE </w:t>
            </w:r>
            <w:r w:rsidRPr="00F058B9">
              <w:t>5</w:t>
            </w:r>
            <w:r w:rsidRPr="00F058B9">
              <w:rPr>
                <w:lang w:eastAsia="zh-CN"/>
              </w:rPr>
              <w:t>:</w:t>
            </w:r>
            <w:r w:rsidRPr="00F058B9">
              <w:rPr>
                <w:lang w:eastAsia="zh-CN"/>
              </w:rPr>
              <w:tab/>
              <w:t xml:space="preserve">For NR band n28, 30MHz test channel bandwidth is tested </w:t>
            </w:r>
            <w:r w:rsidRPr="00133DE8">
              <w:rPr>
                <w:highlight w:val="yellow"/>
                <w:lang w:eastAsia="zh-CN"/>
                <w:rPrChange w:id="507" w:author="Huawei" w:date="2021-05-20T17:02:00Z">
                  <w:rPr>
                    <w:lang w:eastAsia="zh-CN"/>
                  </w:rPr>
                </w:rPrChange>
              </w:rPr>
              <w:t xml:space="preserve">with </w:t>
            </w:r>
            <w:del w:id="508" w:author="Huawei" w:date="2021-05-20T17:01:00Z">
              <w:r w:rsidRPr="00133DE8" w:rsidDel="00133DE8">
                <w:rPr>
                  <w:highlight w:val="yellow"/>
                  <w:lang w:eastAsia="zh-CN"/>
                  <w:rPrChange w:id="509" w:author="Huawei" w:date="2021-05-20T17:02:00Z">
                    <w:rPr>
                      <w:lang w:eastAsia="zh-CN"/>
                    </w:rPr>
                  </w:rPrChange>
                </w:rPr>
                <w:delText xml:space="preserve">High </w:delText>
              </w:r>
            </w:del>
            <w:ins w:id="510" w:author="Huawei" w:date="2021-05-20T17:01:00Z">
              <w:r w:rsidR="00133DE8" w:rsidRPr="00133DE8">
                <w:rPr>
                  <w:highlight w:val="yellow"/>
                  <w:lang w:eastAsia="zh-CN"/>
                  <w:rPrChange w:id="511" w:author="Huawei" w:date="2021-05-20T17:02:00Z">
                    <w:rPr>
                      <w:lang w:eastAsia="zh-CN"/>
                    </w:rPr>
                  </w:rPrChange>
                </w:rPr>
                <w:t xml:space="preserve">Low </w:t>
              </w:r>
            </w:ins>
            <w:r w:rsidRPr="00133DE8">
              <w:rPr>
                <w:highlight w:val="yellow"/>
                <w:lang w:eastAsia="zh-CN"/>
                <w:rPrChange w:id="512" w:author="Huawei" w:date="2021-05-20T17:02:00Z">
                  <w:rPr>
                    <w:lang w:eastAsia="zh-CN"/>
                  </w:rPr>
                </w:rPrChange>
              </w:rPr>
              <w:t>range test frequencies.</w:t>
            </w:r>
          </w:p>
        </w:tc>
      </w:tr>
    </w:tbl>
    <w:p w14:paraId="6F1F17D6" w14:textId="77777777" w:rsidR="00EA7B8F" w:rsidRPr="00427461" w:rsidRDefault="00EA7B8F" w:rsidP="00EA7B8F"/>
    <w:p w14:paraId="4F9B2CA7" w14:textId="77777777" w:rsidR="00427461" w:rsidRDefault="00427461" w:rsidP="0042746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06AF915" w14:textId="77777777" w:rsidR="00427461" w:rsidRPr="004B5D5C" w:rsidRDefault="00427461" w:rsidP="00427461">
      <w:pPr>
        <w:pStyle w:val="H6"/>
      </w:pPr>
      <w:r w:rsidRPr="004B5D5C">
        <w:t>7.8A.2</w:t>
      </w:r>
      <w:r w:rsidRPr="004B5D5C">
        <w:rPr>
          <w:lang w:eastAsia="zh-CN"/>
        </w:rPr>
        <w:t>.</w:t>
      </w:r>
      <w:r w:rsidRPr="004B5D5C">
        <w:t>1.</w:t>
      </w:r>
      <w:r w:rsidRPr="004B5D5C">
        <w:rPr>
          <w:lang w:eastAsia="zh-CN"/>
        </w:rPr>
        <w:t>4</w:t>
      </w:r>
      <w:r w:rsidRPr="004B5D5C">
        <w:t>.1</w:t>
      </w:r>
      <w:r w:rsidRPr="004B5D5C">
        <w:tab/>
        <w:t>Initial conditions</w:t>
      </w:r>
    </w:p>
    <w:p w14:paraId="42E257B2" w14:textId="77777777" w:rsidR="00427461" w:rsidRPr="004B5D5C" w:rsidRDefault="00427461" w:rsidP="00427461">
      <w:pPr>
        <w:rPr>
          <w:lang w:eastAsia="zh-CN"/>
        </w:rPr>
      </w:pPr>
      <w:r w:rsidRPr="004B5D5C">
        <w:t>Initial conditions are a set of test configurations the UE needs to be tested in and the steps for the SS to take with the UE to reach the correct measurement state.</w:t>
      </w:r>
    </w:p>
    <w:p w14:paraId="004B22EE" w14:textId="77777777" w:rsidR="00427461" w:rsidRPr="004B5D5C" w:rsidRDefault="00427461" w:rsidP="00427461">
      <w:pPr>
        <w:rPr>
          <w:lang w:eastAsia="zh-CN"/>
        </w:rPr>
      </w:pPr>
      <w:r w:rsidRPr="004B5D5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7.8A.2.1.4.1-1, 7.8A.2.1.4.1-2 or 7.8A.2.1.4.1-3.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respectively. The details of the OCNG patterns used are specified in Annex A.5.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p>
    <w:p w14:paraId="5D87C114" w14:textId="77777777" w:rsidR="00427461" w:rsidRPr="004B5D5C" w:rsidRDefault="00427461" w:rsidP="00427461">
      <w:pPr>
        <w:pStyle w:val="TH"/>
        <w:rPr>
          <w:lang w:eastAsia="zh-CN"/>
        </w:rPr>
      </w:pPr>
      <w:r w:rsidRPr="004B5D5C">
        <w:t>Table 7.8A.2.1.4.1-1: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rsidRPr="004B5D5C" w14:paraId="71CEAD5B"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C06F415" w14:textId="77777777" w:rsidR="00427461" w:rsidRPr="004B5D5C" w:rsidRDefault="00427461" w:rsidP="00086259">
            <w:pPr>
              <w:pStyle w:val="TAH"/>
            </w:pPr>
            <w:r w:rsidRPr="004B5D5C">
              <w:t>Default Conditions</w:t>
            </w:r>
          </w:p>
        </w:tc>
      </w:tr>
      <w:tr w:rsidR="00427461" w:rsidRPr="004B5D5C" w14:paraId="0E334774"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0DD7332"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A9917CF" w14:textId="77777777" w:rsidR="00427461" w:rsidRPr="004B5D5C" w:rsidRDefault="00427461" w:rsidP="00086259">
            <w:pPr>
              <w:pStyle w:val="TAL"/>
            </w:pPr>
            <w:r w:rsidRPr="004B5D5C">
              <w:t>Normal</w:t>
            </w:r>
          </w:p>
        </w:tc>
      </w:tr>
      <w:tr w:rsidR="00427461" w:rsidRPr="004B5D5C" w14:paraId="3F1F4217"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048EC27"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8988B27" w14:textId="77777777" w:rsidR="00427461" w:rsidRPr="004B5D5C" w:rsidRDefault="00427461" w:rsidP="00086259">
            <w:pPr>
              <w:pStyle w:val="TAL"/>
            </w:pPr>
            <w:proofErr w:type="spellStart"/>
            <w:r w:rsidRPr="004B5D5C">
              <w:rPr>
                <w:lang w:eastAsia="zh-CN"/>
              </w:rPr>
              <w:t>Mid range</w:t>
            </w:r>
            <w:proofErr w:type="spellEnd"/>
          </w:p>
        </w:tc>
      </w:tr>
      <w:tr w:rsidR="00427461" w:rsidRPr="004B5D5C" w14:paraId="6E02EF76"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D374DEA"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DB4D084" w14:textId="77777777" w:rsidR="00427461" w:rsidRPr="004B5D5C" w:rsidRDefault="00427461" w:rsidP="00086259">
            <w:pPr>
              <w:pStyle w:val="TAL"/>
              <w:rPr>
                <w:vertAlign w:val="subscript"/>
              </w:rPr>
            </w:pPr>
            <w:r w:rsidRPr="004B5D5C">
              <w:t xml:space="preserve">Highest </w:t>
            </w:r>
            <w:proofErr w:type="spellStart"/>
            <w:r w:rsidRPr="004B5D5C">
              <w:t>N</w:t>
            </w:r>
            <w:r w:rsidRPr="004B5D5C">
              <w:rPr>
                <w:vertAlign w:val="subscript"/>
              </w:rPr>
              <w:t>RB_agg</w:t>
            </w:r>
            <w:proofErr w:type="spellEnd"/>
          </w:p>
          <w:p w14:paraId="5CB02EDE" w14:textId="77777777" w:rsidR="00427461" w:rsidRPr="004B5D5C" w:rsidRDefault="00427461" w:rsidP="00086259">
            <w:pPr>
              <w:pStyle w:val="TAL"/>
            </w:pPr>
            <w:r w:rsidRPr="004B5D5C">
              <w:t>(N</w:t>
            </w:r>
            <w:r w:rsidRPr="004B5D5C">
              <w:rPr>
                <w:lang w:eastAsia="zh-CN"/>
              </w:rPr>
              <w:t>OTE</w:t>
            </w:r>
            <w:r w:rsidRPr="004B5D5C">
              <w:t xml:space="preserve"> 3)</w:t>
            </w:r>
          </w:p>
        </w:tc>
      </w:tr>
      <w:tr w:rsidR="00427461" w:rsidRPr="004B5D5C" w14:paraId="549A92C7" w14:textId="77777777" w:rsidTr="00086259">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1A96287" w14:textId="77777777" w:rsidR="00427461" w:rsidRPr="004B5D5C" w:rsidRDefault="00427461" w:rsidP="00086259">
            <w:pPr>
              <w:pStyle w:val="TAL"/>
              <w:rPr>
                <w:rFonts w:eastAsia="Malgun Gothic"/>
              </w:rPr>
            </w:pPr>
            <w:r w:rsidRPr="004B5D5C">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A3594CE" w14:textId="77777777" w:rsidR="00427461" w:rsidRPr="004B5D5C" w:rsidRDefault="00427461" w:rsidP="00086259">
            <w:pPr>
              <w:pStyle w:val="TAL"/>
            </w:pPr>
            <w:r w:rsidRPr="004B5D5C">
              <w:rPr>
                <w:rFonts w:eastAsia="MS Mincho"/>
                <w:lang w:eastAsia="ja-JP"/>
              </w:rPr>
              <w:t>Highest</w:t>
            </w:r>
          </w:p>
        </w:tc>
      </w:tr>
      <w:tr w:rsidR="00427461" w:rsidRPr="004B5D5C" w14:paraId="4C1AFBAA"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8FDCFD5" w14:textId="77777777" w:rsidR="00427461" w:rsidRPr="004B5D5C" w:rsidRDefault="00427461" w:rsidP="00086259">
            <w:pPr>
              <w:pStyle w:val="TAH"/>
            </w:pPr>
            <w:r w:rsidRPr="004B5D5C">
              <w:t>Test Parameters</w:t>
            </w:r>
          </w:p>
        </w:tc>
      </w:tr>
      <w:tr w:rsidR="00427461" w:rsidRPr="004B5D5C" w14:paraId="301E2F64" w14:textId="77777777" w:rsidTr="00086259">
        <w:trPr>
          <w:jc w:val="center"/>
        </w:trPr>
        <w:tc>
          <w:tcPr>
            <w:tcW w:w="317" w:type="pct"/>
            <w:tcBorders>
              <w:top w:val="single" w:sz="4" w:space="0" w:color="auto"/>
              <w:left w:val="single" w:sz="4" w:space="0" w:color="auto"/>
              <w:bottom w:val="single" w:sz="4" w:space="0" w:color="auto"/>
              <w:right w:val="single" w:sz="4" w:space="0" w:color="auto"/>
            </w:tcBorders>
          </w:tcPr>
          <w:p w14:paraId="42358811" w14:textId="77777777" w:rsidR="00427461" w:rsidRPr="004B5D5C" w:rsidRDefault="00427461" w:rsidP="00086259">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AB1CFD1" w14:textId="77777777" w:rsidR="00427461" w:rsidRPr="004B5D5C" w:rsidRDefault="00427461" w:rsidP="00086259">
            <w:pPr>
              <w:pStyle w:val="TAH"/>
            </w:pPr>
            <w:r w:rsidRPr="004B5D5C">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27E3E06" w14:textId="77777777" w:rsidR="00427461" w:rsidRPr="004B5D5C" w:rsidRDefault="00427461" w:rsidP="00086259">
            <w:pPr>
              <w:pStyle w:val="TAH"/>
            </w:pPr>
            <w:r w:rsidRPr="004B5D5C">
              <w:t>Uplink Configuration</w:t>
            </w:r>
          </w:p>
        </w:tc>
      </w:tr>
      <w:tr w:rsidR="00427461" w:rsidRPr="004B5D5C" w14:paraId="21FE9B18"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10CE68C" w14:textId="77777777" w:rsidR="00427461" w:rsidRPr="004B5D5C" w:rsidRDefault="00427461" w:rsidP="00086259">
            <w:pPr>
              <w:pStyle w:val="TAH"/>
            </w:pPr>
            <w:r w:rsidRPr="004B5D5C">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6F54CD2" w14:textId="77777777" w:rsidR="00427461" w:rsidRPr="004B5D5C" w:rsidRDefault="00427461" w:rsidP="00086259">
            <w:pPr>
              <w:pStyle w:val="TAH"/>
              <w:rPr>
                <w:lang w:eastAsia="zh-CN"/>
              </w:rPr>
            </w:pPr>
            <w:r w:rsidRPr="004B5D5C">
              <w:rPr>
                <w:lang w:eastAsia="zh-CN"/>
              </w:rPr>
              <w:t>CC</w:t>
            </w:r>
          </w:p>
          <w:p w14:paraId="7B90E476" w14:textId="77777777" w:rsidR="00427461" w:rsidRPr="004B5D5C" w:rsidRDefault="00427461" w:rsidP="00086259">
            <w:pPr>
              <w:pStyle w:val="TAH"/>
            </w:pPr>
            <w:proofErr w:type="spellStart"/>
            <w:r w:rsidRPr="004B5D5C">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00996A59" w14:textId="77777777" w:rsidR="00427461" w:rsidRPr="004B5D5C" w:rsidRDefault="00427461" w:rsidP="00086259">
            <w:pPr>
              <w:pStyle w:val="TAH"/>
            </w:pPr>
            <w:r w:rsidRPr="004B5D5C">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89185F7" w14:textId="77777777" w:rsidR="00427461" w:rsidRPr="004B5D5C" w:rsidRDefault="00427461" w:rsidP="00086259">
            <w:pPr>
              <w:pStyle w:val="TAH"/>
            </w:pPr>
            <w:r w:rsidRPr="004B5D5C">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21CD1FF6" w14:textId="77777777" w:rsidR="00427461" w:rsidRPr="004B5D5C" w:rsidRDefault="00427461" w:rsidP="00086259">
            <w:pPr>
              <w:pStyle w:val="TAH"/>
              <w:rPr>
                <w:lang w:eastAsia="zh-CN"/>
              </w:rPr>
            </w:pPr>
            <w:r w:rsidRPr="004B5D5C">
              <w:rPr>
                <w:lang w:eastAsia="zh-CN"/>
              </w:rPr>
              <w:t>CC</w:t>
            </w:r>
          </w:p>
          <w:p w14:paraId="554FED6E" w14:textId="77777777" w:rsidR="00427461" w:rsidRPr="004B5D5C" w:rsidRDefault="00427461" w:rsidP="00086259">
            <w:pPr>
              <w:pStyle w:val="TAH"/>
            </w:pPr>
            <w:proofErr w:type="spellStart"/>
            <w:r w:rsidRPr="004B5D5C">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76547AF9" w14:textId="77777777" w:rsidR="00427461" w:rsidRPr="004B5D5C" w:rsidRDefault="00427461" w:rsidP="00086259">
            <w:pPr>
              <w:pStyle w:val="TAH"/>
            </w:pPr>
            <w:r w:rsidRPr="004B5D5C">
              <w:t xml:space="preserve">PCC RB allocation </w:t>
            </w:r>
          </w:p>
        </w:tc>
      </w:tr>
      <w:tr w:rsidR="00427461" w:rsidRPr="004B5D5C" w14:paraId="767FF357" w14:textId="77777777" w:rsidTr="00086259">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F90AC47" w14:textId="77777777" w:rsidR="00427461" w:rsidRPr="004B5D5C" w:rsidRDefault="00427461" w:rsidP="00086259">
            <w:pPr>
              <w:pStyle w:val="TAH"/>
            </w:pPr>
            <w:r w:rsidRPr="004B5D5C">
              <w:t>1</w:t>
            </w:r>
          </w:p>
        </w:tc>
        <w:tc>
          <w:tcPr>
            <w:tcW w:w="1037" w:type="pct"/>
            <w:tcBorders>
              <w:top w:val="single" w:sz="4" w:space="0" w:color="auto"/>
              <w:left w:val="single" w:sz="4" w:space="0" w:color="auto"/>
              <w:bottom w:val="single" w:sz="4" w:space="0" w:color="auto"/>
              <w:right w:val="single" w:sz="4" w:space="0" w:color="auto"/>
            </w:tcBorders>
            <w:hideMark/>
          </w:tcPr>
          <w:p w14:paraId="2C2E015A" w14:textId="77777777" w:rsidR="00427461" w:rsidRPr="004B5D5C" w:rsidRDefault="00427461" w:rsidP="00086259">
            <w:pPr>
              <w:pStyle w:val="TAC"/>
            </w:pPr>
            <w:r w:rsidRPr="004B5D5C">
              <w:t>CP-OFDM QPSK</w:t>
            </w:r>
          </w:p>
        </w:tc>
        <w:tc>
          <w:tcPr>
            <w:tcW w:w="765" w:type="pct"/>
            <w:tcBorders>
              <w:top w:val="single" w:sz="4" w:space="0" w:color="auto"/>
              <w:left w:val="single" w:sz="4" w:space="0" w:color="auto"/>
              <w:bottom w:val="single" w:sz="4" w:space="0" w:color="auto"/>
              <w:right w:val="single" w:sz="4" w:space="0" w:color="auto"/>
            </w:tcBorders>
            <w:hideMark/>
          </w:tcPr>
          <w:p w14:paraId="7BF6A033" w14:textId="77777777" w:rsidR="00427461" w:rsidRPr="004B5D5C" w:rsidRDefault="00427461" w:rsidP="00086259">
            <w:pPr>
              <w:pStyle w:val="TAC"/>
              <w:rPr>
                <w:b/>
                <w:vertAlign w:val="superscript"/>
                <w:lang w:eastAsia="zh-CN"/>
              </w:rPr>
            </w:pPr>
            <w:r w:rsidRPr="004B5D5C">
              <w:t>Full RB</w:t>
            </w:r>
            <w:r w:rsidRPr="004B5D5C">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F6CC1CF" w14:textId="77777777" w:rsidR="00427461" w:rsidRPr="004B5D5C" w:rsidRDefault="00427461" w:rsidP="00086259">
            <w:pPr>
              <w:pStyle w:val="TAC"/>
              <w:rPr>
                <w:b/>
              </w:rPr>
            </w:pPr>
            <w:r w:rsidRPr="004B5D5C">
              <w:t>Full RB</w:t>
            </w:r>
            <w:r w:rsidRPr="004B5D5C">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4A53F0A6" w14:textId="77777777" w:rsidR="00427461" w:rsidRPr="004B5D5C" w:rsidRDefault="00427461" w:rsidP="00086259">
            <w:pPr>
              <w:pStyle w:val="TAC"/>
              <w:rPr>
                <w:b/>
                <w:lang w:eastAsia="zh-CN"/>
              </w:rPr>
            </w:pPr>
            <w:r w:rsidRPr="004B5D5C">
              <w:t>DFT-s-OFDM QPSK</w:t>
            </w:r>
          </w:p>
        </w:tc>
        <w:tc>
          <w:tcPr>
            <w:tcW w:w="965" w:type="pct"/>
            <w:tcBorders>
              <w:top w:val="single" w:sz="4" w:space="0" w:color="auto"/>
              <w:left w:val="single" w:sz="4" w:space="0" w:color="auto"/>
              <w:bottom w:val="single" w:sz="4" w:space="0" w:color="auto"/>
              <w:right w:val="single" w:sz="4" w:space="0" w:color="auto"/>
            </w:tcBorders>
            <w:hideMark/>
          </w:tcPr>
          <w:p w14:paraId="1143F0F7" w14:textId="77777777" w:rsidR="00427461" w:rsidRPr="004B5D5C" w:rsidRDefault="00427461" w:rsidP="00086259">
            <w:pPr>
              <w:pStyle w:val="TAC"/>
              <w:rPr>
                <w:b/>
                <w:lang w:eastAsia="zh-CN"/>
              </w:rPr>
            </w:pPr>
            <w:r w:rsidRPr="004B5D5C">
              <w:t>REFSENS</w:t>
            </w:r>
            <w:r w:rsidRPr="004B5D5C">
              <w:rPr>
                <w:vertAlign w:val="superscript"/>
                <w:lang w:eastAsia="zh-CN"/>
              </w:rPr>
              <w:t>2</w:t>
            </w:r>
          </w:p>
        </w:tc>
      </w:tr>
      <w:tr w:rsidR="00427461" w:rsidRPr="004B5D5C" w14:paraId="6B4C43EA"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5A758FA"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200D38C7" w14:textId="77777777" w:rsidR="00427461" w:rsidRPr="004B5D5C" w:rsidRDefault="00427461" w:rsidP="00086259">
            <w:pPr>
              <w:pStyle w:val="TAN"/>
              <w:rPr>
                <w:lang w:eastAsia="zh-CN"/>
              </w:rPr>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3647E87C" w14:textId="77777777" w:rsidR="00427461" w:rsidRPr="004B5D5C" w:rsidRDefault="00427461" w:rsidP="00086259">
            <w:pPr>
              <w:pStyle w:val="TAN"/>
              <w:rPr>
                <w:lang w:eastAsia="zh-CN"/>
              </w:rPr>
            </w:pPr>
            <w:r w:rsidRPr="004B5D5C">
              <w:t xml:space="preserve">NOTE </w:t>
            </w:r>
            <w:r w:rsidRPr="004B5D5C">
              <w:rPr>
                <w:lang w:eastAsia="zh-CN"/>
              </w:rPr>
              <w:t>3:</w:t>
            </w:r>
            <w:r w:rsidRPr="004B5D5C">
              <w:rPr>
                <w:lang w:eastAsia="zh-CN"/>
              </w:rPr>
              <w:tab/>
              <w:t xml:space="preserve">If the UE supports multiple CC Combinations in the CA Configuration with the same </w:t>
            </w:r>
            <w:proofErr w:type="spellStart"/>
            <w:r w:rsidRPr="004B5D5C">
              <w:rPr>
                <w:lang w:eastAsia="zh-CN"/>
              </w:rPr>
              <w:t>NRB_agg</w:t>
            </w:r>
            <w:proofErr w:type="spellEnd"/>
            <w:r w:rsidRPr="004B5D5C">
              <w:rPr>
                <w:lang w:eastAsia="zh-CN"/>
              </w:rPr>
              <w:t>, only the combination with the highest NRB_PCC is tested.</w:t>
            </w:r>
          </w:p>
          <w:p w14:paraId="7FAEADBE" w14:textId="77777777" w:rsidR="00427461" w:rsidRPr="004B5D5C" w:rsidRDefault="00427461" w:rsidP="00086259">
            <w:pPr>
              <w:pStyle w:val="TAN"/>
            </w:pPr>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p>
        </w:tc>
      </w:tr>
    </w:tbl>
    <w:p w14:paraId="67D64571" w14:textId="77777777" w:rsidR="00427461" w:rsidRPr="004B5D5C" w:rsidRDefault="00427461" w:rsidP="00427461">
      <w:pPr>
        <w:rPr>
          <w:rFonts w:eastAsia="Malgun Gothic"/>
          <w:lang w:eastAsia="zh-CN"/>
        </w:rPr>
      </w:pPr>
    </w:p>
    <w:p w14:paraId="2232ED60" w14:textId="77777777" w:rsidR="00427461" w:rsidRPr="004B5D5C" w:rsidRDefault="00427461" w:rsidP="00427461">
      <w:pPr>
        <w:pStyle w:val="TH"/>
        <w:rPr>
          <w:lang w:eastAsia="zh-CN"/>
        </w:rPr>
      </w:pPr>
      <w:r w:rsidRPr="004B5D5C">
        <w:t>Table 7.8A.2</w:t>
      </w:r>
      <w:r w:rsidRPr="004B5D5C">
        <w:rPr>
          <w:lang w:eastAsia="zh-CN"/>
        </w:rPr>
        <w:t>.</w:t>
      </w:r>
      <w:r w:rsidRPr="004B5D5C">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rsidRPr="004B5D5C" w14:paraId="3F3E8076"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6C92FE1" w14:textId="77777777" w:rsidR="00427461" w:rsidRPr="004B5D5C" w:rsidRDefault="00427461" w:rsidP="00086259">
            <w:pPr>
              <w:pStyle w:val="TAH"/>
            </w:pPr>
            <w:r w:rsidRPr="004B5D5C">
              <w:t>Default Conditions</w:t>
            </w:r>
          </w:p>
        </w:tc>
      </w:tr>
      <w:tr w:rsidR="00427461" w:rsidRPr="004B5D5C" w14:paraId="634710C1"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BD311C5" w14:textId="77777777" w:rsidR="00427461" w:rsidRPr="004B5D5C" w:rsidRDefault="00427461" w:rsidP="00086259">
            <w:pPr>
              <w:pStyle w:val="TAL"/>
            </w:pPr>
            <w:r w:rsidRPr="004B5D5C">
              <w:t xml:space="preserve">Test Environment as specified in TS 38.508-1 [5] </w:t>
            </w:r>
            <w:proofErr w:type="spellStart"/>
            <w:r w:rsidRPr="004B5D5C">
              <w:t>subclause</w:t>
            </w:r>
            <w:proofErr w:type="spellEnd"/>
            <w:r w:rsidRPr="004B5D5C">
              <w:t xml:space="preserv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4B5DA9C7" w14:textId="77777777" w:rsidR="00427461" w:rsidRPr="004B5D5C" w:rsidRDefault="00427461" w:rsidP="00086259">
            <w:pPr>
              <w:pStyle w:val="TAL"/>
            </w:pPr>
            <w:r w:rsidRPr="004B5D5C">
              <w:t>Normal</w:t>
            </w:r>
          </w:p>
        </w:tc>
      </w:tr>
      <w:tr w:rsidR="00427461" w:rsidRPr="004B5D5C" w14:paraId="727B903F"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85AB7AC" w14:textId="77777777" w:rsidR="00427461" w:rsidRPr="004B5D5C" w:rsidRDefault="00427461" w:rsidP="00086259">
            <w:pPr>
              <w:pStyle w:val="TAL"/>
            </w:pPr>
            <w:r w:rsidRPr="004B5D5C">
              <w:t xml:space="preserve">Test Frequencies as specified in TS 38.508-1 [5] </w:t>
            </w:r>
            <w:proofErr w:type="spellStart"/>
            <w:r w:rsidRPr="004B5D5C">
              <w:t>subclause</w:t>
            </w:r>
            <w:proofErr w:type="spellEnd"/>
            <w:r w:rsidRPr="004B5D5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0B45091F" w14:textId="77777777" w:rsidR="00427461" w:rsidRPr="004B5D5C" w:rsidRDefault="00427461" w:rsidP="00086259">
            <w:pPr>
              <w:pStyle w:val="TAL"/>
            </w:pPr>
            <w:proofErr w:type="spellStart"/>
            <w:r w:rsidRPr="004B5D5C">
              <w:rPr>
                <w:lang w:eastAsia="zh-CN"/>
              </w:rPr>
              <w:t>Mid range</w:t>
            </w:r>
            <w:proofErr w:type="spellEnd"/>
            <w:r w:rsidRPr="004B5D5C">
              <w:rPr>
                <w:lang w:eastAsia="zh-CN"/>
              </w:rPr>
              <w:t xml:space="preserve"> for PCC and SCC</w:t>
            </w:r>
            <w:r w:rsidRPr="00F058B9">
              <w:t xml:space="preserve"> (NOTE 4)</w:t>
            </w:r>
          </w:p>
        </w:tc>
      </w:tr>
      <w:tr w:rsidR="00427461" w:rsidRPr="004B5D5C" w14:paraId="32F75389"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0959C49D" w14:textId="77777777" w:rsidR="00427461" w:rsidRPr="004B5D5C" w:rsidRDefault="00427461" w:rsidP="00086259">
            <w:pPr>
              <w:pStyle w:val="TAL"/>
            </w:pPr>
            <w:r w:rsidRPr="004B5D5C">
              <w:t xml:space="preserve">Test Channel Bandwidths as specified in TS 38.508-1 [5] </w:t>
            </w:r>
            <w:proofErr w:type="spellStart"/>
            <w:r w:rsidRPr="004B5D5C">
              <w:t>subclause</w:t>
            </w:r>
            <w:proofErr w:type="spellEnd"/>
            <w:r w:rsidRPr="004B5D5C">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53D87B19" w14:textId="77777777" w:rsidR="00427461" w:rsidRPr="004B5D5C" w:rsidRDefault="00427461" w:rsidP="00086259">
            <w:pPr>
              <w:pStyle w:val="TAL"/>
              <w:rPr>
                <w:lang w:eastAsia="zh-CN"/>
              </w:rPr>
            </w:pPr>
            <w:r w:rsidRPr="004B5D5C">
              <w:t xml:space="preserve">Highest </w:t>
            </w:r>
            <w:proofErr w:type="spellStart"/>
            <w:r w:rsidRPr="004B5D5C">
              <w:t>N</w:t>
            </w:r>
            <w:r w:rsidRPr="004B5D5C">
              <w:rPr>
                <w:vertAlign w:val="subscript"/>
              </w:rPr>
              <w:t>RB_agg</w:t>
            </w:r>
            <w:proofErr w:type="spellEnd"/>
            <w:r w:rsidRPr="004B5D5C">
              <w:rPr>
                <w:vertAlign w:val="subscript"/>
                <w:lang w:eastAsia="zh-CN"/>
              </w:rPr>
              <w:t xml:space="preserve"> </w:t>
            </w:r>
            <w:r w:rsidRPr="004B5D5C">
              <w:t>for PCC and SCC</w:t>
            </w:r>
          </w:p>
        </w:tc>
      </w:tr>
      <w:tr w:rsidR="00427461" w:rsidRPr="004B5D5C" w14:paraId="5BEA92A3"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54C865C" w14:textId="77777777" w:rsidR="00427461" w:rsidRPr="004B5D5C" w:rsidRDefault="00427461" w:rsidP="00086259">
            <w:pPr>
              <w:pStyle w:val="TAL"/>
              <w:rPr>
                <w:rFonts w:eastAsia="Malgun Gothic"/>
              </w:rPr>
            </w:pPr>
            <w:r w:rsidRPr="004B5D5C">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73CB5E38" w14:textId="77777777" w:rsidR="00427461" w:rsidRPr="004B5D5C" w:rsidRDefault="00427461" w:rsidP="00086259">
            <w:pPr>
              <w:pStyle w:val="TAL"/>
            </w:pPr>
            <w:r w:rsidRPr="004B5D5C">
              <w:t>Highest</w:t>
            </w:r>
          </w:p>
        </w:tc>
      </w:tr>
      <w:tr w:rsidR="00427461" w:rsidRPr="004B5D5C" w14:paraId="49703CDC"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10860A3" w14:textId="77777777" w:rsidR="00427461" w:rsidRPr="004B5D5C" w:rsidRDefault="00427461" w:rsidP="00086259">
            <w:pPr>
              <w:pStyle w:val="TAH"/>
            </w:pPr>
            <w:r w:rsidRPr="004B5D5C">
              <w:t>Test Parameters</w:t>
            </w:r>
          </w:p>
        </w:tc>
      </w:tr>
      <w:tr w:rsidR="00427461" w:rsidRPr="004B5D5C" w14:paraId="762FA381" w14:textId="77777777" w:rsidTr="00427461">
        <w:trPr>
          <w:jc w:val="center"/>
        </w:trPr>
        <w:tc>
          <w:tcPr>
            <w:tcW w:w="324" w:type="pct"/>
            <w:tcBorders>
              <w:top w:val="single" w:sz="4" w:space="0" w:color="auto"/>
              <w:left w:val="single" w:sz="4" w:space="0" w:color="auto"/>
              <w:bottom w:val="single" w:sz="4" w:space="0" w:color="auto"/>
              <w:right w:val="single" w:sz="4" w:space="0" w:color="auto"/>
            </w:tcBorders>
          </w:tcPr>
          <w:p w14:paraId="71DB901F" w14:textId="77777777" w:rsidR="00427461" w:rsidRPr="004B5D5C" w:rsidRDefault="00427461" w:rsidP="00086259">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0F34EB0D" w14:textId="77777777" w:rsidR="00427461" w:rsidRPr="004B5D5C" w:rsidRDefault="00427461" w:rsidP="00086259">
            <w:pPr>
              <w:pStyle w:val="TAH"/>
            </w:pPr>
            <w:r w:rsidRPr="004B5D5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7C2A19E0" w14:textId="77777777" w:rsidR="00427461" w:rsidRPr="004B5D5C" w:rsidRDefault="00427461" w:rsidP="00086259">
            <w:pPr>
              <w:pStyle w:val="TAH"/>
            </w:pPr>
            <w:r w:rsidRPr="004B5D5C">
              <w:t>Uplink Configuration</w:t>
            </w:r>
          </w:p>
        </w:tc>
      </w:tr>
      <w:tr w:rsidR="00427461" w:rsidRPr="004B5D5C" w14:paraId="7DDD1B55"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CA072E4" w14:textId="77777777" w:rsidR="00427461" w:rsidRPr="004B5D5C" w:rsidRDefault="00427461" w:rsidP="00086259">
            <w:pPr>
              <w:pStyle w:val="TAH"/>
            </w:pPr>
            <w:r w:rsidRPr="004B5D5C">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52646560" w14:textId="77777777" w:rsidR="00427461" w:rsidRPr="004B5D5C" w:rsidRDefault="00427461" w:rsidP="00086259">
            <w:pPr>
              <w:pStyle w:val="TAH"/>
              <w:rPr>
                <w:lang w:eastAsia="zh-CN"/>
              </w:rPr>
            </w:pPr>
            <w:r w:rsidRPr="004B5D5C">
              <w:rPr>
                <w:lang w:eastAsia="zh-CN"/>
              </w:rPr>
              <w:t>CC</w:t>
            </w:r>
          </w:p>
          <w:p w14:paraId="7091F7D4" w14:textId="77777777" w:rsidR="00427461" w:rsidRPr="004B5D5C" w:rsidRDefault="00427461" w:rsidP="00086259">
            <w:pPr>
              <w:pStyle w:val="TAH"/>
            </w:pPr>
            <w:proofErr w:type="spellStart"/>
            <w:r w:rsidRPr="004B5D5C">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2ADD65B2" w14:textId="77777777" w:rsidR="00427461" w:rsidRPr="004B5D5C" w:rsidRDefault="00427461" w:rsidP="00086259">
            <w:pPr>
              <w:pStyle w:val="TAH"/>
            </w:pPr>
            <w:r w:rsidRPr="004B5D5C">
              <w:t>PCC RB allocation</w:t>
            </w:r>
          </w:p>
        </w:tc>
        <w:tc>
          <w:tcPr>
            <w:tcW w:w="686" w:type="pct"/>
            <w:tcBorders>
              <w:top w:val="single" w:sz="4" w:space="0" w:color="auto"/>
              <w:left w:val="single" w:sz="4" w:space="0" w:color="auto"/>
              <w:bottom w:val="single" w:sz="4" w:space="0" w:color="auto"/>
              <w:right w:val="single" w:sz="4" w:space="0" w:color="auto"/>
            </w:tcBorders>
            <w:hideMark/>
          </w:tcPr>
          <w:p w14:paraId="0A9323E0" w14:textId="77777777" w:rsidR="00427461" w:rsidRPr="004B5D5C" w:rsidRDefault="00427461" w:rsidP="00086259">
            <w:pPr>
              <w:pStyle w:val="TAH"/>
            </w:pPr>
            <w:r w:rsidRPr="004B5D5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49D4036B" w14:textId="77777777" w:rsidR="00427461" w:rsidRPr="004B5D5C" w:rsidRDefault="00427461" w:rsidP="00086259">
            <w:pPr>
              <w:pStyle w:val="TAH"/>
              <w:rPr>
                <w:lang w:eastAsia="zh-CN"/>
              </w:rPr>
            </w:pPr>
            <w:r w:rsidRPr="004B5D5C">
              <w:rPr>
                <w:lang w:eastAsia="zh-CN"/>
              </w:rPr>
              <w:t>CC</w:t>
            </w:r>
          </w:p>
          <w:p w14:paraId="6593FECE" w14:textId="77777777" w:rsidR="00427461" w:rsidRPr="004B5D5C" w:rsidRDefault="00427461" w:rsidP="00086259">
            <w:pPr>
              <w:pStyle w:val="TAH"/>
            </w:pPr>
            <w:proofErr w:type="spellStart"/>
            <w:r w:rsidRPr="004B5D5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79A303FE" w14:textId="77777777" w:rsidR="00427461" w:rsidRPr="004B5D5C" w:rsidRDefault="00427461" w:rsidP="00086259">
            <w:pPr>
              <w:pStyle w:val="TAH"/>
            </w:pPr>
            <w:r w:rsidRPr="004B5D5C">
              <w:t>PCC RB allocation</w:t>
            </w:r>
          </w:p>
        </w:tc>
      </w:tr>
      <w:tr w:rsidR="00427461" w:rsidRPr="004B5D5C" w14:paraId="76D2A5EE"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66E9A05" w14:textId="77777777" w:rsidR="00427461" w:rsidRPr="004B5D5C" w:rsidRDefault="00427461" w:rsidP="00086259">
            <w:pPr>
              <w:pStyle w:val="TAH"/>
            </w:pPr>
            <w:r w:rsidRPr="004B5D5C">
              <w:t>1</w:t>
            </w:r>
          </w:p>
        </w:tc>
        <w:tc>
          <w:tcPr>
            <w:tcW w:w="1035" w:type="pct"/>
            <w:tcBorders>
              <w:top w:val="single" w:sz="4" w:space="0" w:color="auto"/>
              <w:left w:val="single" w:sz="4" w:space="0" w:color="auto"/>
              <w:bottom w:val="single" w:sz="4" w:space="0" w:color="auto"/>
              <w:right w:val="single" w:sz="4" w:space="0" w:color="auto"/>
            </w:tcBorders>
            <w:hideMark/>
          </w:tcPr>
          <w:p w14:paraId="7C177B51" w14:textId="77777777" w:rsidR="00427461" w:rsidRPr="004B5D5C" w:rsidRDefault="00427461" w:rsidP="00086259">
            <w:pPr>
              <w:pStyle w:val="TAC"/>
            </w:pPr>
            <w:r w:rsidRPr="004B5D5C">
              <w:t>CP-OFDM QPSK</w:t>
            </w:r>
          </w:p>
        </w:tc>
        <w:tc>
          <w:tcPr>
            <w:tcW w:w="763" w:type="pct"/>
            <w:tcBorders>
              <w:top w:val="single" w:sz="4" w:space="0" w:color="auto"/>
              <w:left w:val="single" w:sz="4" w:space="0" w:color="auto"/>
              <w:bottom w:val="single" w:sz="4" w:space="0" w:color="auto"/>
              <w:right w:val="single" w:sz="4" w:space="0" w:color="auto"/>
            </w:tcBorders>
            <w:hideMark/>
          </w:tcPr>
          <w:p w14:paraId="2BE2D9E6" w14:textId="77777777" w:rsidR="00427461" w:rsidRPr="004B5D5C" w:rsidRDefault="00427461" w:rsidP="00086259">
            <w:pPr>
              <w:pStyle w:val="TAC"/>
              <w:rPr>
                <w:b/>
              </w:rPr>
            </w:pPr>
            <w:r w:rsidRPr="004B5D5C">
              <w:t>Full RB</w:t>
            </w:r>
            <w:r w:rsidRPr="004B5D5C">
              <w:rPr>
                <w:vertAlign w:val="superscript"/>
                <w:lang w:eastAsia="zh-CN"/>
              </w:rPr>
              <w:t>1</w:t>
            </w:r>
          </w:p>
        </w:tc>
        <w:tc>
          <w:tcPr>
            <w:tcW w:w="686" w:type="pct"/>
            <w:tcBorders>
              <w:top w:val="single" w:sz="4" w:space="0" w:color="auto"/>
              <w:left w:val="single" w:sz="4" w:space="0" w:color="auto"/>
              <w:bottom w:val="single" w:sz="4" w:space="0" w:color="auto"/>
              <w:right w:val="single" w:sz="4" w:space="0" w:color="auto"/>
            </w:tcBorders>
            <w:hideMark/>
          </w:tcPr>
          <w:p w14:paraId="38CE0F9E" w14:textId="77777777" w:rsidR="00427461" w:rsidRPr="004B5D5C" w:rsidRDefault="00427461" w:rsidP="00086259">
            <w:pPr>
              <w:pStyle w:val="TAC"/>
              <w:rPr>
                <w:b/>
              </w:rPr>
            </w:pPr>
            <w:r w:rsidRPr="004B5D5C">
              <w:t>Full RB</w:t>
            </w:r>
            <w:r w:rsidRPr="004B5D5C">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5439E9AD" w14:textId="77777777" w:rsidR="00427461" w:rsidRPr="004B5D5C" w:rsidRDefault="00427461" w:rsidP="00086259">
            <w:pPr>
              <w:pStyle w:val="TAC"/>
              <w:rPr>
                <w:b/>
                <w:lang w:eastAsia="zh-CN"/>
              </w:rPr>
            </w:pPr>
            <w:r w:rsidRPr="004B5D5C">
              <w:t>DFT-s-OFDM QPSK</w:t>
            </w:r>
          </w:p>
        </w:tc>
        <w:tc>
          <w:tcPr>
            <w:tcW w:w="964" w:type="pct"/>
            <w:tcBorders>
              <w:top w:val="single" w:sz="4" w:space="0" w:color="auto"/>
              <w:left w:val="single" w:sz="4" w:space="0" w:color="auto"/>
              <w:bottom w:val="single" w:sz="4" w:space="0" w:color="auto"/>
              <w:right w:val="single" w:sz="4" w:space="0" w:color="auto"/>
            </w:tcBorders>
            <w:hideMark/>
          </w:tcPr>
          <w:p w14:paraId="4CC6846A" w14:textId="77777777" w:rsidR="00427461" w:rsidRPr="004B5D5C" w:rsidRDefault="00427461" w:rsidP="00086259">
            <w:pPr>
              <w:pStyle w:val="TAC"/>
              <w:rPr>
                <w:b/>
              </w:rPr>
            </w:pPr>
            <w:r w:rsidRPr="004B5D5C">
              <w:t>REFSENS</w:t>
            </w:r>
            <w:r w:rsidRPr="004B5D5C">
              <w:rPr>
                <w:vertAlign w:val="superscript"/>
                <w:lang w:eastAsia="zh-CN"/>
              </w:rPr>
              <w:t>2</w:t>
            </w:r>
          </w:p>
        </w:tc>
      </w:tr>
      <w:tr w:rsidR="00427461" w:rsidRPr="004B5D5C" w14:paraId="412E8FAF" w14:textId="77777777" w:rsidTr="00086259">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A3489FC" w14:textId="77777777" w:rsidR="00427461" w:rsidRPr="004B5D5C" w:rsidRDefault="00427461" w:rsidP="00086259">
            <w:pPr>
              <w:pStyle w:val="TAN"/>
              <w:rPr>
                <w:lang w:eastAsia="zh-CN"/>
              </w:rPr>
            </w:pPr>
            <w:r w:rsidRPr="004B5D5C">
              <w:t>NOTE 1</w:t>
            </w:r>
            <w:r w:rsidRPr="004B5D5C">
              <w:rPr>
                <w:lang w:eastAsia="zh-CN"/>
              </w:rPr>
              <w:t>:</w:t>
            </w:r>
            <w:r w:rsidRPr="004B5D5C">
              <w:rPr>
                <w:lang w:eastAsia="zh-CN"/>
              </w:rPr>
              <w:tab/>
              <w:t>Full RB allocation shall be used per each SCS and channel BW as specified in Table 7.3.2.4.1-2.</w:t>
            </w:r>
          </w:p>
          <w:p w14:paraId="1C9E3907" w14:textId="77777777" w:rsidR="00427461" w:rsidRPr="004B5D5C" w:rsidRDefault="00427461" w:rsidP="00086259">
            <w:pPr>
              <w:pStyle w:val="TAN"/>
            </w:pPr>
            <w:r w:rsidRPr="004B5D5C">
              <w:t xml:space="preserve">NOTE </w:t>
            </w:r>
            <w:r w:rsidRPr="004B5D5C">
              <w:rPr>
                <w:lang w:eastAsia="zh-CN"/>
              </w:rPr>
              <w:t>2:</w:t>
            </w:r>
            <w:r w:rsidRPr="004B5D5C">
              <w:rPr>
                <w:lang w:eastAsia="zh-CN"/>
              </w:rPr>
              <w:tab/>
              <w:t>REFSENS refers to the single carrier Uplink RB allocation for reference sensitivity according to Table 7.3.2.4.1-3</w:t>
            </w:r>
            <w:r w:rsidRPr="004B5D5C">
              <w:t>.</w:t>
            </w:r>
          </w:p>
          <w:p w14:paraId="7CFE8905" w14:textId="77777777" w:rsidR="00427461" w:rsidRPr="00F058B9" w:rsidRDefault="00427461" w:rsidP="00086259">
            <w:pPr>
              <w:pStyle w:val="TAN"/>
              <w:rPr>
                <w:lang w:eastAsia="zh-CN"/>
              </w:rPr>
            </w:pPr>
            <w:r w:rsidRPr="004B5D5C">
              <w:rPr>
                <w:lang w:eastAsia="zh-CN"/>
              </w:rPr>
              <w:t>NOTE 3:</w:t>
            </w:r>
            <w:r w:rsidRPr="004B5D5C">
              <w:rPr>
                <w:lang w:eastAsia="zh-CN"/>
              </w:rPr>
              <w:tab/>
              <w:t>In a band where UE supports 4Rx, the test shall be performed only with 4Rx antennas ports connected and 4Rx REFSENS requirement (Table 7.3.2.5-2) is used in the test requirements.</w:t>
            </w:r>
          </w:p>
          <w:p w14:paraId="4BDB8FF5" w14:textId="51454E50" w:rsidR="00427461" w:rsidRPr="004B5D5C" w:rsidRDefault="00427461" w:rsidP="00133DE8">
            <w:pPr>
              <w:pStyle w:val="TAN"/>
            </w:pPr>
            <w:r w:rsidRPr="00F058B9">
              <w:rPr>
                <w:lang w:eastAsia="zh-CN"/>
              </w:rPr>
              <w:t xml:space="preserve">NOTE </w:t>
            </w:r>
            <w:r w:rsidRPr="00F058B9">
              <w:t>4</w:t>
            </w:r>
            <w:r w:rsidRPr="00F058B9">
              <w:rPr>
                <w:lang w:eastAsia="zh-CN"/>
              </w:rPr>
              <w:t>:</w:t>
            </w:r>
            <w:r w:rsidRPr="00F058B9">
              <w:rPr>
                <w:lang w:eastAsia="zh-CN"/>
              </w:rPr>
              <w:tab/>
              <w:t xml:space="preserve">For NR band n28, 30MHz test channel bandwidth is tested with </w:t>
            </w:r>
            <w:del w:id="513" w:author="Huawei" w:date="2021-05-20T17:02:00Z">
              <w:r w:rsidRPr="00133DE8" w:rsidDel="00133DE8">
                <w:rPr>
                  <w:highlight w:val="yellow"/>
                  <w:lang w:eastAsia="zh-CN"/>
                  <w:rPrChange w:id="514" w:author="Huawei" w:date="2021-05-20T17:02:00Z">
                    <w:rPr>
                      <w:lang w:eastAsia="zh-CN"/>
                    </w:rPr>
                  </w:rPrChange>
                </w:rPr>
                <w:delText xml:space="preserve">High </w:delText>
              </w:r>
            </w:del>
            <w:ins w:id="515" w:author="Huawei" w:date="2021-05-20T17:02:00Z">
              <w:r w:rsidR="00133DE8" w:rsidRPr="00133DE8">
                <w:rPr>
                  <w:highlight w:val="yellow"/>
                  <w:lang w:eastAsia="zh-CN"/>
                  <w:rPrChange w:id="516" w:author="Huawei" w:date="2021-05-20T17:02:00Z">
                    <w:rPr>
                      <w:lang w:eastAsia="zh-CN"/>
                    </w:rPr>
                  </w:rPrChange>
                </w:rPr>
                <w:t xml:space="preserve">Low </w:t>
              </w:r>
            </w:ins>
            <w:r w:rsidRPr="00133DE8">
              <w:rPr>
                <w:highlight w:val="yellow"/>
                <w:lang w:eastAsia="zh-CN"/>
                <w:rPrChange w:id="517" w:author="Huawei" w:date="2021-05-20T17:02:00Z">
                  <w:rPr>
                    <w:lang w:eastAsia="zh-CN"/>
                  </w:rPr>
                </w:rPrChange>
              </w:rPr>
              <w:t>range test frequencies.</w:t>
            </w:r>
          </w:p>
        </w:tc>
      </w:tr>
    </w:tbl>
    <w:p w14:paraId="004DE432" w14:textId="77777777" w:rsidR="00427461" w:rsidRDefault="00427461" w:rsidP="0042746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8670C79" w14:textId="77777777" w:rsidR="00427461" w:rsidRDefault="00427461" w:rsidP="00427461">
      <w:pPr>
        <w:pStyle w:val="H6"/>
        <w:rPr>
          <w:lang w:eastAsia="zh-CN"/>
        </w:rPr>
      </w:pPr>
      <w:r>
        <w:t>7.8A.2.3.4</w:t>
      </w:r>
      <w:r>
        <w:tab/>
        <w:t>Test description</w:t>
      </w:r>
    </w:p>
    <w:p w14:paraId="04565421" w14:textId="77777777" w:rsidR="00427461" w:rsidRDefault="00427461" w:rsidP="00427461">
      <w:pPr>
        <w:pStyle w:val="H6"/>
      </w:pPr>
      <w:r>
        <w:t>7.8A.2.3.4.1</w:t>
      </w:r>
      <w:r>
        <w:tab/>
        <w:t>Initial conditions</w:t>
      </w:r>
    </w:p>
    <w:p w14:paraId="7EE6251D" w14:textId="77777777" w:rsidR="00427461" w:rsidRDefault="00427461" w:rsidP="00427461">
      <w:r>
        <w:t>Initial conditions are a set of test configurations the UE needs to be tested in and the steps for the SS to take with the UE to reach the correct measurement state.</w:t>
      </w:r>
    </w:p>
    <w:p w14:paraId="5E2AD367" w14:textId="77777777" w:rsidR="00427461" w:rsidRDefault="00427461" w:rsidP="00427461">
      <w:r>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7.8A.2.3.4.1-1. The details of the uplink </w:t>
      </w:r>
      <w:r>
        <w:t xml:space="preserve">and downlink </w:t>
      </w:r>
      <w:r>
        <w:rPr>
          <w:lang w:eastAsia="ja-JP"/>
        </w:rPr>
        <w:t>refe</w:t>
      </w:r>
      <w:r>
        <w:t>re</w:t>
      </w:r>
      <w:r>
        <w:rPr>
          <w:lang w:eastAsia="ja-JP"/>
        </w:rPr>
        <w:t>nce</w:t>
      </w:r>
      <w:r>
        <w:t xml:space="preserve"> </w:t>
      </w:r>
      <w:r>
        <w:rPr>
          <w:lang w:eastAsia="ja-JP"/>
        </w:rPr>
        <w:t>measurement channels (RMC) are specified in Annexes A.2 and A.3</w:t>
      </w:r>
      <w:r>
        <w:t xml:space="preserve"> respectively. The details of the OCNG patterns used are specified in Annex A.5. </w:t>
      </w:r>
      <w:r>
        <w:rPr>
          <w:lang w:eastAsia="ja-JP"/>
        </w:rPr>
        <w:t>Configuration</w:t>
      </w:r>
      <w:r>
        <w:t>s</w:t>
      </w:r>
      <w:r>
        <w:rPr>
          <w:lang w:eastAsia="ja-JP"/>
        </w:rPr>
        <w:t xml:space="preserve"> of PDSCH and PDCCH before measurement are specified in Annex </w:t>
      </w:r>
      <w:r>
        <w:t>C.2</w:t>
      </w:r>
      <w:r>
        <w:rPr>
          <w:lang w:eastAsia="ja-JP"/>
        </w:rPr>
        <w:t>.</w:t>
      </w:r>
    </w:p>
    <w:p w14:paraId="2BFCF8A7" w14:textId="77777777" w:rsidR="00427461" w:rsidRDefault="00427461" w:rsidP="00427461">
      <w:pPr>
        <w:pStyle w:val="TH"/>
      </w:pPr>
      <w:r>
        <w:t>Table 7.8A.2.3.4.1-1: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7461" w14:paraId="66DA3E72" w14:textId="77777777" w:rsidTr="0042746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2DBD72A" w14:textId="77777777" w:rsidR="00427461" w:rsidRDefault="00427461">
            <w:pPr>
              <w:pStyle w:val="TAH"/>
              <w:rPr>
                <w:lang w:eastAsia="en-GB"/>
              </w:rPr>
            </w:pPr>
            <w:r>
              <w:rPr>
                <w:lang w:eastAsia="en-GB"/>
              </w:rPr>
              <w:t>Default Conditions</w:t>
            </w:r>
          </w:p>
        </w:tc>
      </w:tr>
      <w:tr w:rsidR="00427461" w14:paraId="12901FA1"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D9A9399" w14:textId="77777777" w:rsidR="00427461" w:rsidRDefault="00427461">
            <w:pPr>
              <w:pStyle w:val="TAL"/>
              <w:rPr>
                <w:lang w:eastAsia="en-GB"/>
              </w:rPr>
            </w:pPr>
            <w:r>
              <w:rPr>
                <w:lang w:eastAsia="en-GB"/>
              </w:rPr>
              <w:t xml:space="preserve">Test Environment as specified in TS 38.508-1 [5] </w:t>
            </w:r>
            <w:proofErr w:type="spellStart"/>
            <w:r>
              <w:rPr>
                <w:lang w:eastAsia="en-GB"/>
              </w:rPr>
              <w:t>subclause</w:t>
            </w:r>
            <w:proofErr w:type="spellEnd"/>
            <w:r>
              <w:rPr>
                <w:lang w:eastAsia="en-GB"/>
              </w:rPr>
              <w:t xml:space="preserv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0E1D3BE9" w14:textId="77777777" w:rsidR="00427461" w:rsidRDefault="00427461">
            <w:pPr>
              <w:pStyle w:val="TAL"/>
              <w:rPr>
                <w:lang w:eastAsia="en-GB"/>
              </w:rPr>
            </w:pPr>
            <w:r>
              <w:rPr>
                <w:lang w:eastAsia="en-GB"/>
              </w:rPr>
              <w:t>Normal</w:t>
            </w:r>
          </w:p>
        </w:tc>
      </w:tr>
      <w:tr w:rsidR="00427461" w14:paraId="7B176C97"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E1A2FFE" w14:textId="77777777" w:rsidR="00427461" w:rsidRDefault="00427461">
            <w:pPr>
              <w:pStyle w:val="TAL"/>
              <w:rPr>
                <w:lang w:eastAsia="en-GB"/>
              </w:rPr>
            </w:pPr>
            <w:r>
              <w:rPr>
                <w:lang w:eastAsia="en-GB"/>
              </w:rPr>
              <w:t xml:space="preserve">Test Frequencies as specified in TS 38.508-1 [5] </w:t>
            </w:r>
            <w:proofErr w:type="spellStart"/>
            <w:r>
              <w:rPr>
                <w:lang w:eastAsia="en-GB"/>
              </w:rPr>
              <w:t>subclause</w:t>
            </w:r>
            <w:proofErr w:type="spellEnd"/>
            <w:r>
              <w:rPr>
                <w:lang w:eastAsia="en-GB"/>
              </w:rPr>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0DAFE836" w14:textId="77777777" w:rsidR="00427461" w:rsidRDefault="00427461">
            <w:pPr>
              <w:pStyle w:val="TAL"/>
              <w:rPr>
                <w:lang w:eastAsia="en-GB"/>
              </w:rPr>
            </w:pPr>
            <w:r>
              <w:rPr>
                <w:lang w:eastAsia="en-GB"/>
              </w:rPr>
              <w:t xml:space="preserve">Inter-band : </w:t>
            </w:r>
            <w:proofErr w:type="spellStart"/>
            <w:r>
              <w:rPr>
                <w:lang w:eastAsia="en-GB"/>
              </w:rPr>
              <w:t>Mid range</w:t>
            </w:r>
            <w:proofErr w:type="spellEnd"/>
            <w:r>
              <w:rPr>
                <w:lang w:eastAsia="en-GB"/>
              </w:rPr>
              <w:t xml:space="preserve"> for PCC and SCCs (NOTE 5)</w:t>
            </w:r>
          </w:p>
          <w:p w14:paraId="306C174A" w14:textId="77777777" w:rsidR="00427461" w:rsidRDefault="00427461">
            <w:pPr>
              <w:pStyle w:val="TAL"/>
              <w:rPr>
                <w:lang w:eastAsia="en-GB"/>
              </w:rPr>
            </w:pPr>
            <w:r>
              <w:rPr>
                <w:lang w:eastAsia="en-GB"/>
              </w:rPr>
              <w:t xml:space="preserve">Intra-band contiguous + Inter-band: </w:t>
            </w:r>
            <w:proofErr w:type="spellStart"/>
            <w:r>
              <w:rPr>
                <w:lang w:eastAsia="en-GB"/>
              </w:rPr>
              <w:t>Mid range</w:t>
            </w:r>
            <w:proofErr w:type="spellEnd"/>
            <w:r>
              <w:rPr>
                <w:lang w:eastAsia="en-GB"/>
              </w:rPr>
              <w:t xml:space="preserve"> for PCC and SCCs (NOTE 5)</w:t>
            </w:r>
          </w:p>
          <w:p w14:paraId="3DC64A26" w14:textId="77777777" w:rsidR="00427461" w:rsidRDefault="00427461">
            <w:pPr>
              <w:pStyle w:val="TAL"/>
              <w:rPr>
                <w:lang w:eastAsia="en-GB"/>
              </w:rPr>
            </w:pPr>
            <w:r>
              <w:rPr>
                <w:lang w:eastAsia="en-GB"/>
              </w:rPr>
              <w:t xml:space="preserve">Intra-band non-contiguous + Inter-band: </w:t>
            </w:r>
            <w:proofErr w:type="spellStart"/>
            <w:r>
              <w:rPr>
                <w:lang w:eastAsia="en-GB"/>
              </w:rPr>
              <w:t>Mid range</w:t>
            </w:r>
            <w:proofErr w:type="spellEnd"/>
            <w:r>
              <w:rPr>
                <w:lang w:eastAsia="en-GB"/>
              </w:rPr>
              <w:t xml:space="preserve"> for PCC and SCCs with </w:t>
            </w:r>
            <w:proofErr w:type="spellStart"/>
            <w:r>
              <w:rPr>
                <w:lang w:eastAsia="en-GB"/>
              </w:rPr>
              <w:t>maxWGap</w:t>
            </w:r>
            <w:proofErr w:type="spellEnd"/>
            <w:r>
              <w:rPr>
                <w:lang w:eastAsia="en-GB"/>
              </w:rPr>
              <w:t xml:space="preserve"> for Intra-band non-contiguous (NOTE 5)</w:t>
            </w:r>
          </w:p>
        </w:tc>
      </w:tr>
      <w:tr w:rsidR="00427461" w14:paraId="781DE4FB"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4CADE66C" w14:textId="77777777" w:rsidR="00427461" w:rsidRDefault="00427461">
            <w:pPr>
              <w:pStyle w:val="TAL"/>
              <w:rPr>
                <w:lang w:eastAsia="en-GB"/>
              </w:rPr>
            </w:pPr>
            <w:r>
              <w:rPr>
                <w:lang w:eastAsia="en-GB"/>
              </w:rPr>
              <w:t xml:space="preserve">Test Channel Bandwidths as specified in TS 38.508-1 [5] </w:t>
            </w:r>
            <w:proofErr w:type="spellStart"/>
            <w:r>
              <w:rPr>
                <w:lang w:eastAsia="en-GB"/>
              </w:rPr>
              <w:t>subclause</w:t>
            </w:r>
            <w:proofErr w:type="spellEnd"/>
            <w:r>
              <w:rPr>
                <w:lang w:eastAsia="en-GB"/>
              </w:rPr>
              <w:t xml:space="preserv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466DA9F5" w14:textId="77777777" w:rsidR="00427461" w:rsidRDefault="00427461">
            <w:pPr>
              <w:pStyle w:val="TAL"/>
              <w:rPr>
                <w:lang w:eastAsia="en-GB"/>
              </w:rPr>
            </w:pPr>
            <w:r>
              <w:rPr>
                <w:lang w:eastAsia="en-GB"/>
              </w:rPr>
              <w:t xml:space="preserve">Highest </w:t>
            </w:r>
            <w:proofErr w:type="spellStart"/>
            <w:r>
              <w:rPr>
                <w:lang w:eastAsia="en-GB"/>
              </w:rPr>
              <w:t>N</w:t>
            </w:r>
            <w:r>
              <w:rPr>
                <w:vertAlign w:val="subscript"/>
                <w:lang w:eastAsia="en-GB"/>
              </w:rPr>
              <w:t>RB_agg</w:t>
            </w:r>
            <w:proofErr w:type="spellEnd"/>
            <w:r>
              <w:rPr>
                <w:vertAlign w:val="subscript"/>
                <w:lang w:eastAsia="en-GB"/>
              </w:rPr>
              <w:t xml:space="preserve"> </w:t>
            </w:r>
            <w:r>
              <w:rPr>
                <w:lang w:eastAsia="en-GB"/>
              </w:rPr>
              <w:t>for PCC and SCCs(NOTE 3)</w:t>
            </w:r>
          </w:p>
        </w:tc>
      </w:tr>
      <w:tr w:rsidR="00427461" w14:paraId="71CC2B10" w14:textId="77777777" w:rsidTr="00427461">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2DE66E3E" w14:textId="77777777" w:rsidR="00427461" w:rsidRDefault="00427461">
            <w:pPr>
              <w:pStyle w:val="TAL"/>
              <w:rPr>
                <w:rFonts w:eastAsia="Malgun Gothic"/>
                <w:lang w:eastAsia="en-GB"/>
              </w:rPr>
            </w:pPr>
            <w:r>
              <w:rPr>
                <w:lang w:eastAsia="en-GB"/>
              </w:rPr>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7C1FFA24" w14:textId="77777777" w:rsidR="00427461" w:rsidRDefault="00427461">
            <w:pPr>
              <w:pStyle w:val="TAL"/>
              <w:rPr>
                <w:rFonts w:eastAsia="宋体"/>
                <w:lang w:eastAsia="en-GB"/>
              </w:rPr>
            </w:pPr>
            <w:r>
              <w:rPr>
                <w:lang w:eastAsia="en-GB"/>
              </w:rPr>
              <w:t>Highest</w:t>
            </w:r>
          </w:p>
        </w:tc>
      </w:tr>
      <w:tr w:rsidR="00427461" w14:paraId="63DEB04D" w14:textId="77777777" w:rsidTr="0042746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09D0BE9" w14:textId="77777777" w:rsidR="00427461" w:rsidRDefault="00427461">
            <w:pPr>
              <w:pStyle w:val="TAH"/>
              <w:rPr>
                <w:lang w:eastAsia="en-GB"/>
              </w:rPr>
            </w:pPr>
            <w:r>
              <w:rPr>
                <w:lang w:eastAsia="en-GB"/>
              </w:rPr>
              <w:t>Test Parameters</w:t>
            </w:r>
          </w:p>
        </w:tc>
      </w:tr>
      <w:tr w:rsidR="00427461" w14:paraId="76844C56" w14:textId="77777777" w:rsidTr="00427461">
        <w:trPr>
          <w:jc w:val="center"/>
        </w:trPr>
        <w:tc>
          <w:tcPr>
            <w:tcW w:w="324" w:type="pct"/>
            <w:tcBorders>
              <w:top w:val="single" w:sz="4" w:space="0" w:color="auto"/>
              <w:left w:val="single" w:sz="4" w:space="0" w:color="auto"/>
              <w:bottom w:val="single" w:sz="4" w:space="0" w:color="auto"/>
              <w:right w:val="single" w:sz="4" w:space="0" w:color="auto"/>
            </w:tcBorders>
          </w:tcPr>
          <w:p w14:paraId="711E5ED3" w14:textId="77777777" w:rsidR="00427461" w:rsidRDefault="00427461">
            <w:pPr>
              <w:pStyle w:val="TAH"/>
              <w:rPr>
                <w:lang w:eastAsia="en-GB"/>
              </w:rPr>
            </w:pPr>
          </w:p>
        </w:tc>
        <w:tc>
          <w:tcPr>
            <w:tcW w:w="2484" w:type="pct"/>
            <w:gridSpan w:val="3"/>
            <w:tcBorders>
              <w:top w:val="single" w:sz="4" w:space="0" w:color="auto"/>
              <w:left w:val="single" w:sz="4" w:space="0" w:color="auto"/>
              <w:bottom w:val="single" w:sz="4" w:space="0" w:color="auto"/>
              <w:right w:val="single" w:sz="4" w:space="0" w:color="auto"/>
            </w:tcBorders>
            <w:hideMark/>
          </w:tcPr>
          <w:p w14:paraId="3528B139" w14:textId="77777777" w:rsidR="00427461" w:rsidRDefault="00427461">
            <w:pPr>
              <w:pStyle w:val="TAH"/>
              <w:rPr>
                <w:lang w:eastAsia="en-GB"/>
              </w:rPr>
            </w:pPr>
            <w:r>
              <w:rPr>
                <w:lang w:eastAsia="en-GB"/>
              </w:rPr>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7523B930" w14:textId="77777777" w:rsidR="00427461" w:rsidRDefault="00427461">
            <w:pPr>
              <w:pStyle w:val="TAH"/>
              <w:rPr>
                <w:lang w:eastAsia="en-GB"/>
              </w:rPr>
            </w:pPr>
            <w:r>
              <w:rPr>
                <w:lang w:eastAsia="en-GB"/>
              </w:rPr>
              <w:t>Uplink Configuration</w:t>
            </w:r>
          </w:p>
        </w:tc>
      </w:tr>
      <w:tr w:rsidR="00427461" w14:paraId="20BA8EB3"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4C7180A5" w14:textId="77777777" w:rsidR="00427461" w:rsidRDefault="00427461">
            <w:pPr>
              <w:pStyle w:val="TAH"/>
              <w:rPr>
                <w:lang w:eastAsia="en-GB"/>
              </w:rPr>
            </w:pPr>
            <w:r>
              <w:rPr>
                <w:lang w:eastAsia="en-GB"/>
              </w:rPr>
              <w:t>Test ID</w:t>
            </w:r>
          </w:p>
        </w:tc>
        <w:tc>
          <w:tcPr>
            <w:tcW w:w="1035" w:type="pct"/>
            <w:tcBorders>
              <w:top w:val="single" w:sz="4" w:space="0" w:color="auto"/>
              <w:left w:val="single" w:sz="4" w:space="0" w:color="auto"/>
              <w:bottom w:val="single" w:sz="4" w:space="0" w:color="auto"/>
              <w:right w:val="single" w:sz="4" w:space="0" w:color="auto"/>
            </w:tcBorders>
            <w:hideMark/>
          </w:tcPr>
          <w:p w14:paraId="39610818" w14:textId="77777777" w:rsidR="00427461" w:rsidRDefault="00427461">
            <w:pPr>
              <w:pStyle w:val="TAH"/>
              <w:rPr>
                <w:lang w:eastAsia="en-GB"/>
              </w:rPr>
            </w:pPr>
            <w:r>
              <w:rPr>
                <w:lang w:eastAsia="en-GB"/>
              </w:rPr>
              <w:t>CC</w:t>
            </w:r>
          </w:p>
          <w:p w14:paraId="5A804580" w14:textId="77777777" w:rsidR="00427461" w:rsidRDefault="00427461">
            <w:pPr>
              <w:pStyle w:val="TAH"/>
              <w:rPr>
                <w:lang w:eastAsia="en-GB"/>
              </w:rPr>
            </w:pPr>
            <w:proofErr w:type="spellStart"/>
            <w:r>
              <w:rPr>
                <w:lang w:eastAsia="en-GB"/>
              </w:rPr>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05F735F7" w14:textId="77777777" w:rsidR="00427461" w:rsidRDefault="00427461">
            <w:pPr>
              <w:pStyle w:val="TAH"/>
              <w:rPr>
                <w:lang w:eastAsia="en-GB"/>
              </w:rPr>
            </w:pPr>
            <w:r>
              <w:rPr>
                <w:lang w:eastAsia="en-GB"/>
              </w:rPr>
              <w:t>PCC RB allocation</w:t>
            </w:r>
          </w:p>
        </w:tc>
        <w:tc>
          <w:tcPr>
            <w:tcW w:w="686" w:type="pct"/>
            <w:tcBorders>
              <w:top w:val="single" w:sz="4" w:space="0" w:color="auto"/>
              <w:left w:val="single" w:sz="4" w:space="0" w:color="auto"/>
              <w:bottom w:val="single" w:sz="4" w:space="0" w:color="auto"/>
              <w:right w:val="single" w:sz="4" w:space="0" w:color="auto"/>
            </w:tcBorders>
            <w:hideMark/>
          </w:tcPr>
          <w:p w14:paraId="77DDFEDF" w14:textId="77777777" w:rsidR="00427461" w:rsidRDefault="00427461">
            <w:pPr>
              <w:pStyle w:val="TAH"/>
              <w:rPr>
                <w:lang w:eastAsia="en-GB"/>
              </w:rPr>
            </w:pPr>
            <w:r>
              <w:rPr>
                <w:lang w:eastAsia="en-GB"/>
              </w:rPr>
              <w:t>SCCs RB allocation</w:t>
            </w:r>
          </w:p>
        </w:tc>
        <w:tc>
          <w:tcPr>
            <w:tcW w:w="1228" w:type="pct"/>
            <w:tcBorders>
              <w:top w:val="single" w:sz="4" w:space="0" w:color="auto"/>
              <w:left w:val="single" w:sz="4" w:space="0" w:color="auto"/>
              <w:bottom w:val="single" w:sz="4" w:space="0" w:color="auto"/>
              <w:right w:val="single" w:sz="4" w:space="0" w:color="auto"/>
            </w:tcBorders>
            <w:hideMark/>
          </w:tcPr>
          <w:p w14:paraId="1A87AF6B" w14:textId="77777777" w:rsidR="00427461" w:rsidRDefault="00427461">
            <w:pPr>
              <w:pStyle w:val="TAH"/>
              <w:rPr>
                <w:lang w:eastAsia="en-GB"/>
              </w:rPr>
            </w:pPr>
            <w:r>
              <w:rPr>
                <w:lang w:eastAsia="en-GB"/>
              </w:rPr>
              <w:t>CC</w:t>
            </w:r>
          </w:p>
          <w:p w14:paraId="62615FD4" w14:textId="77777777" w:rsidR="00427461" w:rsidRDefault="00427461">
            <w:pPr>
              <w:pStyle w:val="TAH"/>
              <w:rPr>
                <w:lang w:eastAsia="en-GB"/>
              </w:rPr>
            </w:pPr>
            <w:proofErr w:type="spellStart"/>
            <w:r>
              <w:rPr>
                <w:lang w:eastAsia="en-GB"/>
              </w:rPr>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4CA63E8D" w14:textId="77777777" w:rsidR="00427461" w:rsidRDefault="00427461">
            <w:pPr>
              <w:pStyle w:val="TAH"/>
              <w:rPr>
                <w:lang w:eastAsia="en-GB"/>
              </w:rPr>
            </w:pPr>
            <w:r>
              <w:rPr>
                <w:lang w:eastAsia="en-GB"/>
              </w:rPr>
              <w:t>PCC RB allocation</w:t>
            </w:r>
          </w:p>
        </w:tc>
      </w:tr>
      <w:tr w:rsidR="00427461" w14:paraId="0C35A3BA" w14:textId="77777777" w:rsidTr="00427461">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0013CF3" w14:textId="77777777" w:rsidR="00427461" w:rsidRDefault="00427461">
            <w:pPr>
              <w:pStyle w:val="TAH"/>
              <w:rPr>
                <w:lang w:eastAsia="en-GB"/>
              </w:rPr>
            </w:pPr>
            <w:r>
              <w:rPr>
                <w:lang w:eastAsia="en-GB"/>
              </w:rPr>
              <w:t>1</w:t>
            </w:r>
          </w:p>
        </w:tc>
        <w:tc>
          <w:tcPr>
            <w:tcW w:w="1035" w:type="pct"/>
            <w:tcBorders>
              <w:top w:val="single" w:sz="4" w:space="0" w:color="auto"/>
              <w:left w:val="single" w:sz="4" w:space="0" w:color="auto"/>
              <w:bottom w:val="single" w:sz="4" w:space="0" w:color="auto"/>
              <w:right w:val="single" w:sz="4" w:space="0" w:color="auto"/>
            </w:tcBorders>
            <w:hideMark/>
          </w:tcPr>
          <w:p w14:paraId="3A8BFA8A" w14:textId="77777777" w:rsidR="00427461" w:rsidRDefault="00427461">
            <w:pPr>
              <w:pStyle w:val="TAC"/>
              <w:rPr>
                <w:lang w:eastAsia="en-GB"/>
              </w:rPr>
            </w:pPr>
            <w:r>
              <w:rPr>
                <w:lang w:eastAsia="en-GB"/>
              </w:rPr>
              <w:t>CP-OFDM QPSK</w:t>
            </w:r>
          </w:p>
        </w:tc>
        <w:tc>
          <w:tcPr>
            <w:tcW w:w="763" w:type="pct"/>
            <w:tcBorders>
              <w:top w:val="single" w:sz="4" w:space="0" w:color="auto"/>
              <w:left w:val="single" w:sz="4" w:space="0" w:color="auto"/>
              <w:bottom w:val="single" w:sz="4" w:space="0" w:color="auto"/>
              <w:right w:val="single" w:sz="4" w:space="0" w:color="auto"/>
            </w:tcBorders>
            <w:hideMark/>
          </w:tcPr>
          <w:p w14:paraId="271745D1" w14:textId="77777777" w:rsidR="00427461" w:rsidRDefault="00427461">
            <w:pPr>
              <w:pStyle w:val="TAC"/>
              <w:rPr>
                <w:b/>
                <w:lang w:eastAsia="en-GB"/>
              </w:rPr>
            </w:pPr>
            <w:r>
              <w:rPr>
                <w:lang w:eastAsia="en-GB"/>
              </w:rPr>
              <w:t>Full RB</w:t>
            </w:r>
            <w:r>
              <w:rPr>
                <w:vertAlign w:val="superscript"/>
                <w:lang w:eastAsia="en-GB"/>
              </w:rPr>
              <w:t>1</w:t>
            </w:r>
          </w:p>
        </w:tc>
        <w:tc>
          <w:tcPr>
            <w:tcW w:w="686" w:type="pct"/>
            <w:tcBorders>
              <w:top w:val="single" w:sz="4" w:space="0" w:color="auto"/>
              <w:left w:val="single" w:sz="4" w:space="0" w:color="auto"/>
              <w:bottom w:val="single" w:sz="4" w:space="0" w:color="auto"/>
              <w:right w:val="single" w:sz="4" w:space="0" w:color="auto"/>
            </w:tcBorders>
            <w:hideMark/>
          </w:tcPr>
          <w:p w14:paraId="42DE39EB" w14:textId="77777777" w:rsidR="00427461" w:rsidRDefault="00427461">
            <w:pPr>
              <w:pStyle w:val="TAC"/>
              <w:rPr>
                <w:b/>
                <w:lang w:eastAsia="en-GB"/>
              </w:rPr>
            </w:pPr>
            <w:r>
              <w:rPr>
                <w:lang w:eastAsia="en-GB"/>
              </w:rPr>
              <w:t>Full RB</w:t>
            </w:r>
            <w:r>
              <w:rPr>
                <w:vertAlign w:val="superscript"/>
                <w:lang w:eastAsia="en-GB"/>
              </w:rPr>
              <w:t>1</w:t>
            </w:r>
          </w:p>
        </w:tc>
        <w:tc>
          <w:tcPr>
            <w:tcW w:w="1228" w:type="pct"/>
            <w:tcBorders>
              <w:top w:val="single" w:sz="4" w:space="0" w:color="auto"/>
              <w:left w:val="single" w:sz="4" w:space="0" w:color="auto"/>
              <w:bottom w:val="single" w:sz="4" w:space="0" w:color="auto"/>
              <w:right w:val="single" w:sz="4" w:space="0" w:color="auto"/>
            </w:tcBorders>
            <w:hideMark/>
          </w:tcPr>
          <w:p w14:paraId="6260C1CA" w14:textId="77777777" w:rsidR="00427461" w:rsidRDefault="00427461">
            <w:pPr>
              <w:pStyle w:val="TAC"/>
              <w:rPr>
                <w:b/>
                <w:lang w:eastAsia="en-GB"/>
              </w:rPr>
            </w:pPr>
            <w:r>
              <w:rPr>
                <w:lang w:eastAsia="en-GB"/>
              </w:rPr>
              <w:t>DFT-s-OFDM QPSK</w:t>
            </w:r>
          </w:p>
        </w:tc>
        <w:tc>
          <w:tcPr>
            <w:tcW w:w="964" w:type="pct"/>
            <w:tcBorders>
              <w:top w:val="single" w:sz="4" w:space="0" w:color="auto"/>
              <w:left w:val="single" w:sz="4" w:space="0" w:color="auto"/>
              <w:bottom w:val="single" w:sz="4" w:space="0" w:color="auto"/>
              <w:right w:val="single" w:sz="4" w:space="0" w:color="auto"/>
            </w:tcBorders>
            <w:hideMark/>
          </w:tcPr>
          <w:p w14:paraId="34F73EEC" w14:textId="77777777" w:rsidR="00427461" w:rsidRDefault="00427461">
            <w:pPr>
              <w:pStyle w:val="TAC"/>
              <w:rPr>
                <w:b/>
                <w:lang w:eastAsia="en-GB"/>
              </w:rPr>
            </w:pPr>
            <w:r>
              <w:rPr>
                <w:lang w:eastAsia="en-GB"/>
              </w:rPr>
              <w:t>REFSENS</w:t>
            </w:r>
            <w:r>
              <w:rPr>
                <w:vertAlign w:val="superscript"/>
                <w:lang w:eastAsia="en-GB"/>
              </w:rPr>
              <w:t>2</w:t>
            </w:r>
          </w:p>
        </w:tc>
      </w:tr>
      <w:tr w:rsidR="00427461" w14:paraId="31974F96" w14:textId="77777777" w:rsidTr="00427461">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0D6CEB2" w14:textId="77777777" w:rsidR="00427461" w:rsidRDefault="00427461">
            <w:pPr>
              <w:pStyle w:val="TAN"/>
              <w:rPr>
                <w:lang w:eastAsia="en-GB"/>
              </w:rPr>
            </w:pPr>
            <w:r>
              <w:rPr>
                <w:lang w:eastAsia="en-GB"/>
              </w:rPr>
              <w:t>NOTE 1:</w:t>
            </w:r>
            <w:r>
              <w:rPr>
                <w:lang w:eastAsia="en-GB"/>
              </w:rPr>
              <w:tab/>
              <w:t>Full RB allocation shall be used per each SCS and channel BW as specified in Table 7.3.2.4.1-2.</w:t>
            </w:r>
          </w:p>
          <w:p w14:paraId="4BC43803" w14:textId="77777777" w:rsidR="00427461" w:rsidRDefault="00427461">
            <w:pPr>
              <w:pStyle w:val="TAN"/>
              <w:rPr>
                <w:lang w:eastAsia="en-GB"/>
              </w:rPr>
            </w:pPr>
            <w:r>
              <w:rPr>
                <w:lang w:eastAsia="en-GB"/>
              </w:rPr>
              <w:t>NOTE 2:</w:t>
            </w:r>
            <w:r>
              <w:rPr>
                <w:lang w:eastAsia="en-GB"/>
              </w:rPr>
              <w:tab/>
              <w:t>REFSENS refers to the single carrier Uplink RB allocation for reference sensitivity according to Table 7.3.2.4.1-3.</w:t>
            </w:r>
          </w:p>
          <w:p w14:paraId="41A5B185" w14:textId="77777777" w:rsidR="00427461" w:rsidRDefault="00427461">
            <w:pPr>
              <w:pStyle w:val="TAN"/>
              <w:rPr>
                <w:lang w:eastAsia="en-GB"/>
              </w:rPr>
            </w:pPr>
            <w:r>
              <w:rPr>
                <w:lang w:eastAsia="en-GB"/>
              </w:rPr>
              <w:t>NOTE 3:</w:t>
            </w:r>
            <w:r>
              <w:rPr>
                <w:lang w:eastAsia="en-GB"/>
              </w:rPr>
              <w:tab/>
              <w:t xml:space="preserve">If the UE supports multiple CC Combinations in the CA Configuration with the same </w:t>
            </w:r>
            <w:proofErr w:type="spellStart"/>
            <w:r>
              <w:rPr>
                <w:lang w:eastAsia="en-GB"/>
              </w:rPr>
              <w:t>NRB_agg</w:t>
            </w:r>
            <w:proofErr w:type="spellEnd"/>
            <w:r>
              <w:rPr>
                <w:lang w:eastAsia="en-GB"/>
              </w:rPr>
              <w:t xml:space="preserve">, only the combination with the highest NRB_PCC is tested. </w:t>
            </w:r>
          </w:p>
          <w:p w14:paraId="0C9805E0" w14:textId="77777777" w:rsidR="00427461" w:rsidRDefault="00427461">
            <w:pPr>
              <w:pStyle w:val="TAN"/>
              <w:rPr>
                <w:lang w:eastAsia="en-GB"/>
              </w:rPr>
            </w:pPr>
            <w:r>
              <w:rPr>
                <w:lang w:eastAsia="en-GB"/>
              </w:rPr>
              <w:t>NOTE 4:</w:t>
            </w:r>
            <w:r>
              <w:rPr>
                <w:lang w:eastAsia="en-GB"/>
              </w:rPr>
              <w:tab/>
              <w:t>In a band where UE supports 4Rx, the test shall be performed only with 4Rx antennas ports connected and 4Rx REFSENS requirement (Table 7.3.2.5-2) is used in the test requirements.</w:t>
            </w:r>
          </w:p>
          <w:p w14:paraId="3F260B96" w14:textId="2997EF42" w:rsidR="00427461" w:rsidRDefault="00427461" w:rsidP="00133DE8">
            <w:pPr>
              <w:pStyle w:val="TAN"/>
              <w:rPr>
                <w:lang w:eastAsia="en-GB"/>
              </w:rPr>
            </w:pPr>
            <w:r>
              <w:rPr>
                <w:lang w:eastAsia="en-GB"/>
              </w:rPr>
              <w:t>NOTE 5:</w:t>
            </w:r>
            <w:r>
              <w:rPr>
                <w:lang w:eastAsia="en-GB"/>
              </w:rPr>
              <w:tab/>
              <w:t xml:space="preserve">For NR band n28, 30MHz test channel bandwidth is tested with </w:t>
            </w:r>
            <w:del w:id="518" w:author="Huawei" w:date="2021-05-20T17:02:00Z">
              <w:r w:rsidRPr="00133DE8" w:rsidDel="00133DE8">
                <w:rPr>
                  <w:highlight w:val="yellow"/>
                  <w:lang w:eastAsia="en-GB"/>
                  <w:rPrChange w:id="519" w:author="Huawei" w:date="2021-05-20T17:03:00Z">
                    <w:rPr>
                      <w:lang w:eastAsia="en-GB"/>
                    </w:rPr>
                  </w:rPrChange>
                </w:rPr>
                <w:delText xml:space="preserve">High </w:delText>
              </w:r>
            </w:del>
            <w:ins w:id="520" w:author="Huawei" w:date="2021-05-20T17:02:00Z">
              <w:r w:rsidR="00133DE8" w:rsidRPr="00133DE8">
                <w:rPr>
                  <w:highlight w:val="yellow"/>
                  <w:lang w:eastAsia="en-GB"/>
                  <w:rPrChange w:id="521" w:author="Huawei" w:date="2021-05-20T17:03:00Z">
                    <w:rPr>
                      <w:lang w:eastAsia="en-GB"/>
                    </w:rPr>
                  </w:rPrChange>
                </w:rPr>
                <w:t xml:space="preserve">Low </w:t>
              </w:r>
            </w:ins>
            <w:r w:rsidRPr="00133DE8">
              <w:rPr>
                <w:highlight w:val="yellow"/>
                <w:lang w:eastAsia="en-GB"/>
                <w:rPrChange w:id="522" w:author="Huawei" w:date="2021-05-20T17:03:00Z">
                  <w:rPr>
                    <w:lang w:eastAsia="en-GB"/>
                  </w:rPr>
                </w:rPrChange>
              </w:rPr>
              <w:t>range test frequencies.</w:t>
            </w:r>
          </w:p>
        </w:tc>
      </w:tr>
    </w:tbl>
    <w:p w14:paraId="68D2B97C" w14:textId="77777777" w:rsidR="0030064E" w:rsidRPr="0030064E" w:rsidRDefault="0030064E" w:rsidP="0030064E"/>
    <w:p w14:paraId="514CEBAA" w14:textId="77777777" w:rsidR="004226F9" w:rsidRPr="006A6DC8" w:rsidRDefault="004226F9" w:rsidP="004226F9">
      <w:pPr>
        <w:pStyle w:val="30"/>
        <w:rPr>
          <w:noProof/>
          <w:color w:val="FF0000"/>
        </w:rPr>
      </w:pPr>
      <w:bookmarkStart w:id="523" w:name="OLE_LINK33"/>
      <w:bookmarkStart w:id="524" w:name="OLE_LINK34"/>
      <w:r w:rsidRPr="006A6DC8">
        <w:rPr>
          <w:noProof/>
          <w:color w:val="FF0000"/>
        </w:rPr>
        <w:t>&lt;</w:t>
      </w:r>
      <w:r>
        <w:rPr>
          <w:noProof/>
          <w:color w:val="FF0000"/>
        </w:rPr>
        <w:t>End of Changes</w:t>
      </w:r>
      <w:r w:rsidRPr="006A6DC8">
        <w:rPr>
          <w:noProof/>
          <w:color w:val="FF0000"/>
        </w:rPr>
        <w:t>&gt;</w:t>
      </w:r>
    </w:p>
    <w:bookmarkEnd w:id="523"/>
    <w:bookmarkEnd w:id="524"/>
    <w:p w14:paraId="589F149D" w14:textId="77777777" w:rsidR="004226F9" w:rsidRPr="00EA7B8F" w:rsidRDefault="004226F9">
      <w:pPr>
        <w:rPr>
          <w:noProof/>
        </w:rPr>
      </w:pPr>
    </w:p>
    <w:sectPr w:rsidR="004226F9" w:rsidRPr="00EA7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FA62D" w14:textId="77777777" w:rsidR="009D657A" w:rsidRDefault="009D657A">
      <w:r>
        <w:separator/>
      </w:r>
    </w:p>
  </w:endnote>
  <w:endnote w:type="continuationSeparator" w:id="0">
    <w:p w14:paraId="16C2E92B" w14:textId="77777777" w:rsidR="009D657A" w:rsidRDefault="009D6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Arial Bold">
    <w:altName w:val="Arial"/>
    <w:panose1 w:val="020B07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B6D6B1" w14:textId="77777777" w:rsidR="009D657A" w:rsidRDefault="009D657A">
      <w:r>
        <w:separator/>
      </w:r>
    </w:p>
  </w:footnote>
  <w:footnote w:type="continuationSeparator" w:id="0">
    <w:p w14:paraId="1145D014" w14:textId="77777777" w:rsidR="009D657A" w:rsidRDefault="009D65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205D"/>
    <w:rsid w:val="000C6598"/>
    <w:rsid w:val="000D44B3"/>
    <w:rsid w:val="00133DE8"/>
    <w:rsid w:val="00144D3D"/>
    <w:rsid w:val="00145D43"/>
    <w:rsid w:val="00150661"/>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064E"/>
    <w:rsid w:val="00305409"/>
    <w:rsid w:val="0033398F"/>
    <w:rsid w:val="003609EF"/>
    <w:rsid w:val="0036231A"/>
    <w:rsid w:val="003646E4"/>
    <w:rsid w:val="00374DD4"/>
    <w:rsid w:val="003866D5"/>
    <w:rsid w:val="00393B57"/>
    <w:rsid w:val="0039707D"/>
    <w:rsid w:val="003A2AFF"/>
    <w:rsid w:val="003C0C1C"/>
    <w:rsid w:val="003E1A36"/>
    <w:rsid w:val="003E6B28"/>
    <w:rsid w:val="003F55A2"/>
    <w:rsid w:val="00403A78"/>
    <w:rsid w:val="00410371"/>
    <w:rsid w:val="00414694"/>
    <w:rsid w:val="00421379"/>
    <w:rsid w:val="004226F9"/>
    <w:rsid w:val="00423AA2"/>
    <w:rsid w:val="004242F1"/>
    <w:rsid w:val="00427461"/>
    <w:rsid w:val="004474CA"/>
    <w:rsid w:val="004B75B7"/>
    <w:rsid w:val="004D16BE"/>
    <w:rsid w:val="0051580D"/>
    <w:rsid w:val="00517AED"/>
    <w:rsid w:val="00547111"/>
    <w:rsid w:val="005547D5"/>
    <w:rsid w:val="005924E6"/>
    <w:rsid w:val="00592D74"/>
    <w:rsid w:val="005E2C44"/>
    <w:rsid w:val="005F277A"/>
    <w:rsid w:val="006127B3"/>
    <w:rsid w:val="00621188"/>
    <w:rsid w:val="006257ED"/>
    <w:rsid w:val="00636682"/>
    <w:rsid w:val="0064166C"/>
    <w:rsid w:val="00665C47"/>
    <w:rsid w:val="00695808"/>
    <w:rsid w:val="006B0071"/>
    <w:rsid w:val="006B46FB"/>
    <w:rsid w:val="006C13D7"/>
    <w:rsid w:val="006D58A9"/>
    <w:rsid w:val="006E21FB"/>
    <w:rsid w:val="00732B5A"/>
    <w:rsid w:val="00792342"/>
    <w:rsid w:val="007977A8"/>
    <w:rsid w:val="007B512A"/>
    <w:rsid w:val="007C2097"/>
    <w:rsid w:val="007D6A07"/>
    <w:rsid w:val="007E3F66"/>
    <w:rsid w:val="007F7259"/>
    <w:rsid w:val="008040A8"/>
    <w:rsid w:val="00824843"/>
    <w:rsid w:val="008279FA"/>
    <w:rsid w:val="0083269E"/>
    <w:rsid w:val="008626E7"/>
    <w:rsid w:val="00870EE7"/>
    <w:rsid w:val="00873954"/>
    <w:rsid w:val="008863B9"/>
    <w:rsid w:val="008909E5"/>
    <w:rsid w:val="00895EB4"/>
    <w:rsid w:val="008A45A6"/>
    <w:rsid w:val="008C69B2"/>
    <w:rsid w:val="008D3A1D"/>
    <w:rsid w:val="008D7E77"/>
    <w:rsid w:val="008E0320"/>
    <w:rsid w:val="008F3789"/>
    <w:rsid w:val="008F64F3"/>
    <w:rsid w:val="008F686C"/>
    <w:rsid w:val="009148DE"/>
    <w:rsid w:val="00920596"/>
    <w:rsid w:val="00941E30"/>
    <w:rsid w:val="009777D9"/>
    <w:rsid w:val="00991B88"/>
    <w:rsid w:val="009A5753"/>
    <w:rsid w:val="009A579D"/>
    <w:rsid w:val="009D657A"/>
    <w:rsid w:val="009E3297"/>
    <w:rsid w:val="009F734F"/>
    <w:rsid w:val="00A246B6"/>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4064"/>
    <w:rsid w:val="00CA694C"/>
    <w:rsid w:val="00CC5026"/>
    <w:rsid w:val="00CC580C"/>
    <w:rsid w:val="00CC68D0"/>
    <w:rsid w:val="00CD1E49"/>
    <w:rsid w:val="00D03F9A"/>
    <w:rsid w:val="00D0541F"/>
    <w:rsid w:val="00D06D51"/>
    <w:rsid w:val="00D24991"/>
    <w:rsid w:val="00D50255"/>
    <w:rsid w:val="00D63F8B"/>
    <w:rsid w:val="00D66520"/>
    <w:rsid w:val="00D97E4A"/>
    <w:rsid w:val="00DC238E"/>
    <w:rsid w:val="00DD7E7F"/>
    <w:rsid w:val="00DE34CF"/>
    <w:rsid w:val="00E02CC9"/>
    <w:rsid w:val="00E13F3D"/>
    <w:rsid w:val="00E34898"/>
    <w:rsid w:val="00EA7B8F"/>
    <w:rsid w:val="00EB09B7"/>
    <w:rsid w:val="00EE7D7C"/>
    <w:rsid w:val="00EF2792"/>
    <w:rsid w:val="00F25D98"/>
    <w:rsid w:val="00F300FB"/>
    <w:rsid w:val="00F419A4"/>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2841383">
      <w:bodyDiv w:val="1"/>
      <w:marLeft w:val="0"/>
      <w:marRight w:val="0"/>
      <w:marTop w:val="0"/>
      <w:marBottom w:val="0"/>
      <w:divBdr>
        <w:top w:val="none" w:sz="0" w:space="0" w:color="auto"/>
        <w:left w:val="none" w:sz="0" w:space="0" w:color="auto"/>
        <w:bottom w:val="none" w:sz="0" w:space="0" w:color="auto"/>
        <w:right w:val="none" w:sz="0" w:space="0" w:color="auto"/>
      </w:divBdr>
    </w:div>
    <w:div w:id="836773356">
      <w:bodyDiv w:val="1"/>
      <w:marLeft w:val="0"/>
      <w:marRight w:val="0"/>
      <w:marTop w:val="0"/>
      <w:marBottom w:val="0"/>
      <w:divBdr>
        <w:top w:val="none" w:sz="0" w:space="0" w:color="auto"/>
        <w:left w:val="none" w:sz="0" w:space="0" w:color="auto"/>
        <w:bottom w:val="none" w:sz="0" w:space="0" w:color="auto"/>
        <w:right w:val="none" w:sz="0" w:space="0" w:color="auto"/>
      </w:divBdr>
    </w:div>
    <w:div w:id="1108310043">
      <w:bodyDiv w:val="1"/>
      <w:marLeft w:val="0"/>
      <w:marRight w:val="0"/>
      <w:marTop w:val="0"/>
      <w:marBottom w:val="0"/>
      <w:divBdr>
        <w:top w:val="none" w:sz="0" w:space="0" w:color="auto"/>
        <w:left w:val="none" w:sz="0" w:space="0" w:color="auto"/>
        <w:bottom w:val="none" w:sz="0" w:space="0" w:color="auto"/>
        <w:right w:val="none" w:sz="0" w:space="0" w:color="auto"/>
      </w:divBdr>
    </w:div>
    <w:div w:id="1300770028">
      <w:bodyDiv w:val="1"/>
      <w:marLeft w:val="0"/>
      <w:marRight w:val="0"/>
      <w:marTop w:val="0"/>
      <w:marBottom w:val="0"/>
      <w:divBdr>
        <w:top w:val="none" w:sz="0" w:space="0" w:color="auto"/>
        <w:left w:val="none" w:sz="0" w:space="0" w:color="auto"/>
        <w:bottom w:val="none" w:sz="0" w:space="0" w:color="auto"/>
        <w:right w:val="none" w:sz="0" w:space="0" w:color="auto"/>
      </w:divBdr>
    </w:div>
    <w:div w:id="176888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C6448-1620-4B51-A083-8FCCE86EB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21</Pages>
  <Words>12677</Words>
  <Characters>72261</Characters>
  <Application>Microsoft Office Word</Application>
  <DocSecurity>0</DocSecurity>
  <Lines>602</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2021-05-20T08:44:00Z</dcterms:created>
  <dcterms:modified xsi:type="dcterms:W3CDTF">2021-05-20T09:11:00Z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(3)k8/fyXiadIm5FSkhEQR64NfQck/qiBCw0qGeS4lQ6ibwriyssL9RQoYaNrzeVxq7Ii5HFKhH
z2yDXhCoFx/COGTtxFyP2qCCOQ/KNMymDyfyMMOF4kmNiI0FNOs4DjZ5sjzFFTl3mcRk/+QQ
2yW5VFUmfsgVekfbvcA0NcpoblCbr/hpx7ACeP9h14Nnl323DwPhTnD0c0gC1C0g1MjDt+1U
TXkE3UGtERt8gP9i6b</vt:lpwstr>
  </property>
  <property fmtid="{D5CDD505-2E9C-101B-9397-08002B2CF9AE}" pid="22" name="_2015_ms_pID_7253431">
    <vt:lpwstr>LcrFHIjANVgHBzBhXdwVQ7G0A/Zy4EIcxf9ogwH4rvgX+3uSnJoxZ7
85M7oUdWD2MUWkS2qd0ej0wDQluiViLIfAXBPAM2iiaPaKOYYyWryOcQiOyMOVzXBoQqobZ7
4mIAlzctsjup+uAS4Kk5VdiC/IiK4hQXH8Ol/aY9TDJXKuvgUMldmqu1YNl7ZkUXiw/h6sEo
geDtLCfraFgUuv4SqOGs2SVTKV6EE0oDumaN</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